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6365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2606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Removal of Test freqs for R15 pending CADC configs from cl 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As per the endorsed proposals 1-3 in R5-223337, </w:t>
            </w:r>
            <w:r>
              <w:rPr>
                <w:rFonts w:hint="eastAsia"/>
                <w:lang w:val="en-US" w:eastAsia="zh-CN"/>
              </w:rPr>
              <w:t>R15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cl </w:t>
            </w:r>
            <w:r>
              <w:rPr>
                <w:rFonts w:hint="eastAsia"/>
                <w:lang w:val="en-US" w:eastAsia="zh-CN"/>
              </w:rPr>
              <w:t>4.3.1</w:t>
            </w:r>
            <w:r>
              <w:rPr>
                <w:rFonts w:hint="default"/>
                <w:lang w:val="en-US" w:eastAsia="zh-CN"/>
              </w:rPr>
              <w:t xml:space="preserve"> need to be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R15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</w:t>
            </w:r>
            <w:r>
              <w:rPr>
                <w:rFonts w:hint="eastAsia"/>
                <w:lang w:val="en-US" w:eastAsia="zh-CN"/>
              </w:rPr>
              <w:t xml:space="preserve"> 4.3.1 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rFonts w:hint="default"/>
                <w:lang w:val="en-US" w:eastAsia="zh-CN"/>
              </w:rPr>
              <w:t>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The pending configurations may lead to misunderstanding that these configs are of interest to the industry or even ready for validation/certification which is not the fact.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4.3.1.1.2.1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4.3.1.2.3.1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4.3.1.2.3.4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4.3.1.2.3.5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4.3.1.2.4.4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en-US"/>
              </w:rPr>
              <w:t>4.3.1.4.1.2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4.3.1.4.1.3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Hlk17729776"/>
      <w:bookmarkStart w:id="4" w:name="_Toc52447005"/>
      <w:bookmarkStart w:id="5" w:name="_Toc52455779"/>
      <w:bookmarkStart w:id="6" w:name="_Toc92808403"/>
      <w:bookmarkStart w:id="7" w:name="_Toc52456409"/>
      <w:bookmarkStart w:id="8" w:name="_Toc36228715"/>
      <w:bookmarkStart w:id="9" w:name="_Toc27749160"/>
      <w:bookmarkStart w:id="10" w:name="_Toc36227964"/>
      <w:bookmarkStart w:id="11" w:name="_Toc36228932"/>
      <w:bookmarkStart w:id="12" w:name="_Toc44454969"/>
      <w:bookmarkStart w:id="13" w:name="_Toc84849676"/>
      <w:bookmarkStart w:id="14" w:name="_Toc52447126"/>
      <w:bookmarkStart w:id="15" w:name="_Toc36228260"/>
      <w:bookmarkStart w:id="16" w:name="_Toc21353559"/>
      <w:bookmarkStart w:id="17" w:name="_Toc52457013"/>
      <w:bookmarkStart w:id="18" w:name="_Toc58228818"/>
      <w:bookmarkStart w:id="19" w:name="_Toc44454517"/>
      <w:bookmarkStart w:id="20" w:name="_Toc58235302"/>
      <w:bookmarkStart w:id="21" w:name="_Toc77005771"/>
      <w:bookmarkStart w:id="22" w:name="_Toc52457891"/>
      <w:bookmarkStart w:id="23" w:name="_Toc52456570"/>
      <w:r>
        <w:t>4.3.1.1.2</w:t>
      </w:r>
      <w:bookmarkEnd w:id="3"/>
      <w:r>
        <w:tab/>
      </w:r>
      <w:r>
        <w:t>NR inter-band CA configurations in FR1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7"/>
      </w:pPr>
      <w:bookmarkStart w:id="24" w:name="_Toc58228819"/>
      <w:bookmarkStart w:id="25" w:name="_Toc27749161"/>
      <w:bookmarkStart w:id="26" w:name="_Toc36228933"/>
      <w:bookmarkStart w:id="27" w:name="_Toc52447127"/>
      <w:bookmarkStart w:id="28" w:name="_Toc58235303"/>
      <w:bookmarkStart w:id="29" w:name="_Toc52455780"/>
      <w:bookmarkStart w:id="30" w:name="_Toc36228261"/>
      <w:bookmarkStart w:id="31" w:name="_Toc52447006"/>
      <w:bookmarkStart w:id="32" w:name="_Toc52457014"/>
      <w:bookmarkStart w:id="33" w:name="_Toc52457892"/>
      <w:bookmarkStart w:id="34" w:name="_Toc21353560"/>
      <w:bookmarkStart w:id="35" w:name="_Toc77005772"/>
      <w:bookmarkStart w:id="36" w:name="_Toc52456571"/>
      <w:bookmarkStart w:id="37" w:name="_Toc36228716"/>
      <w:bookmarkStart w:id="38" w:name="_Toc44454970"/>
      <w:bookmarkStart w:id="39" w:name="_Toc36227965"/>
      <w:bookmarkStart w:id="40" w:name="_Toc44454518"/>
      <w:bookmarkStart w:id="41" w:name="_Toc52456410"/>
      <w:bookmarkStart w:id="42" w:name="_Toc84849677"/>
      <w:bookmarkStart w:id="43" w:name="_Toc92808404"/>
      <w:r>
        <w:t>4.3.1.1.2.1</w:t>
      </w:r>
      <w:r>
        <w:tab/>
      </w:r>
      <w:r>
        <w:t>NR inter-band CA configurations in FR1 (two bands)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55"/>
      </w:pPr>
      <w:r>
        <w:t>Table 4.3.1.1.2.1-1: Inter-band NR CA configurations (FR1, two bands)</w:t>
      </w:r>
    </w:p>
    <w:tbl>
      <w:tblPr>
        <w:tblStyle w:val="42"/>
        <w:tblW w:w="11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n</w:t>
            </w: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CA_n1A-n8A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rPr>
                <w:rFonts w:eastAsia="宋体"/>
                <w:lang w:eastAsia="zh-CN"/>
              </w:rPr>
              <w:t>n8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0" w:author="Luyang Zhao-CMCC" w:date="2022-11-01T20:47:47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1" w:author="Luyang Zhao-CMCC" w:date="2022-11-01T20:47:47Z"/>
                <w:lang w:eastAsia="fi-FI"/>
              </w:rPr>
            </w:pPr>
            <w:del w:id="2" w:author="Luyang Zhao-CMCC" w:date="2022-11-01T20:47:47Z">
              <w:r>
                <w:rPr/>
                <w:delText>CA_n3A-n77A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" w:author="Luyang Zhao-CMCC" w:date="2022-11-01T20:47:47Z"/>
              </w:rPr>
            </w:pPr>
            <w:del w:id="4" w:author="Luyang Zhao-CMCC" w:date="2022-11-01T20:47:47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" w:author="Luyang Zhao-CMCC" w:date="2022-11-01T20:47:47Z"/>
              </w:rPr>
            </w:pPr>
            <w:del w:id="6" w:author="Luyang Zhao-CMCC" w:date="2022-11-01T20:47:47Z">
              <w:r>
                <w:rPr/>
                <w:delText>n3A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" w:author="Luyang Zhao-CMCC" w:date="2022-11-01T20:47:47Z"/>
              </w:rPr>
            </w:pPr>
            <w:del w:id="8" w:author="Luyang Zhao-CMCC" w:date="2022-11-01T20:47:47Z">
              <w:r>
                <w:rPr/>
                <w:delText>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" w:author="Luyang Zhao-CMCC" w:date="2022-11-01T20:47:47Z"/>
              </w:rPr>
            </w:pPr>
            <w:del w:id="10" w:author="Luyang Zhao-CMCC" w:date="2022-11-01T20:47:47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" w:author="Luyang Zhao-CMCC" w:date="2022-11-01T20:47:47Z"/>
              </w:rPr>
            </w:pPr>
            <w:del w:id="12" w:author="Luyang Zhao-CMCC" w:date="2022-11-01T20:47:47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" w:author="Luyang Zhao-CMCC" w:date="2022-11-01T20:47:47Z"/>
              </w:rPr>
            </w:pPr>
            <w:del w:id="14" w:author="Luyang Zhao-CMCC" w:date="2022-11-01T20:47:47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CA_n5A-n48A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CA_n5A-n48A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CA_n5A-n66A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CA_n5A-n66A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CA_n7A-n78A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15" w:author="Luyang Zhao-CMCC" w:date="2022-11-01T20:47:58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16" w:author="Luyang Zhao-CMCC" w:date="2022-11-01T20:47:58Z"/>
              </w:rPr>
            </w:pPr>
            <w:del w:id="17" w:author="Luyang Zhao-CMCC" w:date="2022-11-01T20:47:58Z">
              <w:r>
                <w:rPr/>
                <w:delText>CA_n8A-n75A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" w:author="Luyang Zhao-CMCC" w:date="2022-11-01T20:47:58Z"/>
              </w:rPr>
            </w:pPr>
            <w:del w:id="19" w:author="Luyang Zhao-CMCC" w:date="2022-11-01T20:47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" w:author="Luyang Zhao-CMCC" w:date="2022-11-01T20:47:58Z"/>
              </w:rPr>
            </w:pPr>
            <w:del w:id="21" w:author="Luyang Zhao-CMCC" w:date="2022-11-01T20:47:58Z">
              <w:r>
                <w:rPr/>
                <w:delText>n8A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" w:author="Luyang Zhao-CMCC" w:date="2022-11-01T20:47:58Z"/>
              </w:rPr>
            </w:pPr>
            <w:del w:id="23" w:author="Luyang Zhao-CMCC" w:date="2022-11-01T20:47:58Z">
              <w:r>
                <w:rPr/>
                <w:delText>n75A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" w:author="Luyang Zhao-CMCC" w:date="2022-11-01T20:47:58Z"/>
              </w:rPr>
            </w:pPr>
            <w:del w:id="25" w:author="Luyang Zhao-CMCC" w:date="2022-11-01T20:47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" w:author="Luyang Zhao-CMCC" w:date="2022-11-01T20:47:58Z"/>
              </w:rPr>
            </w:pPr>
            <w:del w:id="27" w:author="Luyang Zhao-CMCC" w:date="2022-11-01T20:47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" w:author="Luyang Zhao-CMCC" w:date="2022-11-01T20:47:58Z"/>
              </w:rPr>
            </w:pPr>
            <w:del w:id="29" w:author="Luyang Zhao-CMCC" w:date="2022-11-01T20:47:58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30" w:author="Luyang Zhao-CMCC" w:date="2022-11-01T20:48:24Z"/>
        </w:trPr>
        <w:tc>
          <w:tcPr>
            <w:tcW w:w="2552" w:type="dxa"/>
            <w:shd w:val="clear" w:color="auto" w:fill="auto"/>
            <w:noWrap/>
          </w:tcPr>
          <w:p>
            <w:pPr>
              <w:pStyle w:val="52"/>
              <w:rPr>
                <w:del w:id="31" w:author="Luyang Zhao-CMCC" w:date="2022-11-01T20:48:24Z"/>
              </w:rPr>
            </w:pPr>
            <w:del w:id="32" w:author="Luyang Zhao-CMCC" w:date="2022-11-01T20:48:24Z">
              <w:r>
                <w:rPr/>
                <w:delText>CA_n28A-n75A</w:delText>
              </w:r>
            </w:del>
          </w:p>
        </w:tc>
        <w:tc>
          <w:tcPr>
            <w:tcW w:w="1701" w:type="dxa"/>
          </w:tcPr>
          <w:p>
            <w:pPr>
              <w:pStyle w:val="52"/>
              <w:rPr>
                <w:del w:id="33" w:author="Luyang Zhao-CMCC" w:date="2022-11-01T20:48:24Z"/>
              </w:rPr>
            </w:pPr>
            <w:del w:id="34" w:author="Luyang Zhao-CMCC" w:date="2022-11-01T20:48:24Z">
              <w:r>
                <w:rPr/>
                <w:delText>-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35" w:author="Luyang Zhao-CMCC" w:date="2022-11-01T20:48:24Z"/>
              </w:rPr>
            </w:pPr>
            <w:del w:id="36" w:author="Luyang Zhao-CMCC" w:date="2022-11-01T20:48:24Z">
              <w:r>
                <w:rPr/>
                <w:delText>n28A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37" w:author="Luyang Zhao-CMCC" w:date="2022-11-01T20:48:24Z"/>
              </w:rPr>
            </w:pPr>
            <w:del w:id="38" w:author="Luyang Zhao-CMCC" w:date="2022-11-01T20:48:24Z">
              <w:r>
                <w:rPr/>
                <w:delText>n75A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39" w:author="Luyang Zhao-CMCC" w:date="2022-11-01T20:48:24Z"/>
              </w:rPr>
            </w:pPr>
            <w:del w:id="40" w:author="Luyang Zhao-CMCC" w:date="2022-11-01T20:48:24Z">
              <w:r>
                <w:rPr/>
                <w:delText>-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41" w:author="Luyang Zhao-CMCC" w:date="2022-11-01T20:48:24Z"/>
              </w:rPr>
            </w:pPr>
            <w:del w:id="42" w:author="Luyang Zhao-CMCC" w:date="2022-11-01T20:48:24Z">
              <w:r>
                <w:rPr/>
                <w:delText>-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43" w:author="Luyang Zhao-CMCC" w:date="2022-11-01T20:48:24Z"/>
              </w:rPr>
            </w:pPr>
            <w:del w:id="44" w:author="Luyang Zhao-CMCC" w:date="2022-11-01T20:48:24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45" w:author="Luyang Zhao-CMCC" w:date="2022-11-01T20:48:31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46" w:author="Luyang Zhao-CMCC" w:date="2022-11-01T20:48:31Z"/>
              </w:rPr>
            </w:pPr>
            <w:del w:id="47" w:author="Luyang Zhao-CMCC" w:date="2022-11-01T20:48:31Z">
              <w:r>
                <w:rPr/>
                <w:delText>CA_n41A-n78A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" w:author="Luyang Zhao-CMCC" w:date="2022-11-01T20:48:31Z"/>
              </w:rPr>
            </w:pPr>
            <w:del w:id="49" w:author="Luyang Zhao-CMCC" w:date="2022-11-01T20:48:3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" w:author="Luyang Zhao-CMCC" w:date="2022-11-01T20:48:31Z"/>
              </w:rPr>
            </w:pPr>
            <w:del w:id="51" w:author="Luyang Zhao-CMCC" w:date="2022-11-01T20:48:31Z">
              <w:r>
                <w:rPr/>
                <w:delText>n41A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" w:author="Luyang Zhao-CMCC" w:date="2022-11-01T20:48:31Z"/>
              </w:rPr>
            </w:pPr>
            <w:del w:id="53" w:author="Luyang Zhao-CMCC" w:date="2022-11-01T20:48:31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" w:author="Luyang Zhao-CMCC" w:date="2022-11-01T20:48:31Z"/>
              </w:rPr>
            </w:pPr>
            <w:del w:id="55" w:author="Luyang Zhao-CMCC" w:date="2022-11-01T20:48:3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" w:author="Luyang Zhao-CMCC" w:date="2022-11-01T20:48:31Z"/>
              </w:rPr>
            </w:pPr>
            <w:del w:id="57" w:author="Luyang Zhao-CMCC" w:date="2022-11-01T20:48:3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" w:author="Luyang Zhao-CMCC" w:date="2022-11-01T20:48:31Z"/>
              </w:rPr>
            </w:pPr>
            <w:del w:id="59" w:author="Luyang Zhao-CMCC" w:date="2022-11-01T20:48:31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60" w:author="Luyang Zhao-CMCC" w:date="2022-11-01T20:48:41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61" w:author="Luyang Zhao-CMCC" w:date="2022-11-01T20:48:41Z"/>
              </w:rPr>
            </w:pPr>
            <w:del w:id="62" w:author="Luyang Zhao-CMCC" w:date="2022-11-01T20:48:41Z">
              <w:r>
                <w:rPr/>
                <w:delText>CA_n75A-n78A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" w:author="Luyang Zhao-CMCC" w:date="2022-11-01T20:48:41Z"/>
              </w:rPr>
            </w:pPr>
            <w:del w:id="64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" w:author="Luyang Zhao-CMCC" w:date="2022-11-01T20:48:41Z"/>
              </w:rPr>
            </w:pPr>
            <w:del w:id="66" w:author="Luyang Zhao-CMCC" w:date="2022-11-01T20:48:41Z">
              <w:r>
                <w:rPr/>
                <w:delText>n75A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" w:author="Luyang Zhao-CMCC" w:date="2022-11-01T20:48:41Z"/>
              </w:rPr>
            </w:pPr>
            <w:del w:id="68" w:author="Luyang Zhao-CMCC" w:date="2022-11-01T20:48:41Z">
              <w:r>
                <w:rPr/>
                <w:delText>n78A</w:delText>
              </w:r>
            </w:del>
          </w:p>
          <w:p>
            <w:pPr>
              <w:pStyle w:val="52"/>
              <w:rPr>
                <w:del w:id="69" w:author="Luyang Zhao-CMCC" w:date="2022-11-01T20:48:41Z"/>
              </w:rPr>
            </w:pPr>
            <w:del w:id="70" w:author="Luyang Zhao-CMCC" w:date="2022-11-01T20:48:41Z">
              <w:r>
                <w:rPr/>
                <w:delText>(Note 1)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" w:author="Luyang Zhao-CMCC" w:date="2022-11-01T20:48:41Z"/>
              </w:rPr>
            </w:pPr>
            <w:del w:id="72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" w:author="Luyang Zhao-CMCC" w:date="2022-11-01T20:48:41Z"/>
              </w:rPr>
            </w:pPr>
            <w:del w:id="74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" w:author="Luyang Zhao-CMCC" w:date="2022-11-01T20:48:41Z"/>
              </w:rPr>
            </w:pPr>
            <w:del w:id="76" w:author="Luyang Zhao-CMCC" w:date="2022-11-01T20:48:41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77" w:author="Luyang Zhao-CMCC" w:date="2022-11-01T20:48:41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78" w:author="Luyang Zhao-CMCC" w:date="2022-11-01T20:48:41Z"/>
              </w:rPr>
            </w:pPr>
            <w:del w:id="79" w:author="Luyang Zhao-CMCC" w:date="2022-11-01T20:48:41Z">
              <w:r>
                <w:rPr/>
                <w:delText>CA_n76A-n78A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" w:author="Luyang Zhao-CMCC" w:date="2022-11-01T20:48:41Z"/>
              </w:rPr>
            </w:pPr>
            <w:del w:id="81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" w:author="Luyang Zhao-CMCC" w:date="2022-11-01T20:48:41Z"/>
              </w:rPr>
            </w:pPr>
            <w:del w:id="83" w:author="Luyang Zhao-CMCC" w:date="2022-11-01T20:48:41Z">
              <w:r>
                <w:rPr/>
                <w:delText>n76A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" w:author="Luyang Zhao-CMCC" w:date="2022-11-01T20:48:41Z"/>
              </w:rPr>
            </w:pPr>
            <w:del w:id="85" w:author="Luyang Zhao-CMCC" w:date="2022-11-01T20:48:41Z">
              <w:r>
                <w:rPr/>
                <w:delText>n78A</w:delText>
              </w:r>
            </w:del>
          </w:p>
          <w:p>
            <w:pPr>
              <w:pStyle w:val="52"/>
              <w:rPr>
                <w:del w:id="86" w:author="Luyang Zhao-CMCC" w:date="2022-11-01T20:48:41Z"/>
              </w:rPr>
            </w:pPr>
            <w:del w:id="87" w:author="Luyang Zhao-CMCC" w:date="2022-11-01T20:48:41Z">
              <w:r>
                <w:rPr/>
                <w:delText>(Note 1)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" w:author="Luyang Zhao-CMCC" w:date="2022-11-01T20:48:41Z"/>
              </w:rPr>
            </w:pPr>
            <w:del w:id="89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" w:author="Luyang Zhao-CMCC" w:date="2022-11-01T20:48:41Z"/>
              </w:rPr>
            </w:pPr>
            <w:del w:id="91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" w:author="Luyang Zhao-CMCC" w:date="2022-11-01T20:48:41Z"/>
              </w:rPr>
            </w:pPr>
            <w:del w:id="93" w:author="Luyang Zhao-CMCC" w:date="2022-11-01T20:48:41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is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PCell is configured on this band unless otherwise stated.</w:t>
            </w:r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bookmarkStart w:id="44" w:name="_Toc52989980"/>
      <w:bookmarkStart w:id="45" w:name="_Toc44323803"/>
      <w:bookmarkStart w:id="46" w:name="_Toc90917409"/>
      <w:bookmarkStart w:id="47" w:name="_Toc69309814"/>
      <w:bookmarkStart w:id="48" w:name="_Toc90916456"/>
      <w:bookmarkStart w:id="49" w:name="_Toc76020126"/>
      <w:bookmarkStart w:id="50" w:name="_Toc27477862"/>
      <w:bookmarkStart w:id="51" w:name="_Toc60823176"/>
      <w:bookmarkStart w:id="52" w:name="_Toc60825098"/>
      <w:bookmarkStart w:id="53" w:name="_Toc90916653"/>
      <w:bookmarkStart w:id="54" w:name="_Toc69305995"/>
      <w:bookmarkStart w:id="55" w:name="_Toc36226546"/>
      <w:bookmarkStart w:id="56" w:name="_Toc83720600"/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7"/>
      </w:pPr>
      <w:bookmarkStart w:id="57" w:name="_Toc36228954"/>
      <w:bookmarkStart w:id="58" w:name="_Toc44454539"/>
      <w:bookmarkStart w:id="59" w:name="_Toc44454991"/>
      <w:bookmarkStart w:id="60" w:name="_Toc36228737"/>
      <w:bookmarkStart w:id="61" w:name="_Toc21353575"/>
      <w:bookmarkStart w:id="62" w:name="_Toc36228282"/>
      <w:bookmarkStart w:id="63" w:name="_Toc27749182"/>
      <w:bookmarkStart w:id="64" w:name="_Toc36227986"/>
      <w:r>
        <w:t>4.3.1.2.3.1</w:t>
      </w:r>
      <w:r>
        <w:tab/>
      </w:r>
      <w:r>
        <w:t>NR Intra-band contiguous CA configurations for CA_n257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9"/>
      </w:pPr>
      <w:bookmarkStart w:id="65" w:name="_Toc27749183"/>
      <w:bookmarkStart w:id="66" w:name="_Toc44454992"/>
      <w:bookmarkStart w:id="67" w:name="_Toc36228955"/>
      <w:bookmarkStart w:id="68" w:name="_Toc36227987"/>
      <w:bookmarkStart w:id="69" w:name="_Toc44454540"/>
      <w:bookmarkStart w:id="70" w:name="_Toc36228738"/>
      <w:bookmarkStart w:id="71" w:name="_Toc36228283"/>
      <w:bookmarkStart w:id="72" w:name="_Toc21353576"/>
      <w:r>
        <w:t>4.3.1.2.3.1.1</w:t>
      </w:r>
      <w:r>
        <w:tab/>
      </w:r>
      <w:r>
        <w:t>CA_n257B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74"/>
        <w:rPr>
          <w:rFonts w:hint="default"/>
          <w:lang w:val="en-US"/>
        </w:rPr>
      </w:pPr>
      <w:r>
        <w:rPr>
          <w:rFonts w:hint="default"/>
          <w:lang w:val="en-US"/>
        </w:rPr>
        <w:t>Editor’s note:</w:t>
      </w:r>
      <w:r>
        <w:rPr>
          <w:rFonts w:hint="default"/>
          <w:lang w:val="en-US"/>
        </w:rPr>
        <w:tab/>
      </w:r>
      <w:ins w:id="94" w:author="Luyang Zhao-CMCC" w:date="2022-11-03T14:05:45Z">
        <w:r>
          <w:rPr>
            <w:rFonts w:hint="default"/>
            <w:lang w:val="en-US"/>
          </w:rPr>
          <w:t>CA_n257B</w:t>
        </w:r>
      </w:ins>
      <w:ins w:id="95" w:author="Luyang Zhao-CMCC" w:date="2022-11-03T14:05:46Z">
        <w:r>
          <w:rPr>
            <w:rFonts w:hint="default"/>
            <w:lang w:val="en-US"/>
          </w:rPr>
          <w:t xml:space="preserve"> </w:t>
        </w:r>
      </w:ins>
      <w:del w:id="96" w:author="Luyang Zhao-CMCC" w:date="2022-11-03T14:05:41Z">
        <w:r>
          <w:rPr>
            <w:rFonts w:hint="default"/>
            <w:lang w:val="en-US"/>
          </w:rPr>
          <w:delText xml:space="preserve">CBW=400 MHz for NR band n257 is only supported by for SCS 120kHz. </w:delText>
        </w:r>
      </w:del>
      <w:r>
        <w:rPr>
          <w:rFonts w:hint="default"/>
          <w:lang w:val="en-US"/>
        </w:rPr>
        <w:t xml:space="preserve">Test frequencies </w:t>
      </w:r>
      <w:del w:id="97" w:author="Luyang Zhao-CMCC" w:date="2022-11-03T14:35:57Z">
        <w:r>
          <w:rPr>
            <w:rFonts w:hint="default"/>
            <w:lang w:val="en-US"/>
          </w:rPr>
          <w:delText>for CA_n257B are currently limited to SCS 120kHz for all CCs. Test frequencies for mixed numerologies between CCs is</w:delText>
        </w:r>
      </w:del>
      <w:ins w:id="98" w:author="Luyang Zhao-CMCC" w:date="2022-11-03T14:35:57Z">
        <w:r>
          <w:rPr>
            <w:rFonts w:hint="default"/>
            <w:lang w:val="en-US"/>
          </w:rPr>
          <w:t>are</w:t>
        </w:r>
      </w:ins>
      <w:r>
        <w:rPr>
          <w:rFonts w:hint="default"/>
          <w:lang w:val="en-US"/>
        </w:rPr>
        <w:t xml:space="preserve"> FFS.</w:t>
      </w:r>
    </w:p>
    <w:p>
      <w:pPr>
        <w:pStyle w:val="55"/>
        <w:rPr>
          <w:rFonts w:hint="default"/>
          <w:lang w:val="en-US"/>
        </w:rPr>
      </w:pPr>
      <w:r>
        <w:rPr>
          <w:rFonts w:hint="default"/>
          <w:lang w:val="en-US"/>
        </w:rPr>
        <w:t>Table 4.3.1.2.3.1.1-1: NR Intra-Band contiguous CA configuration CA_n257B, SCS=120 kHz, ΔF</w:t>
      </w:r>
      <w:r>
        <w:rPr>
          <w:rFonts w:hint="default"/>
          <w:vertAlign w:val="subscript"/>
          <w:lang w:val="en-US"/>
        </w:rPr>
        <w:t>Raster</w:t>
      </w:r>
      <w:r>
        <w:rPr>
          <w:rFonts w:hint="default"/>
          <w:lang w:val="en-US"/>
        </w:rPr>
        <w:t xml:space="preserve"> 120 kHz</w:t>
      </w:r>
    </w:p>
    <w:tbl>
      <w:tblPr>
        <w:tblStyle w:val="42"/>
        <w:tblW w:w="15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709"/>
        <w:gridCol w:w="708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CC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carrierBandwidth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point 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absoluteFrequencyPointA</w:t>
            </w:r>
            <w:r>
              <w:rPr>
                <w:rFonts w:hint="default" w:eastAsia="宋体"/>
                <w:i/>
                <w:lang w:val="en-US"/>
              </w:rPr>
              <w:br w:type="textWrapping"/>
            </w: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SS block 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absoluteFrequencySSB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object>
                <v:shape id="_x0000_i1025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Offset Carrier CORESET#0</w:t>
            </w:r>
          </w:p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[RBs]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/>
                <w:lang w:val="en-US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CORESET#0 Index (Offset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[RBs])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offsetToPointA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(SIB1)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[PRBs]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Luyang Zhao-CMCC" w:date="2022-11-03T14:06:05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1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2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3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4" w:author="Luyang Zhao-CMCC" w:date="2022-11-03T14:06:05Z"/>
                <w:rFonts w:hint="default" w:eastAsia="宋体"/>
                <w:i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6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7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8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9" w:author="Luyang Zhao-CMCC" w:date="2022-11-03T14:06:05Z"/>
                <w:rFonts w:hint="default" w:eastAsia="宋体"/>
                <w:i/>
                <w:lang w:val="en-US"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0" w:author="Luyang Zhao-CMCC" w:date="2022-11-03T14:06:05Z"/>
                <w:rFonts w:hint="default" w:eastAsia="宋体"/>
                <w:i/>
                <w:lang w:val="en-US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1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3" w:author="Luyang Zhao-CMCC" w:date="2022-11-03T14:06:05Z"/>
                <w:rFonts w:hint="default" w:eastAsia="宋体"/>
                <w:i/>
                <w:lang w:val="en-US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4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5" w:author="Luyang Zhao-CMCC" w:date="2022-11-03T14:06:05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6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7" w:author="Luyang Zhao-CMCC" w:date="2022-11-03T14:06:05Z"/>
                <w:rFonts w:hint="default" w:eastAsia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8" w:author="Luyang Zhao-CMCC" w:date="2022-11-03T14:06:1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" w:author="Luyang Zhao-CMCC" w:date="2022-11-03T14:06:11Z"/>
                <w:rFonts w:hint="default"/>
                <w:lang w:val="en-US"/>
              </w:rPr>
            </w:pPr>
            <w:del w:id="120" w:author="Luyang Zhao-CMCC" w:date="2022-11-03T14:06:11Z">
              <w:r>
                <w:rPr>
                  <w:rFonts w:hint="default"/>
                  <w:lang w:val="en-US"/>
                </w:rPr>
                <w:delText>50+400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1" w:author="Luyang Zhao-CMCC" w:date="2022-11-03T14:06:11Z"/>
                <w:rFonts w:hint="default"/>
                <w:lang w:val="en-US"/>
              </w:rPr>
            </w:pPr>
            <w:del w:id="122" w:author="Luyang Zhao-CMCC" w:date="2022-11-03T14:06:11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" w:author="Luyang Zhao-CMCC" w:date="2022-11-03T14:06:11Z"/>
                <w:rFonts w:hint="default" w:cs="Arial"/>
                <w:szCs w:val="18"/>
                <w:lang w:val="en-US"/>
              </w:rPr>
            </w:pPr>
            <w:del w:id="12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" w:author="Luyang Zhao-CMCC" w:date="2022-11-03T14:06:11Z"/>
                <w:rFonts w:hint="default" w:cs="Arial"/>
                <w:szCs w:val="18"/>
                <w:lang w:val="en-US"/>
              </w:rPr>
            </w:pPr>
            <w:del w:id="12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" w:author="Luyang Zhao-CMCC" w:date="2022-11-03T14:06:11Z"/>
                <w:rFonts w:hint="default" w:cs="Arial"/>
                <w:szCs w:val="18"/>
                <w:lang w:val="en-US"/>
              </w:rPr>
            </w:pPr>
            <w:del w:id="12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" w:author="Luyang Zhao-CMCC" w:date="2022-11-03T14:06:11Z"/>
                <w:rFonts w:hint="default" w:cs="Arial"/>
                <w:szCs w:val="18"/>
                <w:lang w:val="en-US"/>
              </w:rPr>
            </w:pPr>
            <w:del w:id="13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" w:author="Luyang Zhao-CMCC" w:date="2022-11-03T14:06:11Z"/>
                <w:rFonts w:hint="default" w:cs="Arial"/>
                <w:szCs w:val="18"/>
                <w:lang w:val="en-US"/>
              </w:rPr>
            </w:pPr>
            <w:del w:id="13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" w:author="Luyang Zhao-CMCC" w:date="2022-11-03T14:06:11Z"/>
                <w:rFonts w:hint="default" w:cs="Arial"/>
                <w:szCs w:val="18"/>
                <w:lang w:val="en-US"/>
              </w:rPr>
            </w:pPr>
            <w:del w:id="13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26525.04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" w:author="Luyang Zhao-CMCC" w:date="2022-11-03T14:06:11Z"/>
                <w:rFonts w:hint="default" w:cs="Arial"/>
                <w:szCs w:val="18"/>
                <w:lang w:val="en-US"/>
              </w:rPr>
            </w:pPr>
            <w:del w:id="13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" w:author="Luyang Zhao-CMCC" w:date="2022-11-03T14:06:11Z"/>
                <w:rFonts w:hint="default" w:cs="Arial"/>
                <w:szCs w:val="18"/>
                <w:lang w:val="en-US"/>
              </w:rPr>
            </w:pPr>
            <w:del w:id="13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" w:author="Luyang Zhao-CMCC" w:date="2022-11-03T14:06:11Z"/>
                <w:rFonts w:hint="default" w:cs="Arial"/>
                <w:szCs w:val="18"/>
                <w:lang w:val="en-US"/>
              </w:rPr>
            </w:pPr>
            <w:del w:id="14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2054199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" w:author="Luyang Zhao-CMCC" w:date="2022-11-03T14:06:11Z"/>
                <w:rFonts w:hint="default" w:cs="Arial"/>
                <w:szCs w:val="18"/>
                <w:lang w:val="en-US"/>
              </w:rPr>
            </w:pPr>
            <w:del w:id="14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" w:author="Luyang Zhao-CMCC" w:date="2022-11-03T14:06:11Z"/>
                <w:rFonts w:hint="default" w:cs="Arial"/>
                <w:szCs w:val="18"/>
                <w:lang w:val="en-US"/>
              </w:rPr>
            </w:pPr>
            <w:del w:id="14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" w:author="Luyang Zhao-CMCC" w:date="2022-11-03T14:06:11Z"/>
                <w:rFonts w:hint="default" w:cs="Arial"/>
                <w:szCs w:val="18"/>
                <w:lang w:val="en-US"/>
              </w:rPr>
            </w:pPr>
            <w:del w:id="1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" w:author="Luyang Zhao-CMCC" w:date="2022-11-03T14:06:11Z"/>
                <w:rFonts w:hint="default" w:cs="Arial"/>
                <w:szCs w:val="18"/>
                <w:lang w:val="en-US"/>
              </w:rPr>
            </w:pPr>
            <w:del w:id="1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" w:author="Luyang Zhao-CMCC" w:date="2022-11-03T14:06:11Z"/>
                <w:rFonts w:hint="default" w:cs="Arial"/>
                <w:szCs w:val="18"/>
                <w:lang w:val="en-US"/>
              </w:rPr>
            </w:pPr>
            <w:del w:id="15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" w:author="Luyang Zhao-CMCC" w:date="2022-11-03T14:06:11Z"/>
                <w:rFonts w:hint="default" w:cs="Arial"/>
                <w:szCs w:val="18"/>
                <w:lang w:val="en-US"/>
              </w:rPr>
            </w:pPr>
            <w:del w:id="15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" w:author="Luyang Zhao-CMCC" w:date="2022-11-03T14:06:11Z"/>
                <w:rFonts w:hint="default" w:cs="Arial"/>
                <w:szCs w:val="18"/>
                <w:lang w:val="en-US"/>
              </w:rPr>
            </w:pPr>
            <w:del w:id="15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" w:author="Luyang Zhao-CMCC" w:date="2022-11-03T14:06:11Z"/>
                <w:rFonts w:hint="default" w:cs="Arial"/>
                <w:szCs w:val="18"/>
                <w:lang w:val="en-US"/>
              </w:rPr>
            </w:pPr>
            <w:del w:id="15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7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9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" w:author="Luyang Zhao-CMCC" w:date="2022-11-03T14:06:11Z"/>
                <w:rFonts w:hint="default" w:cs="Arial"/>
                <w:szCs w:val="18"/>
                <w:lang w:val="en-US"/>
              </w:rPr>
            </w:pPr>
            <w:del w:id="16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" w:author="Luyang Zhao-CMCC" w:date="2022-11-03T14:06:11Z"/>
                <w:rFonts w:hint="default" w:cs="Arial"/>
                <w:szCs w:val="18"/>
                <w:lang w:val="en-US"/>
              </w:rPr>
            </w:pPr>
            <w:del w:id="16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" w:author="Luyang Zhao-CMCC" w:date="2022-11-03T14:06:11Z"/>
                <w:rFonts w:hint="default" w:cs="Arial"/>
                <w:szCs w:val="18"/>
                <w:lang w:val="en-US"/>
              </w:rPr>
            </w:pPr>
            <w:del w:id="16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27800.04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" w:author="Luyang Zhao-CMCC" w:date="2022-11-03T14:06:11Z"/>
                <w:rFonts w:hint="default" w:cs="Arial"/>
                <w:szCs w:val="18"/>
                <w:lang w:val="en-US"/>
              </w:rPr>
            </w:pPr>
            <w:del w:id="17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" w:author="Luyang Zhao-CMCC" w:date="2022-11-03T14:06:11Z"/>
                <w:rFonts w:hint="default" w:cs="Arial"/>
                <w:szCs w:val="18"/>
                <w:lang w:val="en-US"/>
              </w:rPr>
            </w:pPr>
            <w:del w:id="17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27630.12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" w:author="Luyang Zhao-CMCC" w:date="2022-11-03T14:06:11Z"/>
                <w:rFonts w:hint="default" w:cs="Arial"/>
                <w:szCs w:val="18"/>
                <w:lang w:val="en-US"/>
              </w:rPr>
            </w:pPr>
            <w:del w:id="17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2073001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" w:author="Luyang Zhao-CMCC" w:date="2022-11-03T14:06:11Z"/>
                <w:rFonts w:hint="default" w:cs="Arial"/>
                <w:szCs w:val="18"/>
                <w:lang w:val="en-US"/>
              </w:rPr>
            </w:pPr>
            <w:del w:id="17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" w:author="Luyang Zhao-CMCC" w:date="2022-11-03T14:06:11Z"/>
                <w:rFonts w:hint="default" w:cs="Arial"/>
                <w:szCs w:val="18"/>
                <w:lang w:val="en-US"/>
              </w:rPr>
            </w:pPr>
            <w:del w:id="17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22461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" w:author="Luyang Zhao-CMCC" w:date="2022-11-03T14:06:11Z"/>
                <w:rFonts w:hint="default" w:cs="Arial"/>
                <w:szCs w:val="18"/>
                <w:lang w:val="en-US"/>
              </w:rPr>
            </w:pPr>
            <w:del w:id="18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2075707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" w:author="Luyang Zhao-CMCC" w:date="2022-11-03T14:06:11Z"/>
                <w:rFonts w:hint="default" w:cs="Arial"/>
                <w:szCs w:val="18"/>
                <w:lang w:val="en-US"/>
              </w:rPr>
            </w:pPr>
            <w:del w:id="18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" w:author="Luyang Zhao-CMCC" w:date="2022-11-03T14:06:11Z"/>
                <w:rFonts w:hint="default" w:cs="Arial"/>
                <w:szCs w:val="18"/>
                <w:lang w:val="en-US"/>
              </w:rPr>
            </w:pPr>
            <w:del w:id="18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" w:author="Luyang Zhao-CMCC" w:date="2022-11-03T14:06:11Z"/>
                <w:rFonts w:hint="default" w:cs="Arial"/>
                <w:szCs w:val="18"/>
                <w:lang w:val="en-US"/>
              </w:rPr>
            </w:pPr>
            <w:del w:id="1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" w:author="Luyang Zhao-CMCC" w:date="2022-11-03T14:06:11Z"/>
                <w:rFonts w:hint="default" w:cs="Arial"/>
                <w:szCs w:val="18"/>
                <w:lang w:val="en-US"/>
              </w:rPr>
            </w:pPr>
            <w:del w:id="1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0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2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" w:author="Luyang Zhao-CMCC" w:date="2022-11-03T14:06:11Z"/>
                <w:rFonts w:hint="default" w:cs="Arial"/>
                <w:szCs w:val="18"/>
                <w:lang w:val="en-US"/>
              </w:rPr>
            </w:pPr>
            <w:del w:id="19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" w:author="Luyang Zhao-CMCC" w:date="2022-11-03T14:06:11Z"/>
                <w:rFonts w:hint="default" w:cs="Arial"/>
                <w:szCs w:val="18"/>
                <w:lang w:val="en-US"/>
              </w:rPr>
            </w:pPr>
            <w:del w:id="19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" w:author="Luyang Zhao-CMCC" w:date="2022-11-03T14:06:11Z"/>
                <w:rFonts w:hint="default" w:cs="Arial"/>
                <w:szCs w:val="18"/>
                <w:lang w:val="en-US"/>
              </w:rPr>
            </w:pPr>
            <w:del w:id="20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29082.96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" w:author="Luyang Zhao-CMCC" w:date="2022-11-03T14:06:11Z"/>
                <w:rFonts w:hint="default" w:cs="Arial"/>
                <w:szCs w:val="18"/>
                <w:lang w:val="en-US"/>
              </w:rPr>
            </w:pPr>
            <w:del w:id="20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2097215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" w:author="Luyang Zhao-CMCC" w:date="2022-11-03T14:06:11Z"/>
                <w:rFonts w:hint="default" w:cs="Arial"/>
                <w:szCs w:val="18"/>
                <w:lang w:val="en-US"/>
              </w:rPr>
            </w:pPr>
            <w:del w:id="20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28334.16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" w:author="Luyang Zhao-CMCC" w:date="2022-11-03T14:06:11Z"/>
                <w:rFonts w:hint="default" w:cs="Arial"/>
                <w:szCs w:val="18"/>
                <w:lang w:val="en-US"/>
              </w:rPr>
            </w:pPr>
            <w:del w:id="20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2084735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" w:author="Luyang Zhao-CMCC" w:date="2022-11-03T14:06:11Z"/>
                <w:rFonts w:hint="default" w:cs="Arial"/>
                <w:szCs w:val="18"/>
                <w:lang w:val="en-US"/>
              </w:rPr>
            </w:pPr>
            <w:del w:id="20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" w:author="Luyang Zhao-CMCC" w:date="2022-11-03T14:06:11Z"/>
                <w:rFonts w:hint="default" w:cs="Arial"/>
                <w:szCs w:val="18"/>
                <w:lang w:val="en-US"/>
              </w:rPr>
            </w:pPr>
            <w:del w:id="21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" w:author="Luyang Zhao-CMCC" w:date="2022-11-03T14:06:11Z"/>
                <w:rFonts w:hint="default" w:cs="Arial"/>
                <w:szCs w:val="18"/>
                <w:lang w:val="en-US"/>
              </w:rPr>
            </w:pPr>
            <w:del w:id="21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2097307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" w:author="Luyang Zhao-CMCC" w:date="2022-11-03T14:06:11Z"/>
                <w:rFonts w:hint="default" w:cs="Arial"/>
                <w:szCs w:val="18"/>
                <w:lang w:val="en-US"/>
              </w:rPr>
            </w:pPr>
            <w:del w:id="21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" w:author="Luyang Zhao-CMCC" w:date="2022-11-03T14:06:11Z"/>
                <w:rFonts w:hint="default" w:cs="Arial"/>
                <w:szCs w:val="18"/>
                <w:lang w:val="en-US"/>
              </w:rPr>
            </w:pPr>
            <w:del w:id="21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" w:author="Luyang Zhao-CMCC" w:date="2022-11-03T14:06:11Z"/>
                <w:rFonts w:hint="default" w:cs="Arial"/>
                <w:szCs w:val="18"/>
                <w:lang w:val="en-US"/>
              </w:rPr>
            </w:pPr>
            <w:del w:id="22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" w:author="Luyang Zhao-CMCC" w:date="2022-11-03T14:06:11Z"/>
                <w:rFonts w:hint="default" w:cs="Arial"/>
                <w:szCs w:val="18"/>
                <w:lang w:val="en-US"/>
              </w:rPr>
            </w:pPr>
            <w:del w:id="22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3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4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5" w:author="Luyang Zhao-CMCC" w:date="2022-11-03T14:06:11Z"/>
                <w:rFonts w:hint="default"/>
                <w:lang w:val="en-US"/>
              </w:rPr>
            </w:pPr>
            <w:del w:id="226" w:author="Luyang Zhao-CMCC" w:date="2022-11-03T14:06:11Z">
              <w:r>
                <w:rPr>
                  <w:rFonts w:hint="default"/>
                  <w:lang w:val="en-US"/>
                </w:rPr>
                <w:delText>Channel spacing CC1-CC2=216.96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7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9" w:author="Luyang Zhao-CMCC" w:date="2022-11-03T14:06:11Z"/>
                <w:rFonts w:hint="default"/>
                <w:lang w:val="en-US"/>
              </w:rPr>
            </w:pPr>
            <w:del w:id="230" w:author="Luyang Zhao-CMCC" w:date="2022-11-03T14:06:11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" w:author="Luyang Zhao-CMCC" w:date="2022-11-03T14:06:11Z"/>
                <w:rFonts w:hint="default" w:cs="Arial"/>
                <w:szCs w:val="18"/>
                <w:lang w:val="en-US"/>
              </w:rPr>
            </w:pPr>
            <w:del w:id="23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" w:author="Luyang Zhao-CMCC" w:date="2022-11-03T14:06:11Z"/>
                <w:rFonts w:hint="default" w:cs="Arial"/>
                <w:szCs w:val="18"/>
                <w:lang w:val="en-US"/>
              </w:rPr>
            </w:pPr>
            <w:del w:id="23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" w:author="Luyang Zhao-CMCC" w:date="2022-11-03T14:06:11Z"/>
                <w:rFonts w:hint="default" w:cs="Arial"/>
                <w:szCs w:val="18"/>
                <w:lang w:val="en-US"/>
              </w:rPr>
            </w:pPr>
            <w:del w:id="23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" w:author="Luyang Zhao-CMCC" w:date="2022-11-03T14:06:11Z"/>
                <w:rFonts w:hint="default" w:cs="Arial"/>
                <w:szCs w:val="18"/>
                <w:lang w:val="en-US"/>
              </w:rPr>
            </w:pPr>
            <w:del w:id="23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" w:author="Luyang Zhao-CMCC" w:date="2022-11-03T14:06:11Z"/>
                <w:rFonts w:hint="default" w:cs="Arial"/>
                <w:szCs w:val="18"/>
                <w:lang w:val="en-US"/>
              </w:rPr>
            </w:pPr>
            <w:del w:id="24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" w:author="Luyang Zhao-CMCC" w:date="2022-11-03T14:06:11Z"/>
                <w:rFonts w:hint="default" w:cs="Arial"/>
                <w:szCs w:val="18"/>
                <w:lang w:val="en-US"/>
              </w:rPr>
            </w:pPr>
            <w:del w:id="24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26742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" w:author="Luyang Zhao-CMCC" w:date="2022-11-03T14:06:11Z"/>
                <w:rFonts w:hint="default" w:cs="Arial"/>
                <w:szCs w:val="18"/>
                <w:lang w:val="en-US"/>
              </w:rPr>
            </w:pPr>
            <w:del w:id="24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2058199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" w:author="Luyang Zhao-CMCC" w:date="2022-11-03T14:06:11Z"/>
                <w:rFonts w:hint="default" w:cs="Arial"/>
                <w:szCs w:val="18"/>
                <w:lang w:val="en-US"/>
              </w:rPr>
            </w:pPr>
            <w:del w:id="2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" w:author="Luyang Zhao-CMCC" w:date="2022-11-03T14:06:11Z"/>
                <w:rFonts w:hint="default" w:cs="Arial"/>
                <w:szCs w:val="18"/>
                <w:lang w:val="en-US"/>
              </w:rPr>
            </w:pPr>
            <w:del w:id="2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2055031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" w:author="Luyang Zhao-CMCC" w:date="2022-11-03T14:06:11Z"/>
                <w:rFonts w:hint="default" w:cs="Arial"/>
                <w:szCs w:val="18"/>
                <w:lang w:val="en-US"/>
              </w:rPr>
            </w:pPr>
            <w:del w:id="25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" w:author="Luyang Zhao-CMCC" w:date="2022-11-03T14:06:11Z"/>
                <w:rFonts w:hint="default" w:cs="Arial"/>
                <w:szCs w:val="18"/>
                <w:lang w:val="en-US"/>
              </w:rPr>
            </w:pPr>
            <w:del w:id="25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" w:author="Luyang Zhao-CMCC" w:date="2022-11-03T14:06:11Z"/>
                <w:rFonts w:hint="default" w:cs="Arial"/>
                <w:szCs w:val="18"/>
                <w:lang w:val="en-US"/>
              </w:rPr>
            </w:pPr>
            <w:del w:id="25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22391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" w:author="Luyang Zhao-CMCC" w:date="2022-11-03T14:06:11Z"/>
                <w:rFonts w:hint="default" w:cs="Arial"/>
                <w:szCs w:val="18"/>
                <w:lang w:val="en-US"/>
              </w:rPr>
            </w:pPr>
            <w:del w:id="25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2055547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" w:author="Luyang Zhao-CMCC" w:date="2022-11-03T14:06:11Z"/>
                <w:rFonts w:hint="default" w:cs="Arial"/>
                <w:szCs w:val="18"/>
                <w:lang w:val="en-US"/>
              </w:rPr>
            </w:pPr>
            <w:del w:id="25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" w:author="Luyang Zhao-CMCC" w:date="2022-11-03T14:06:11Z"/>
                <w:rFonts w:hint="default" w:cs="Arial"/>
                <w:szCs w:val="18"/>
                <w:lang w:val="en-US"/>
              </w:rPr>
            </w:pPr>
            <w:del w:id="26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" w:author="Luyang Zhao-CMCC" w:date="2022-11-03T14:06:11Z"/>
                <w:rFonts w:hint="default" w:cs="Arial"/>
                <w:szCs w:val="18"/>
                <w:lang w:val="en-US"/>
              </w:rPr>
            </w:pPr>
            <w:del w:id="26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" w:author="Luyang Zhao-CMCC" w:date="2022-11-03T14:06:11Z"/>
                <w:rFonts w:hint="default" w:cs="Arial"/>
                <w:szCs w:val="18"/>
                <w:lang w:val="en-US"/>
              </w:rPr>
            </w:pPr>
            <w:del w:id="26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5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7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" w:author="Luyang Zhao-CMCC" w:date="2022-11-03T14:06:11Z"/>
                <w:rFonts w:hint="default" w:cs="Arial"/>
                <w:szCs w:val="18"/>
                <w:lang w:val="en-US"/>
              </w:rPr>
            </w:pPr>
            <w:del w:id="27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" w:author="Luyang Zhao-CMCC" w:date="2022-11-03T14:06:11Z"/>
                <w:rFonts w:hint="default" w:cs="Arial"/>
                <w:szCs w:val="18"/>
                <w:lang w:val="en-US"/>
              </w:rPr>
            </w:pPr>
            <w:del w:id="27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" w:author="Luyang Zhao-CMCC" w:date="2022-11-03T14:06:11Z"/>
                <w:rFonts w:hint="default" w:cs="Arial"/>
                <w:szCs w:val="18"/>
                <w:lang w:val="en-US"/>
              </w:rPr>
            </w:pPr>
            <w:del w:id="27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28017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" w:author="Luyang Zhao-CMCC" w:date="2022-11-03T14:06:11Z"/>
                <w:rFonts w:hint="default" w:cs="Arial"/>
                <w:szCs w:val="18"/>
                <w:lang w:val="en-US"/>
              </w:rPr>
            </w:pPr>
            <w:del w:id="27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2079449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" w:author="Luyang Zhao-CMCC" w:date="2022-11-03T14:06:11Z"/>
                <w:rFonts w:hint="default" w:cs="Arial"/>
                <w:szCs w:val="18"/>
                <w:lang w:val="en-US"/>
              </w:rPr>
            </w:pPr>
            <w:del w:id="28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27680.04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" w:author="Luyang Zhao-CMCC" w:date="2022-11-03T14:06:11Z"/>
                <w:rFonts w:hint="default" w:cs="Arial"/>
                <w:szCs w:val="18"/>
                <w:lang w:val="en-US"/>
              </w:rPr>
            </w:pPr>
            <w:del w:id="28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2073833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" w:author="Luyang Zhao-CMCC" w:date="2022-11-03T14:06:11Z"/>
                <w:rFonts w:hint="default" w:cs="Arial"/>
                <w:szCs w:val="18"/>
                <w:lang w:val="en-US"/>
              </w:rPr>
            </w:pPr>
            <w:del w:id="28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" w:author="Luyang Zhao-CMCC" w:date="2022-11-03T14:06:11Z"/>
                <w:rFonts w:hint="default" w:cs="Arial"/>
                <w:szCs w:val="18"/>
                <w:lang w:val="en-US"/>
              </w:rPr>
            </w:pPr>
            <w:del w:id="2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" w:author="Luyang Zhao-CMCC" w:date="2022-11-03T14:06:11Z"/>
                <w:rFonts w:hint="default" w:cs="Arial"/>
                <w:szCs w:val="18"/>
                <w:lang w:val="en-US"/>
              </w:rPr>
            </w:pPr>
            <w:del w:id="2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" w:author="Luyang Zhao-CMCC" w:date="2022-11-03T14:06:11Z"/>
                <w:rFonts w:hint="default" w:cs="Arial"/>
                <w:szCs w:val="18"/>
                <w:lang w:val="en-US"/>
              </w:rPr>
            </w:pPr>
            <w:del w:id="29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" w:author="Luyang Zhao-CMCC" w:date="2022-11-03T14:06:11Z"/>
                <w:rFonts w:hint="default" w:cs="Arial"/>
                <w:szCs w:val="18"/>
                <w:lang w:val="en-US"/>
              </w:rPr>
            </w:pPr>
            <w:del w:id="29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" w:author="Luyang Zhao-CMCC" w:date="2022-11-03T14:06:11Z"/>
                <w:rFonts w:hint="default" w:cs="Arial"/>
                <w:szCs w:val="18"/>
                <w:lang w:val="en-US"/>
              </w:rPr>
            </w:pPr>
            <w:del w:id="29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" w:author="Luyang Zhao-CMCC" w:date="2022-11-03T14:06:11Z"/>
                <w:rFonts w:hint="default" w:cs="Arial"/>
                <w:szCs w:val="18"/>
                <w:lang w:val="en-US"/>
              </w:rPr>
            </w:pPr>
            <w:del w:id="29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8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0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" w:author="Luyang Zhao-CMCC" w:date="2022-11-03T14:06:11Z"/>
                <w:rFonts w:hint="default" w:cs="Arial"/>
                <w:szCs w:val="18"/>
                <w:lang w:val="en-US"/>
              </w:rPr>
            </w:pPr>
            <w:del w:id="30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" w:author="Luyang Zhao-CMCC" w:date="2022-11-03T14:06:11Z"/>
                <w:rFonts w:hint="default" w:cs="Arial"/>
                <w:szCs w:val="18"/>
                <w:lang w:val="en-US"/>
              </w:rPr>
            </w:pPr>
            <w:del w:id="30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" w:author="Luyang Zhao-CMCC" w:date="2022-11-03T14:06:11Z"/>
                <w:rFonts w:hint="default" w:cs="Arial"/>
                <w:szCs w:val="18"/>
                <w:lang w:val="en-US"/>
              </w:rPr>
            </w:pPr>
            <w:del w:id="30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29299.92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" w:author="Luyang Zhao-CMCC" w:date="2022-11-03T14:06:11Z"/>
                <w:rFonts w:hint="default" w:cs="Arial"/>
                <w:szCs w:val="18"/>
                <w:lang w:val="en-US"/>
              </w:rPr>
            </w:pPr>
            <w:del w:id="31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2100831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" w:author="Luyang Zhao-CMCC" w:date="2022-11-03T14:06:11Z"/>
                <w:rFonts w:hint="default" w:cs="Arial"/>
                <w:szCs w:val="18"/>
                <w:lang w:val="en-US"/>
              </w:rPr>
            </w:pPr>
            <w:del w:id="31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28384.08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" w:author="Luyang Zhao-CMCC" w:date="2022-11-03T14:06:11Z"/>
                <w:rFonts w:hint="default" w:cs="Arial"/>
                <w:szCs w:val="18"/>
                <w:lang w:val="en-US"/>
              </w:rPr>
            </w:pPr>
            <w:del w:id="31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2085567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" w:author="Luyang Zhao-CMCC" w:date="2022-11-03T14:06:11Z"/>
                <w:rFonts w:hint="default" w:cs="Arial"/>
                <w:szCs w:val="18"/>
                <w:lang w:val="en-US"/>
              </w:rPr>
            </w:pPr>
            <w:del w:id="31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" w:author="Luyang Zhao-CMCC" w:date="2022-11-03T14:06:11Z"/>
                <w:rFonts w:hint="default" w:cs="Arial"/>
                <w:szCs w:val="18"/>
                <w:lang w:val="en-US"/>
              </w:rPr>
            </w:pPr>
            <w:del w:id="32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" w:author="Luyang Zhao-CMCC" w:date="2022-11-03T14:06:11Z"/>
                <w:rFonts w:hint="default" w:cs="Arial"/>
                <w:szCs w:val="18"/>
                <w:lang w:val="en-US"/>
              </w:rPr>
            </w:pPr>
            <w:del w:id="32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2098171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" w:author="Luyang Zhao-CMCC" w:date="2022-11-03T14:06:11Z"/>
                <w:rFonts w:hint="default" w:cs="Arial"/>
                <w:szCs w:val="18"/>
                <w:lang w:val="en-US"/>
              </w:rPr>
            </w:pPr>
            <w:del w:id="32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" w:author="Luyang Zhao-CMCC" w:date="2022-11-03T14:06:11Z"/>
                <w:rFonts w:hint="default" w:cs="Arial"/>
                <w:szCs w:val="18"/>
                <w:lang w:val="en-US"/>
              </w:rPr>
            </w:pPr>
            <w:del w:id="32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" w:author="Luyang Zhao-CMCC" w:date="2022-11-03T14:06:11Z"/>
                <w:rFonts w:hint="default" w:cs="Arial"/>
                <w:szCs w:val="18"/>
                <w:lang w:val="en-US"/>
              </w:rPr>
            </w:pPr>
            <w:del w:id="32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" w:author="Luyang Zhao-CMCC" w:date="2022-11-03T14:06:11Z"/>
                <w:rFonts w:hint="default" w:cs="Arial"/>
                <w:szCs w:val="18"/>
                <w:lang w:val="en-US"/>
              </w:rPr>
            </w:pPr>
            <w:del w:id="33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31" w:author="Luyang Zhao-CMCC" w:date="2022-11-03T14:06:1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2" w:author="Luyang Zhao-CMCC" w:date="2022-11-03T14:06:11Z"/>
                <w:rFonts w:hint="default"/>
                <w:lang w:val="en-US"/>
              </w:rPr>
            </w:pPr>
            <w:del w:id="333" w:author="Luyang Zhao-CMCC" w:date="2022-11-03T14:06:11Z">
              <w:r>
                <w:rPr>
                  <w:rFonts w:hint="default"/>
                  <w:lang w:val="en-US"/>
                </w:rPr>
                <w:delText>100+400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34" w:author="Luyang Zhao-CMCC" w:date="2022-11-03T14:06:11Z"/>
                <w:rFonts w:hint="default"/>
                <w:lang w:val="en-US"/>
              </w:rPr>
            </w:pPr>
            <w:del w:id="335" w:author="Luyang Zhao-CMCC" w:date="2022-11-03T14:06:11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6" w:author="Luyang Zhao-CMCC" w:date="2022-11-03T14:06:11Z"/>
                <w:rFonts w:hint="default" w:cs="Arial"/>
                <w:szCs w:val="18"/>
                <w:lang w:val="en-US"/>
              </w:rPr>
            </w:pPr>
            <w:del w:id="33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8" w:author="Luyang Zhao-CMCC" w:date="2022-11-03T14:06:11Z"/>
                <w:rFonts w:hint="default" w:cs="Arial"/>
                <w:szCs w:val="18"/>
                <w:lang w:val="en-US"/>
              </w:rPr>
            </w:pPr>
            <w:del w:id="33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0" w:author="Luyang Zhao-CMCC" w:date="2022-11-03T14:06:11Z"/>
                <w:rFonts w:hint="default" w:cs="Arial"/>
                <w:szCs w:val="18"/>
                <w:lang w:val="en-US"/>
              </w:rPr>
            </w:pPr>
            <w:del w:id="34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2" w:author="Luyang Zhao-CMCC" w:date="2022-11-03T14:06:11Z"/>
                <w:rFonts w:hint="default" w:cs="Arial"/>
                <w:szCs w:val="18"/>
                <w:lang w:val="en-US"/>
              </w:rPr>
            </w:pPr>
            <w:del w:id="34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" w:author="Luyang Zhao-CMCC" w:date="2022-11-03T14:06:11Z"/>
                <w:rFonts w:hint="default" w:cs="Arial"/>
                <w:szCs w:val="18"/>
                <w:lang w:val="en-US"/>
              </w:rPr>
            </w:pPr>
            <w:del w:id="34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" w:author="Luyang Zhao-CMCC" w:date="2022-11-03T14:06:11Z"/>
                <w:rFonts w:hint="default" w:cs="Arial"/>
                <w:szCs w:val="18"/>
                <w:lang w:val="en-US"/>
              </w:rPr>
            </w:pPr>
            <w:del w:id="34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" w:author="Luyang Zhao-CMCC" w:date="2022-11-03T14:06:11Z"/>
                <w:rFonts w:hint="default" w:cs="Arial"/>
                <w:szCs w:val="18"/>
                <w:lang w:val="en-US"/>
              </w:rPr>
            </w:pPr>
            <w:del w:id="34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" w:author="Luyang Zhao-CMCC" w:date="2022-11-03T14:06:11Z"/>
                <w:rFonts w:hint="default" w:cs="Arial"/>
                <w:szCs w:val="18"/>
                <w:lang w:val="en-US"/>
              </w:rPr>
            </w:pPr>
            <w:del w:id="35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" w:author="Luyang Zhao-CMCC" w:date="2022-11-03T14:06:11Z"/>
                <w:rFonts w:hint="default" w:cs="Arial"/>
                <w:szCs w:val="18"/>
                <w:lang w:val="en-US"/>
              </w:rPr>
            </w:pPr>
            <w:del w:id="35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" w:author="Luyang Zhao-CMCC" w:date="2022-11-03T14:06:11Z"/>
                <w:rFonts w:hint="default" w:cs="Arial"/>
                <w:szCs w:val="18"/>
                <w:lang w:val="en-US"/>
              </w:rPr>
            </w:pPr>
            <w:del w:id="35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6" w:author="Luyang Zhao-CMCC" w:date="2022-11-03T14:06:11Z"/>
                <w:rFonts w:hint="default" w:cs="Arial"/>
                <w:szCs w:val="18"/>
                <w:lang w:val="en-US"/>
              </w:rPr>
            </w:pPr>
            <w:del w:id="35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" w:author="Luyang Zhao-CMCC" w:date="2022-11-03T14:06:11Z"/>
                <w:rFonts w:hint="default" w:cs="Arial"/>
                <w:szCs w:val="18"/>
                <w:lang w:val="en-US"/>
              </w:rPr>
            </w:pPr>
            <w:del w:id="35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" w:author="Luyang Zhao-CMCC" w:date="2022-11-03T14:06:11Z"/>
                <w:rFonts w:hint="default" w:cs="Arial"/>
                <w:szCs w:val="18"/>
                <w:lang w:val="en-US"/>
              </w:rPr>
            </w:pPr>
            <w:del w:id="36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" w:author="Luyang Zhao-CMCC" w:date="2022-11-03T14:06:11Z"/>
                <w:rFonts w:hint="default" w:cs="Arial"/>
                <w:szCs w:val="18"/>
                <w:lang w:val="en-US"/>
              </w:rPr>
            </w:pPr>
            <w:del w:id="36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" w:author="Luyang Zhao-CMCC" w:date="2022-11-03T14:06:11Z"/>
                <w:rFonts w:hint="default" w:cs="Arial"/>
                <w:szCs w:val="18"/>
                <w:lang w:val="en-US"/>
              </w:rPr>
            </w:pPr>
            <w:del w:id="36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6" w:author="Luyang Zhao-CMCC" w:date="2022-11-03T14:06:11Z"/>
                <w:rFonts w:hint="default" w:cs="Arial"/>
                <w:szCs w:val="18"/>
                <w:lang w:val="en-US"/>
              </w:rPr>
            </w:pPr>
            <w:del w:id="36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" w:author="Luyang Zhao-CMCC" w:date="2022-11-03T14:06:11Z"/>
                <w:rFonts w:hint="default" w:cs="Arial"/>
                <w:szCs w:val="18"/>
                <w:lang w:val="en-US"/>
              </w:rPr>
            </w:pPr>
            <w:del w:id="36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70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1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2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5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6" w:author="Luyang Zhao-CMCC" w:date="2022-11-03T14:06:11Z"/>
                <w:rFonts w:hint="default" w:cs="Arial"/>
                <w:szCs w:val="18"/>
                <w:lang w:val="en-US"/>
              </w:rPr>
            </w:pPr>
            <w:del w:id="37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" w:author="Luyang Zhao-CMCC" w:date="2022-11-03T14:06:11Z"/>
                <w:rFonts w:hint="default" w:cs="Arial"/>
                <w:szCs w:val="18"/>
                <w:lang w:val="en-US"/>
              </w:rPr>
            </w:pPr>
            <w:del w:id="37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" w:author="Luyang Zhao-CMCC" w:date="2022-11-03T14:06:11Z"/>
                <w:rFonts w:hint="default" w:cs="Arial"/>
                <w:szCs w:val="18"/>
                <w:lang w:val="en-US"/>
              </w:rPr>
            </w:pPr>
            <w:del w:id="38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27800.04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" w:author="Luyang Zhao-CMCC" w:date="2022-11-03T14:06:11Z"/>
                <w:rFonts w:hint="default" w:cs="Arial"/>
                <w:szCs w:val="18"/>
                <w:lang w:val="en-US"/>
              </w:rPr>
            </w:pPr>
            <w:del w:id="38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" w:author="Luyang Zhao-CMCC" w:date="2022-11-03T14:06:11Z"/>
                <w:rFonts w:hint="default" w:cs="Arial"/>
                <w:szCs w:val="18"/>
                <w:lang w:val="en-US"/>
              </w:rPr>
            </w:pPr>
            <w:del w:id="38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27605.64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" w:author="Luyang Zhao-CMCC" w:date="2022-11-03T14:06:11Z"/>
                <w:rFonts w:hint="default" w:cs="Arial"/>
                <w:szCs w:val="18"/>
                <w:lang w:val="en-US"/>
              </w:rPr>
            </w:pPr>
            <w:del w:id="3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2072593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" w:author="Luyang Zhao-CMCC" w:date="2022-11-03T14:06:11Z"/>
                <w:rFonts w:hint="default" w:cs="Arial"/>
                <w:szCs w:val="18"/>
                <w:lang w:val="en-US"/>
              </w:rPr>
            </w:pPr>
            <w:del w:id="3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" w:author="Luyang Zhao-CMCC" w:date="2022-11-03T14:06:11Z"/>
                <w:rFonts w:hint="default" w:cs="Arial"/>
                <w:szCs w:val="18"/>
                <w:lang w:val="en-US"/>
              </w:rPr>
            </w:pPr>
            <w:del w:id="39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" w:author="Luyang Zhao-CMCC" w:date="2022-11-03T14:06:11Z"/>
                <w:rFonts w:hint="default" w:cs="Arial"/>
                <w:szCs w:val="18"/>
                <w:lang w:val="en-US"/>
              </w:rPr>
            </w:pPr>
            <w:del w:id="39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" w:author="Luyang Zhao-CMCC" w:date="2022-11-03T14:06:11Z"/>
                <w:rFonts w:hint="default" w:cs="Arial"/>
                <w:szCs w:val="18"/>
                <w:lang w:val="en-US"/>
              </w:rPr>
            </w:pPr>
            <w:del w:id="39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" w:author="Luyang Zhao-CMCC" w:date="2022-11-03T14:06:11Z"/>
                <w:rFonts w:hint="default" w:cs="Arial"/>
                <w:szCs w:val="18"/>
                <w:lang w:val="en-US"/>
              </w:rPr>
            </w:pPr>
            <w:del w:id="39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9" w:author="Luyang Zhao-CMCC" w:date="2022-11-03T14:06:11Z"/>
                <w:rFonts w:hint="default" w:cs="Arial"/>
                <w:szCs w:val="18"/>
                <w:lang w:val="en-US"/>
              </w:rPr>
            </w:pPr>
            <w:del w:id="40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" w:author="Luyang Zhao-CMCC" w:date="2022-11-03T14:06:11Z"/>
                <w:rFonts w:hint="default" w:cs="Arial"/>
                <w:szCs w:val="18"/>
                <w:lang w:val="en-US"/>
              </w:rPr>
            </w:pPr>
            <w:del w:id="40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3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4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5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" w:author="Luyang Zhao-CMCC" w:date="2022-11-03T14:06:11Z"/>
                <w:rFonts w:hint="default" w:cs="Arial"/>
                <w:szCs w:val="18"/>
                <w:lang w:val="en-US"/>
              </w:rPr>
            </w:pPr>
            <w:del w:id="41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" w:author="Luyang Zhao-CMCC" w:date="2022-11-03T14:06:11Z"/>
                <w:rFonts w:hint="default" w:cs="Arial"/>
                <w:szCs w:val="18"/>
                <w:lang w:val="en-US"/>
              </w:rPr>
            </w:pPr>
            <w:del w:id="41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" w:author="Luyang Zhao-CMCC" w:date="2022-11-03T14:06:11Z"/>
                <w:rFonts w:hint="default" w:cs="Arial"/>
                <w:szCs w:val="18"/>
                <w:lang w:val="en-US"/>
              </w:rPr>
            </w:pPr>
            <w:del w:id="41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29057.4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" w:author="Luyang Zhao-CMCC" w:date="2022-11-03T14:06:11Z"/>
                <w:rFonts w:hint="default" w:cs="Arial"/>
                <w:szCs w:val="18"/>
                <w:lang w:val="en-US"/>
              </w:rPr>
            </w:pPr>
            <w:del w:id="41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2096789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" w:author="Luyang Zhao-CMCC" w:date="2022-11-03T14:06:11Z"/>
                <w:rFonts w:hint="default" w:cs="Arial"/>
                <w:szCs w:val="18"/>
                <w:lang w:val="en-US"/>
              </w:rPr>
            </w:pPr>
            <w:del w:id="41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28284.12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" w:author="Luyang Zhao-CMCC" w:date="2022-11-03T14:06:11Z"/>
                <w:rFonts w:hint="default" w:cs="Arial"/>
                <w:szCs w:val="18"/>
                <w:lang w:val="en-US"/>
              </w:rPr>
            </w:pPr>
            <w:del w:id="42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2083901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" w:author="Luyang Zhao-CMCC" w:date="2022-11-03T14:06:11Z"/>
                <w:rFonts w:hint="default" w:cs="Arial"/>
                <w:szCs w:val="18"/>
                <w:lang w:val="en-US"/>
              </w:rPr>
            </w:pPr>
            <w:del w:id="42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4" w:author="Luyang Zhao-CMCC" w:date="2022-11-03T14:06:11Z"/>
                <w:rFonts w:hint="default" w:cs="Arial"/>
                <w:szCs w:val="18"/>
                <w:lang w:val="en-US"/>
              </w:rPr>
            </w:pPr>
            <w:del w:id="42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" w:author="Luyang Zhao-CMCC" w:date="2022-11-03T14:06:11Z"/>
                <w:rFonts w:hint="default" w:cs="Arial"/>
                <w:szCs w:val="18"/>
                <w:lang w:val="en-US"/>
              </w:rPr>
            </w:pPr>
            <w:del w:id="42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2096443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" w:author="Luyang Zhao-CMCC" w:date="2022-11-03T14:06:11Z"/>
                <w:rFonts w:hint="default" w:cs="Arial"/>
                <w:szCs w:val="18"/>
                <w:lang w:val="en-US"/>
              </w:rPr>
            </w:pPr>
            <w:del w:id="42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" w:author="Luyang Zhao-CMCC" w:date="2022-11-03T14:06:11Z"/>
                <w:rFonts w:hint="default" w:cs="Arial"/>
                <w:szCs w:val="18"/>
                <w:lang w:val="en-US"/>
              </w:rPr>
            </w:pPr>
            <w:del w:id="43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" w:author="Luyang Zhao-CMCC" w:date="2022-11-03T14:06:11Z"/>
                <w:rFonts w:hint="default" w:cs="Arial"/>
                <w:szCs w:val="18"/>
                <w:lang w:val="en-US"/>
              </w:rPr>
            </w:pPr>
            <w:del w:id="43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" w:author="Luyang Zhao-CMCC" w:date="2022-11-03T14:06:11Z"/>
                <w:rFonts w:hint="default" w:cs="Arial"/>
                <w:szCs w:val="18"/>
                <w:lang w:val="en-US"/>
              </w:rPr>
            </w:pPr>
            <w:del w:id="43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36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7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8" w:author="Luyang Zhao-CMCC" w:date="2022-11-03T14:06:11Z"/>
                <w:rFonts w:hint="default"/>
                <w:lang w:val="en-US"/>
              </w:rPr>
            </w:pPr>
            <w:del w:id="439" w:author="Luyang Zhao-CMCC" w:date="2022-11-03T14:06:11Z">
              <w:r>
                <w:rPr>
                  <w:rFonts w:hint="default"/>
                  <w:lang w:val="en-US"/>
                </w:rPr>
                <w:delText>Channel spacing CC1-CC2=242.52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0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1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2" w:author="Luyang Zhao-CMCC" w:date="2022-11-03T14:06:11Z"/>
                <w:rFonts w:hint="default"/>
                <w:lang w:val="en-US"/>
              </w:rPr>
            </w:pPr>
            <w:del w:id="443" w:author="Luyang Zhao-CMCC" w:date="2022-11-03T14:06:11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4" w:author="Luyang Zhao-CMCC" w:date="2022-11-03T14:06:11Z"/>
                <w:rFonts w:hint="default" w:cs="Arial"/>
                <w:szCs w:val="18"/>
                <w:lang w:val="en-US"/>
              </w:rPr>
            </w:pPr>
            <w:del w:id="44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" w:author="Luyang Zhao-CMCC" w:date="2022-11-03T14:06:11Z"/>
                <w:rFonts w:hint="default" w:cs="Arial"/>
                <w:szCs w:val="18"/>
                <w:lang w:val="en-US"/>
              </w:rPr>
            </w:pPr>
            <w:del w:id="44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8" w:author="Luyang Zhao-CMCC" w:date="2022-11-03T14:06:11Z"/>
                <w:rFonts w:hint="default" w:cs="Arial"/>
                <w:szCs w:val="18"/>
                <w:lang w:val="en-US"/>
              </w:rPr>
            </w:pPr>
            <w:del w:id="44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0" w:author="Luyang Zhao-CMCC" w:date="2022-11-03T14:06:11Z"/>
                <w:rFonts w:hint="default" w:cs="Arial"/>
                <w:szCs w:val="18"/>
                <w:lang w:val="en-US"/>
              </w:rPr>
            </w:pPr>
            <w:del w:id="45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" w:author="Luyang Zhao-CMCC" w:date="2022-11-03T14:06:11Z"/>
                <w:rFonts w:hint="default" w:cs="Arial"/>
                <w:szCs w:val="18"/>
                <w:lang w:val="en-US"/>
              </w:rPr>
            </w:pPr>
            <w:del w:id="45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" w:author="Luyang Zhao-CMCC" w:date="2022-11-03T14:06:11Z"/>
                <w:rFonts w:hint="default" w:cs="Arial"/>
                <w:szCs w:val="18"/>
                <w:lang w:val="en-US"/>
              </w:rPr>
            </w:pPr>
            <w:del w:id="45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26792.52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" w:author="Luyang Zhao-CMCC" w:date="2022-11-03T14:06:11Z"/>
                <w:rFonts w:hint="default" w:cs="Arial"/>
                <w:szCs w:val="18"/>
                <w:lang w:val="en-US"/>
              </w:rPr>
            </w:pPr>
            <w:del w:id="45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2059041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" w:author="Luyang Zhao-CMCC" w:date="2022-11-03T14:06:11Z"/>
                <w:rFonts w:hint="default" w:cs="Arial"/>
                <w:szCs w:val="18"/>
                <w:lang w:val="en-US"/>
              </w:rPr>
            </w:pPr>
            <w:del w:id="45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26602.44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" w:author="Luyang Zhao-CMCC" w:date="2022-11-03T14:06:11Z"/>
                <w:rFonts w:hint="default" w:cs="Arial"/>
                <w:szCs w:val="18"/>
                <w:lang w:val="en-US"/>
              </w:rPr>
            </w:pPr>
            <w:del w:id="46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2055873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" w:author="Luyang Zhao-CMCC" w:date="2022-11-03T14:06:11Z"/>
                <w:rFonts w:hint="default" w:cs="Arial"/>
                <w:szCs w:val="18"/>
                <w:lang w:val="en-US"/>
              </w:rPr>
            </w:pPr>
            <w:del w:id="46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4" w:author="Luyang Zhao-CMCC" w:date="2022-11-03T14:06:11Z"/>
                <w:rFonts w:hint="default" w:cs="Arial"/>
                <w:szCs w:val="18"/>
                <w:lang w:val="en-US"/>
              </w:rPr>
            </w:pPr>
            <w:del w:id="46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" w:author="Luyang Zhao-CMCC" w:date="2022-11-03T14:06:11Z"/>
                <w:rFonts w:hint="default" w:cs="Arial"/>
                <w:szCs w:val="18"/>
                <w:lang w:val="en-US"/>
              </w:rPr>
            </w:pPr>
            <w:del w:id="46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" w:author="Luyang Zhao-CMCC" w:date="2022-11-03T14:06:11Z"/>
                <w:rFonts w:hint="default" w:cs="Arial"/>
                <w:szCs w:val="18"/>
                <w:lang w:val="en-US"/>
              </w:rPr>
            </w:pPr>
            <w:del w:id="46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" w:author="Luyang Zhao-CMCC" w:date="2022-11-03T14:06:11Z"/>
                <w:rFonts w:hint="default" w:cs="Arial"/>
                <w:szCs w:val="18"/>
                <w:lang w:val="en-US"/>
              </w:rPr>
            </w:pPr>
            <w:del w:id="47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" w:author="Luyang Zhao-CMCC" w:date="2022-11-03T14:06:11Z"/>
                <w:rFonts w:hint="default" w:cs="Arial"/>
                <w:szCs w:val="18"/>
                <w:lang w:val="en-US"/>
              </w:rPr>
            </w:pPr>
            <w:del w:id="47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" w:author="Luyang Zhao-CMCC" w:date="2022-11-03T14:06:11Z"/>
                <w:rFonts w:hint="default" w:cs="Arial"/>
                <w:szCs w:val="18"/>
                <w:lang w:val="en-US"/>
              </w:rPr>
            </w:pPr>
            <w:del w:id="47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" w:author="Luyang Zhao-CMCC" w:date="2022-11-03T14:06:11Z"/>
                <w:rFonts w:hint="default" w:cs="Arial"/>
                <w:szCs w:val="18"/>
                <w:lang w:val="en-US"/>
              </w:rPr>
            </w:pPr>
            <w:del w:id="47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8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9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80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4" w:author="Luyang Zhao-CMCC" w:date="2022-11-03T14:06:11Z"/>
                <w:rFonts w:hint="default" w:cs="Arial"/>
                <w:szCs w:val="18"/>
                <w:lang w:val="en-US"/>
              </w:rPr>
            </w:pPr>
            <w:del w:id="48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" w:author="Luyang Zhao-CMCC" w:date="2022-11-03T14:06:11Z"/>
                <w:rFonts w:hint="default" w:cs="Arial"/>
                <w:szCs w:val="18"/>
                <w:lang w:val="en-US"/>
              </w:rPr>
            </w:pPr>
            <w:del w:id="4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" w:author="Luyang Zhao-CMCC" w:date="2022-11-03T14:06:11Z"/>
                <w:rFonts w:hint="default" w:cs="Arial"/>
                <w:szCs w:val="18"/>
                <w:lang w:val="en-US"/>
              </w:rPr>
            </w:pPr>
            <w:del w:id="4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28042.56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0" w:author="Luyang Zhao-CMCC" w:date="2022-11-03T14:06:11Z"/>
                <w:rFonts w:hint="default" w:cs="Arial"/>
                <w:szCs w:val="18"/>
                <w:lang w:val="en-US"/>
              </w:rPr>
            </w:pPr>
            <w:del w:id="49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2079875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" w:author="Luyang Zhao-CMCC" w:date="2022-11-03T14:06:11Z"/>
                <w:rFonts w:hint="default" w:cs="Arial"/>
                <w:szCs w:val="18"/>
                <w:lang w:val="en-US"/>
              </w:rPr>
            </w:pPr>
            <w:del w:id="49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27705.6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" w:author="Luyang Zhao-CMCC" w:date="2022-11-03T14:06:11Z"/>
                <w:rFonts w:hint="default" w:cs="Arial"/>
                <w:szCs w:val="18"/>
                <w:lang w:val="en-US"/>
              </w:rPr>
            </w:pPr>
            <w:del w:id="49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2074259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6" w:author="Luyang Zhao-CMCC" w:date="2022-11-03T14:06:11Z"/>
                <w:rFonts w:hint="default" w:cs="Arial"/>
                <w:szCs w:val="18"/>
                <w:lang w:val="en-US"/>
              </w:rPr>
            </w:pPr>
            <w:del w:id="49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" w:author="Luyang Zhao-CMCC" w:date="2022-11-03T14:06:11Z"/>
                <w:rFonts w:hint="default" w:cs="Arial"/>
                <w:szCs w:val="18"/>
                <w:lang w:val="en-US"/>
              </w:rPr>
            </w:pPr>
            <w:del w:id="50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" w:author="Luyang Zhao-CMCC" w:date="2022-11-03T14:06:11Z"/>
                <w:rFonts w:hint="default" w:cs="Arial"/>
                <w:szCs w:val="18"/>
                <w:lang w:val="en-US"/>
              </w:rPr>
            </w:pPr>
            <w:del w:id="50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" w:author="Luyang Zhao-CMCC" w:date="2022-11-03T14:06:11Z"/>
                <w:rFonts w:hint="default" w:cs="Arial"/>
                <w:szCs w:val="18"/>
                <w:lang w:val="en-US"/>
              </w:rPr>
            </w:pPr>
            <w:del w:id="50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5" w:author="Luyang Zhao-CMCC" w:date="2022-11-03T14:06:11Z"/>
                <w:rFonts w:hint="default" w:cs="Arial"/>
                <w:szCs w:val="18"/>
                <w:lang w:val="en-US"/>
              </w:rPr>
            </w:pPr>
            <w:del w:id="50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" w:author="Luyang Zhao-CMCC" w:date="2022-11-03T14:06:11Z"/>
                <w:rFonts w:hint="default" w:cs="Arial"/>
                <w:szCs w:val="18"/>
                <w:lang w:val="en-US"/>
              </w:rPr>
            </w:pPr>
            <w:del w:id="50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9" w:author="Luyang Zhao-CMCC" w:date="2022-11-03T14:06:11Z"/>
                <w:rFonts w:hint="default" w:cs="Arial"/>
                <w:szCs w:val="18"/>
                <w:lang w:val="en-US"/>
              </w:rPr>
            </w:pPr>
            <w:del w:id="51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11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3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5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7" w:author="Luyang Zhao-CMCC" w:date="2022-11-03T14:06:11Z"/>
                <w:rFonts w:hint="default" w:cs="Arial"/>
                <w:szCs w:val="18"/>
                <w:lang w:val="en-US"/>
              </w:rPr>
            </w:pPr>
            <w:del w:id="51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9" w:author="Luyang Zhao-CMCC" w:date="2022-11-03T14:06:11Z"/>
                <w:rFonts w:hint="default" w:cs="Arial"/>
                <w:szCs w:val="18"/>
                <w:lang w:val="en-US"/>
              </w:rPr>
            </w:pPr>
            <w:del w:id="52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1" w:author="Luyang Zhao-CMCC" w:date="2022-11-03T14:06:11Z"/>
                <w:rFonts w:hint="default" w:cs="Arial"/>
                <w:szCs w:val="18"/>
                <w:lang w:val="en-US"/>
              </w:rPr>
            </w:pPr>
            <w:del w:id="52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29299.92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" w:author="Luyang Zhao-CMCC" w:date="2022-11-03T14:06:11Z"/>
                <w:rFonts w:hint="default" w:cs="Arial"/>
                <w:szCs w:val="18"/>
                <w:lang w:val="en-US"/>
              </w:rPr>
            </w:pPr>
            <w:del w:id="52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2100831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" w:author="Luyang Zhao-CMCC" w:date="2022-11-03T14:06:11Z"/>
                <w:rFonts w:hint="default" w:cs="Arial"/>
                <w:szCs w:val="18"/>
                <w:lang w:val="en-US"/>
              </w:rPr>
            </w:pPr>
            <w:del w:id="52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28384.08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7" w:author="Luyang Zhao-CMCC" w:date="2022-11-03T14:06:11Z"/>
                <w:rFonts w:hint="default" w:cs="Arial"/>
                <w:szCs w:val="18"/>
                <w:lang w:val="en-US"/>
              </w:rPr>
            </w:pPr>
            <w:del w:id="52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2085567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" w:author="Luyang Zhao-CMCC" w:date="2022-11-03T14:06:11Z"/>
                <w:rFonts w:hint="default" w:cs="Arial"/>
                <w:szCs w:val="18"/>
                <w:lang w:val="en-US"/>
              </w:rPr>
            </w:pPr>
            <w:del w:id="53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2" w:author="Luyang Zhao-CMCC" w:date="2022-11-03T14:06:11Z"/>
                <w:rFonts w:hint="default" w:cs="Arial"/>
                <w:szCs w:val="18"/>
                <w:lang w:val="en-US"/>
              </w:rPr>
            </w:pPr>
            <w:del w:id="53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" w:author="Luyang Zhao-CMCC" w:date="2022-11-03T14:06:11Z"/>
                <w:rFonts w:hint="default" w:cs="Arial"/>
                <w:szCs w:val="18"/>
                <w:lang w:val="en-US"/>
              </w:rPr>
            </w:pPr>
            <w:del w:id="53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2098171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6" w:author="Luyang Zhao-CMCC" w:date="2022-11-03T14:06:11Z"/>
                <w:rFonts w:hint="default" w:cs="Arial"/>
                <w:szCs w:val="18"/>
                <w:lang w:val="en-US"/>
              </w:rPr>
            </w:pPr>
            <w:del w:id="53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" w:author="Luyang Zhao-CMCC" w:date="2022-11-03T14:06:11Z"/>
                <w:rFonts w:hint="default" w:cs="Arial"/>
                <w:szCs w:val="18"/>
                <w:lang w:val="en-US"/>
              </w:rPr>
            </w:pPr>
            <w:del w:id="53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0" w:author="Luyang Zhao-CMCC" w:date="2022-11-03T14:06:11Z"/>
                <w:rFonts w:hint="default" w:cs="Arial"/>
                <w:szCs w:val="18"/>
                <w:lang w:val="en-US"/>
              </w:rPr>
            </w:pPr>
            <w:del w:id="54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2" w:author="Luyang Zhao-CMCC" w:date="2022-11-03T14:06:11Z"/>
                <w:rFonts w:hint="default" w:cs="Arial"/>
                <w:szCs w:val="18"/>
                <w:lang w:val="en-US"/>
              </w:rPr>
            </w:pPr>
            <w:del w:id="54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44" w:author="Luyang Zhao-CMCC" w:date="2022-11-03T14:06:1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5" w:author="Luyang Zhao-CMCC" w:date="2022-11-03T14:06:11Z"/>
                <w:rFonts w:hint="default"/>
                <w:lang w:val="en-US"/>
              </w:rPr>
            </w:pPr>
            <w:del w:id="546" w:author="Luyang Zhao-CMCC" w:date="2022-11-03T14:06:11Z">
              <w:r>
                <w:rPr>
                  <w:rFonts w:hint="default"/>
                  <w:lang w:val="en-US"/>
                </w:rPr>
                <w:delText>200+400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7" w:author="Luyang Zhao-CMCC" w:date="2022-11-03T14:06:11Z"/>
                <w:rFonts w:hint="default"/>
                <w:lang w:val="en-US"/>
              </w:rPr>
            </w:pPr>
            <w:del w:id="548" w:author="Luyang Zhao-CMCC" w:date="2022-11-03T14:06:11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9" w:author="Luyang Zhao-CMCC" w:date="2022-11-03T14:06:11Z"/>
                <w:rFonts w:hint="default" w:cs="Arial"/>
                <w:szCs w:val="18"/>
                <w:lang w:val="en-US"/>
              </w:rPr>
            </w:pPr>
            <w:del w:id="55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1" w:author="Luyang Zhao-CMCC" w:date="2022-11-03T14:06:11Z"/>
                <w:rFonts w:hint="default" w:cs="Arial"/>
                <w:szCs w:val="18"/>
                <w:lang w:val="en-US"/>
              </w:rPr>
            </w:pPr>
            <w:del w:id="55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3" w:author="Luyang Zhao-CMCC" w:date="2022-11-03T14:06:11Z"/>
                <w:rFonts w:hint="default" w:cs="Arial"/>
                <w:szCs w:val="18"/>
                <w:lang w:val="en-US"/>
              </w:rPr>
            </w:pPr>
            <w:del w:id="55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5" w:author="Luyang Zhao-CMCC" w:date="2022-11-03T14:06:11Z"/>
                <w:rFonts w:hint="default" w:cs="Arial"/>
                <w:szCs w:val="18"/>
                <w:lang w:val="en-US"/>
              </w:rPr>
            </w:pPr>
            <w:del w:id="55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" w:author="Luyang Zhao-CMCC" w:date="2022-11-03T14:06:11Z"/>
                <w:rFonts w:hint="default" w:cs="Arial"/>
                <w:szCs w:val="18"/>
                <w:lang w:val="en-US"/>
              </w:rPr>
            </w:pPr>
            <w:del w:id="55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9" w:author="Luyang Zhao-CMCC" w:date="2022-11-03T14:06:11Z"/>
                <w:rFonts w:hint="default" w:cs="Arial"/>
                <w:szCs w:val="18"/>
                <w:lang w:val="en-US"/>
              </w:rPr>
            </w:pPr>
            <w:del w:id="56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26600.04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" w:author="Luyang Zhao-CMCC" w:date="2022-11-03T14:06:11Z"/>
                <w:rFonts w:hint="default" w:cs="Arial"/>
                <w:szCs w:val="18"/>
                <w:lang w:val="en-US"/>
              </w:rPr>
            </w:pPr>
            <w:del w:id="56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" w:author="Luyang Zhao-CMCC" w:date="2022-11-03T14:06:11Z"/>
                <w:rFonts w:hint="default" w:cs="Arial"/>
                <w:szCs w:val="18"/>
                <w:lang w:val="en-US"/>
              </w:rPr>
            </w:pPr>
            <w:del w:id="56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" w:author="Luyang Zhao-CMCC" w:date="2022-11-03T14:06:11Z"/>
                <w:rFonts w:hint="default" w:cs="Arial"/>
                <w:szCs w:val="18"/>
                <w:lang w:val="en-US"/>
              </w:rPr>
            </w:pPr>
            <w:del w:id="56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" w:author="Luyang Zhao-CMCC" w:date="2022-11-03T14:06:11Z"/>
                <w:rFonts w:hint="default" w:cs="Arial"/>
                <w:szCs w:val="18"/>
                <w:lang w:val="en-US"/>
              </w:rPr>
            </w:pPr>
            <w:del w:id="56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9" w:author="Luyang Zhao-CMCC" w:date="2022-11-03T14:06:11Z"/>
                <w:rFonts w:hint="default" w:cs="Arial"/>
                <w:szCs w:val="18"/>
                <w:lang w:val="en-US"/>
              </w:rPr>
            </w:pPr>
            <w:del w:id="57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1" w:author="Luyang Zhao-CMCC" w:date="2022-11-03T14:06:11Z"/>
                <w:rFonts w:hint="default" w:cs="Arial"/>
                <w:szCs w:val="18"/>
                <w:lang w:val="en-US"/>
              </w:rPr>
            </w:pPr>
            <w:del w:id="57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3" w:author="Luyang Zhao-CMCC" w:date="2022-11-03T14:06:11Z"/>
                <w:rFonts w:hint="default" w:cs="Arial"/>
                <w:szCs w:val="18"/>
                <w:lang w:val="en-US"/>
              </w:rPr>
            </w:pPr>
            <w:del w:id="57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5" w:author="Luyang Zhao-CMCC" w:date="2022-11-03T14:06:11Z"/>
                <w:rFonts w:hint="default" w:cs="Arial"/>
                <w:szCs w:val="18"/>
                <w:lang w:val="en-US"/>
              </w:rPr>
            </w:pPr>
            <w:del w:id="57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7" w:author="Luyang Zhao-CMCC" w:date="2022-11-03T14:06:11Z"/>
                <w:rFonts w:hint="default" w:cs="Arial"/>
                <w:szCs w:val="18"/>
                <w:lang w:val="en-US"/>
              </w:rPr>
            </w:pPr>
            <w:del w:id="57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9" w:author="Luyang Zhao-CMCC" w:date="2022-11-03T14:06:11Z"/>
                <w:rFonts w:hint="default" w:cs="Arial"/>
                <w:szCs w:val="18"/>
                <w:lang w:val="en-US"/>
              </w:rPr>
            </w:pPr>
            <w:del w:id="58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" w:author="Luyang Zhao-CMCC" w:date="2022-11-03T14:06:11Z"/>
                <w:rFonts w:hint="default" w:cs="Arial"/>
                <w:szCs w:val="18"/>
                <w:lang w:val="en-US"/>
              </w:rPr>
            </w:pPr>
            <w:del w:id="58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83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4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85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9" w:author="Luyang Zhao-CMCC" w:date="2022-11-03T14:06:11Z"/>
                <w:rFonts w:hint="default" w:cs="Arial"/>
                <w:szCs w:val="18"/>
                <w:lang w:val="en-US"/>
              </w:rPr>
            </w:pPr>
            <w:del w:id="59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" w:author="Luyang Zhao-CMCC" w:date="2022-11-03T14:06:11Z"/>
                <w:rFonts w:hint="default" w:cs="Arial"/>
                <w:szCs w:val="18"/>
                <w:lang w:val="en-US"/>
              </w:rPr>
            </w:pPr>
            <w:del w:id="59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" w:author="Luyang Zhao-CMCC" w:date="2022-11-03T14:06:11Z"/>
                <w:rFonts w:hint="default" w:cs="Arial"/>
                <w:szCs w:val="18"/>
                <w:lang w:val="en-US"/>
              </w:rPr>
            </w:pPr>
            <w:del w:id="59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27800.04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5" w:author="Luyang Zhao-CMCC" w:date="2022-11-03T14:06:11Z"/>
                <w:rFonts w:hint="default" w:cs="Arial"/>
                <w:szCs w:val="18"/>
                <w:lang w:val="en-US"/>
              </w:rPr>
            </w:pPr>
            <w:del w:id="59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7" w:author="Luyang Zhao-CMCC" w:date="2022-11-03T14:06:11Z"/>
                <w:rFonts w:hint="default" w:cs="Arial"/>
                <w:szCs w:val="18"/>
                <w:lang w:val="en-US"/>
              </w:rPr>
            </w:pPr>
            <w:del w:id="59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27558.12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9" w:author="Luyang Zhao-CMCC" w:date="2022-11-03T14:06:11Z"/>
                <w:rFonts w:hint="default" w:cs="Arial"/>
                <w:szCs w:val="18"/>
                <w:lang w:val="en-US"/>
              </w:rPr>
            </w:pPr>
            <w:del w:id="60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2071801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" w:author="Luyang Zhao-CMCC" w:date="2022-11-03T14:06:11Z"/>
                <w:rFonts w:hint="default" w:cs="Arial"/>
                <w:szCs w:val="18"/>
                <w:lang w:val="en-US"/>
              </w:rPr>
            </w:pPr>
            <w:del w:id="60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" w:author="Luyang Zhao-CMCC" w:date="2022-11-03T14:06:11Z"/>
                <w:rFonts w:hint="default" w:cs="Arial"/>
                <w:szCs w:val="18"/>
                <w:lang w:val="en-US"/>
              </w:rPr>
            </w:pPr>
            <w:del w:id="60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6" w:author="Luyang Zhao-CMCC" w:date="2022-11-03T14:06:11Z"/>
                <w:rFonts w:hint="default" w:cs="Arial"/>
                <w:szCs w:val="18"/>
                <w:lang w:val="en-US"/>
              </w:rPr>
            </w:pPr>
            <w:del w:id="60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" w:author="Luyang Zhao-CMCC" w:date="2022-11-03T14:06:11Z"/>
                <w:rFonts w:hint="default" w:cs="Arial"/>
                <w:szCs w:val="18"/>
                <w:lang w:val="en-US"/>
              </w:rPr>
            </w:pPr>
            <w:del w:id="60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0" w:author="Luyang Zhao-CMCC" w:date="2022-11-03T14:06:11Z"/>
                <w:rFonts w:hint="default" w:cs="Arial"/>
                <w:szCs w:val="18"/>
                <w:lang w:val="en-US"/>
              </w:rPr>
            </w:pPr>
            <w:del w:id="61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" w:author="Luyang Zhao-CMCC" w:date="2022-11-03T14:06:11Z"/>
                <w:rFonts w:hint="default" w:cs="Arial"/>
                <w:szCs w:val="18"/>
                <w:lang w:val="en-US"/>
              </w:rPr>
            </w:pPr>
            <w:del w:id="61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" w:author="Luyang Zhao-CMCC" w:date="2022-11-03T14:06:11Z"/>
                <w:rFonts w:hint="default" w:cs="Arial"/>
                <w:szCs w:val="18"/>
                <w:lang w:val="en-US"/>
              </w:rPr>
            </w:pPr>
            <w:del w:id="61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16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7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18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" w:author="Luyang Zhao-CMCC" w:date="2022-11-03T14:06:11Z"/>
                <w:rFonts w:hint="default" w:cs="Arial"/>
                <w:szCs w:val="18"/>
                <w:lang w:val="en-US"/>
              </w:rPr>
            </w:pPr>
            <w:del w:id="62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" w:author="Luyang Zhao-CMCC" w:date="2022-11-03T14:06:11Z"/>
                <w:rFonts w:hint="default" w:cs="Arial"/>
                <w:szCs w:val="18"/>
                <w:lang w:val="en-US"/>
              </w:rPr>
            </w:pPr>
            <w:del w:id="62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" w:author="Luyang Zhao-CMCC" w:date="2022-11-03T14:06:11Z"/>
                <w:rFonts w:hint="default" w:cs="Arial"/>
                <w:szCs w:val="18"/>
                <w:lang w:val="en-US"/>
              </w:rPr>
            </w:pPr>
            <w:del w:id="62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29004.96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8" w:author="Luyang Zhao-CMCC" w:date="2022-11-03T14:06:11Z"/>
                <w:rFonts w:hint="default" w:cs="Arial"/>
                <w:szCs w:val="18"/>
                <w:lang w:val="en-US"/>
              </w:rPr>
            </w:pPr>
            <w:del w:id="62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2095915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" w:author="Luyang Zhao-CMCC" w:date="2022-11-03T14:06:11Z"/>
                <w:rFonts w:hint="default" w:cs="Arial"/>
                <w:szCs w:val="18"/>
                <w:lang w:val="en-US"/>
              </w:rPr>
            </w:pPr>
            <w:del w:id="63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28184.16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" w:author="Luyang Zhao-CMCC" w:date="2022-11-03T14:06:11Z"/>
                <w:rFonts w:hint="default" w:cs="Arial"/>
                <w:szCs w:val="18"/>
                <w:lang w:val="en-US"/>
              </w:rPr>
            </w:pPr>
            <w:del w:id="63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2082235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" w:author="Luyang Zhao-CMCC" w:date="2022-11-03T14:06:11Z"/>
                <w:rFonts w:hint="default" w:cs="Arial"/>
                <w:szCs w:val="18"/>
                <w:lang w:val="en-US"/>
              </w:rPr>
            </w:pPr>
            <w:del w:id="63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7" w:author="Luyang Zhao-CMCC" w:date="2022-11-03T14:06:11Z"/>
                <w:rFonts w:hint="default" w:cs="Arial"/>
                <w:szCs w:val="18"/>
                <w:lang w:val="en-US"/>
              </w:rPr>
            </w:pPr>
            <w:del w:id="63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9" w:author="Luyang Zhao-CMCC" w:date="2022-11-03T14:06:11Z"/>
                <w:rFonts w:hint="default" w:cs="Arial"/>
                <w:szCs w:val="18"/>
                <w:lang w:val="en-US"/>
              </w:rPr>
            </w:pPr>
            <w:del w:id="64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" w:author="Luyang Zhao-CMCC" w:date="2022-11-03T14:06:11Z"/>
                <w:rFonts w:hint="default" w:cs="Arial"/>
                <w:szCs w:val="18"/>
                <w:lang w:val="en-US"/>
              </w:rPr>
            </w:pPr>
            <w:del w:id="64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" w:author="Luyang Zhao-CMCC" w:date="2022-11-03T14:06:11Z"/>
                <w:rFonts w:hint="default" w:cs="Arial"/>
                <w:szCs w:val="18"/>
                <w:lang w:val="en-US"/>
              </w:rPr>
            </w:pPr>
            <w:del w:id="64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" w:author="Luyang Zhao-CMCC" w:date="2022-11-03T14:06:11Z"/>
                <w:rFonts w:hint="default" w:cs="Arial"/>
                <w:szCs w:val="18"/>
                <w:lang w:val="en-US"/>
              </w:rPr>
            </w:pPr>
            <w:del w:id="6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" w:author="Luyang Zhao-CMCC" w:date="2022-11-03T14:06:11Z"/>
                <w:rFonts w:hint="default" w:cs="Arial"/>
                <w:szCs w:val="18"/>
                <w:lang w:val="en-US"/>
              </w:rPr>
            </w:pPr>
            <w:del w:id="6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49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50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51" w:author="Luyang Zhao-CMCC" w:date="2022-11-03T14:06:11Z"/>
                <w:rFonts w:hint="default"/>
                <w:lang w:val="en-US"/>
              </w:rPr>
            </w:pPr>
            <w:del w:id="652" w:author="Luyang Zhao-CMCC" w:date="2022-11-03T14:06:11Z">
              <w:r>
                <w:rPr>
                  <w:rFonts w:hint="default"/>
                  <w:lang w:val="en-US"/>
                </w:rPr>
                <w:delText>Channel spacing CC1-CC2=294.96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53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4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55" w:author="Luyang Zhao-CMCC" w:date="2022-11-03T14:06:11Z"/>
                <w:rFonts w:hint="default"/>
                <w:lang w:val="en-US"/>
              </w:rPr>
            </w:pPr>
            <w:del w:id="656" w:author="Luyang Zhao-CMCC" w:date="2022-11-03T14:06:11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7" w:author="Luyang Zhao-CMCC" w:date="2022-11-03T14:06:11Z"/>
                <w:rFonts w:hint="default" w:cs="Arial"/>
                <w:szCs w:val="18"/>
                <w:lang w:val="en-US"/>
              </w:rPr>
            </w:pPr>
            <w:del w:id="65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9" w:author="Luyang Zhao-CMCC" w:date="2022-11-03T14:06:11Z"/>
                <w:rFonts w:hint="default" w:cs="Arial"/>
                <w:szCs w:val="18"/>
                <w:lang w:val="en-US"/>
              </w:rPr>
            </w:pPr>
            <w:del w:id="66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1" w:author="Luyang Zhao-CMCC" w:date="2022-11-03T14:06:11Z"/>
                <w:rFonts w:hint="default" w:cs="Arial"/>
                <w:szCs w:val="18"/>
                <w:lang w:val="en-US"/>
              </w:rPr>
            </w:pPr>
            <w:del w:id="66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3" w:author="Luyang Zhao-CMCC" w:date="2022-11-03T14:06:11Z"/>
                <w:rFonts w:hint="default" w:cs="Arial"/>
                <w:szCs w:val="18"/>
                <w:lang w:val="en-US"/>
              </w:rPr>
            </w:pPr>
            <w:del w:id="66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5" w:author="Luyang Zhao-CMCC" w:date="2022-11-03T14:06:11Z"/>
                <w:rFonts w:hint="default" w:cs="Arial"/>
                <w:szCs w:val="18"/>
                <w:lang w:val="en-US"/>
              </w:rPr>
            </w:pPr>
            <w:del w:id="66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7" w:author="Luyang Zhao-CMCC" w:date="2022-11-03T14:06:11Z"/>
                <w:rFonts w:hint="default" w:cs="Arial"/>
                <w:szCs w:val="18"/>
                <w:lang w:val="en-US"/>
              </w:rPr>
            </w:pPr>
            <w:del w:id="66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26895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9" w:author="Luyang Zhao-CMCC" w:date="2022-11-03T14:06:11Z"/>
                <w:rFonts w:hint="default" w:cs="Arial"/>
                <w:szCs w:val="18"/>
                <w:lang w:val="en-US"/>
              </w:rPr>
            </w:pPr>
            <w:del w:id="67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2060749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1" w:author="Luyang Zhao-CMCC" w:date="2022-11-03T14:06:11Z"/>
                <w:rFonts w:hint="default" w:cs="Arial"/>
                <w:szCs w:val="18"/>
                <w:lang w:val="en-US"/>
              </w:rPr>
            </w:pPr>
            <w:del w:id="67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26704.92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" w:author="Luyang Zhao-CMCC" w:date="2022-11-03T14:06:11Z"/>
                <w:rFonts w:hint="default" w:cs="Arial"/>
                <w:szCs w:val="18"/>
                <w:lang w:val="en-US"/>
              </w:rPr>
            </w:pPr>
            <w:del w:id="67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2057581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5" w:author="Luyang Zhao-CMCC" w:date="2022-11-03T14:06:11Z"/>
                <w:rFonts w:hint="default" w:cs="Arial"/>
                <w:szCs w:val="18"/>
                <w:lang w:val="en-US"/>
              </w:rPr>
            </w:pPr>
            <w:del w:id="67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7" w:author="Luyang Zhao-CMCC" w:date="2022-11-03T14:06:11Z"/>
                <w:rFonts w:hint="default" w:cs="Arial"/>
                <w:szCs w:val="18"/>
                <w:lang w:val="en-US"/>
              </w:rPr>
            </w:pPr>
            <w:del w:id="67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9" w:author="Luyang Zhao-CMCC" w:date="2022-11-03T14:06:11Z"/>
                <w:rFonts w:hint="default" w:cs="Arial"/>
                <w:szCs w:val="18"/>
                <w:lang w:val="en-US"/>
              </w:rPr>
            </w:pPr>
            <w:del w:id="68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" w:author="Luyang Zhao-CMCC" w:date="2022-11-03T14:06:11Z"/>
                <w:rFonts w:hint="default" w:cs="Arial"/>
                <w:szCs w:val="18"/>
                <w:lang w:val="en-US"/>
              </w:rPr>
            </w:pPr>
            <w:del w:id="68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" w:author="Luyang Zhao-CMCC" w:date="2022-11-03T14:06:11Z"/>
                <w:rFonts w:hint="default" w:cs="Arial"/>
                <w:szCs w:val="18"/>
                <w:lang w:val="en-US"/>
              </w:rPr>
            </w:pPr>
            <w:del w:id="68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" w:author="Luyang Zhao-CMCC" w:date="2022-11-03T14:06:11Z"/>
                <w:rFonts w:hint="default" w:cs="Arial"/>
                <w:szCs w:val="18"/>
                <w:lang w:val="en-US"/>
              </w:rPr>
            </w:pPr>
            <w:del w:id="68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7" w:author="Luyang Zhao-CMCC" w:date="2022-11-03T14:06:11Z"/>
                <w:rFonts w:hint="default" w:cs="Arial"/>
                <w:szCs w:val="18"/>
                <w:lang w:val="en-US"/>
              </w:rPr>
            </w:pPr>
            <w:del w:id="68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" w:author="Luyang Zhao-CMCC" w:date="2022-11-03T14:06:11Z"/>
                <w:rFonts w:hint="default" w:cs="Arial"/>
                <w:szCs w:val="18"/>
                <w:lang w:val="en-US"/>
              </w:rPr>
            </w:pPr>
            <w:del w:id="69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91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2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3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5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7" w:author="Luyang Zhao-CMCC" w:date="2022-11-03T14:06:11Z"/>
                <w:rFonts w:hint="default" w:cs="Arial"/>
                <w:szCs w:val="18"/>
                <w:lang w:val="en-US"/>
              </w:rPr>
            </w:pPr>
            <w:del w:id="69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9" w:author="Luyang Zhao-CMCC" w:date="2022-11-03T14:06:11Z"/>
                <w:rFonts w:hint="default" w:cs="Arial"/>
                <w:szCs w:val="18"/>
                <w:lang w:val="en-US"/>
              </w:rPr>
            </w:pPr>
            <w:del w:id="70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1" w:author="Luyang Zhao-CMCC" w:date="2022-11-03T14:06:11Z"/>
                <w:rFonts w:hint="default" w:cs="Arial"/>
                <w:szCs w:val="18"/>
                <w:lang w:val="en-US"/>
              </w:rPr>
            </w:pPr>
            <w:del w:id="70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28095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" w:author="Luyang Zhao-CMCC" w:date="2022-11-03T14:06:11Z"/>
                <w:rFonts w:hint="default" w:cs="Arial"/>
                <w:szCs w:val="18"/>
                <w:lang w:val="en-US"/>
              </w:rPr>
            </w:pPr>
            <w:del w:id="70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2080749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" w:author="Luyang Zhao-CMCC" w:date="2022-11-03T14:06:11Z"/>
                <w:rFonts w:hint="default" w:cs="Arial"/>
                <w:szCs w:val="18"/>
                <w:lang w:val="en-US"/>
              </w:rPr>
            </w:pPr>
            <w:del w:id="70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27758.04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7" w:author="Luyang Zhao-CMCC" w:date="2022-11-03T14:06:11Z"/>
                <w:rFonts w:hint="default" w:cs="Arial"/>
                <w:szCs w:val="18"/>
                <w:lang w:val="en-US"/>
              </w:rPr>
            </w:pPr>
            <w:del w:id="70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2075133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9" w:author="Luyang Zhao-CMCC" w:date="2022-11-03T14:06:11Z"/>
                <w:rFonts w:hint="default" w:cs="Arial"/>
                <w:szCs w:val="18"/>
                <w:lang w:val="en-US"/>
              </w:rPr>
            </w:pPr>
            <w:del w:id="71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2" w:author="Luyang Zhao-CMCC" w:date="2022-11-03T14:06:11Z"/>
                <w:rFonts w:hint="default" w:cs="Arial"/>
                <w:szCs w:val="18"/>
                <w:lang w:val="en-US"/>
              </w:rPr>
            </w:pPr>
            <w:del w:id="71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" w:author="Luyang Zhao-CMCC" w:date="2022-11-03T14:06:11Z"/>
                <w:rFonts w:hint="default" w:cs="Arial"/>
                <w:szCs w:val="18"/>
                <w:lang w:val="en-US"/>
              </w:rPr>
            </w:pPr>
            <w:del w:id="71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" w:author="Luyang Zhao-CMCC" w:date="2022-11-03T14:06:11Z"/>
                <w:rFonts w:hint="default" w:cs="Arial"/>
                <w:szCs w:val="18"/>
                <w:lang w:val="en-US"/>
              </w:rPr>
            </w:pPr>
            <w:del w:id="71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8" w:author="Luyang Zhao-CMCC" w:date="2022-11-03T14:06:11Z"/>
                <w:rFonts w:hint="default" w:cs="Arial"/>
                <w:szCs w:val="18"/>
                <w:lang w:val="en-US"/>
              </w:rPr>
            </w:pPr>
            <w:del w:id="71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" w:author="Luyang Zhao-CMCC" w:date="2022-11-03T14:06:11Z"/>
                <w:rFonts w:hint="default" w:cs="Arial"/>
                <w:szCs w:val="18"/>
                <w:lang w:val="en-US"/>
              </w:rPr>
            </w:pPr>
            <w:del w:id="72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2" w:author="Luyang Zhao-CMCC" w:date="2022-11-03T14:06:11Z"/>
                <w:rFonts w:hint="default" w:cs="Arial"/>
                <w:szCs w:val="18"/>
                <w:lang w:val="en-US"/>
              </w:rPr>
            </w:pPr>
            <w:del w:id="72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24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6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0" w:author="Luyang Zhao-CMCC" w:date="2022-11-03T14:06:11Z"/>
                <w:rFonts w:hint="default" w:cs="Arial"/>
                <w:szCs w:val="18"/>
                <w:lang w:val="en-US"/>
              </w:rPr>
            </w:pPr>
            <w:del w:id="73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" w:author="Luyang Zhao-CMCC" w:date="2022-11-03T14:06:11Z"/>
                <w:rFonts w:hint="default" w:cs="Arial"/>
                <w:szCs w:val="18"/>
                <w:lang w:val="en-US"/>
              </w:rPr>
            </w:pPr>
            <w:del w:id="73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" w:author="Luyang Zhao-CMCC" w:date="2022-11-03T14:06:11Z"/>
                <w:rFonts w:hint="default" w:cs="Arial"/>
                <w:szCs w:val="18"/>
                <w:lang w:val="en-US"/>
              </w:rPr>
            </w:pPr>
            <w:del w:id="73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29299.92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6" w:author="Luyang Zhao-CMCC" w:date="2022-11-03T14:06:11Z"/>
                <w:rFonts w:hint="default" w:cs="Arial"/>
                <w:szCs w:val="18"/>
                <w:lang w:val="en-US"/>
              </w:rPr>
            </w:pPr>
            <w:del w:id="73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2100831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" w:author="Luyang Zhao-CMCC" w:date="2022-11-03T14:06:11Z"/>
                <w:rFonts w:hint="default" w:cs="Arial"/>
                <w:szCs w:val="18"/>
                <w:lang w:val="en-US"/>
              </w:rPr>
            </w:pPr>
            <w:del w:id="73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28384.08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0" w:author="Luyang Zhao-CMCC" w:date="2022-11-03T14:06:11Z"/>
                <w:rFonts w:hint="default" w:cs="Arial"/>
                <w:szCs w:val="18"/>
                <w:lang w:val="en-US"/>
              </w:rPr>
            </w:pPr>
            <w:del w:id="74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2085567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2" w:author="Luyang Zhao-CMCC" w:date="2022-11-03T14:06:11Z"/>
                <w:rFonts w:hint="default" w:cs="Arial"/>
                <w:szCs w:val="18"/>
                <w:lang w:val="en-US"/>
              </w:rPr>
            </w:pPr>
            <w:del w:id="74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" w:author="Luyang Zhao-CMCC" w:date="2022-11-03T14:06:11Z"/>
                <w:rFonts w:hint="default" w:cs="Arial"/>
                <w:szCs w:val="18"/>
                <w:lang w:val="en-US"/>
              </w:rPr>
            </w:pPr>
            <w:del w:id="7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" w:author="Luyang Zhao-CMCC" w:date="2022-11-03T14:06:11Z"/>
                <w:rFonts w:hint="default" w:cs="Arial"/>
                <w:szCs w:val="18"/>
                <w:lang w:val="en-US"/>
              </w:rPr>
            </w:pPr>
            <w:del w:id="7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2098171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" w:author="Luyang Zhao-CMCC" w:date="2022-11-03T14:06:11Z"/>
                <w:rFonts w:hint="default" w:cs="Arial"/>
                <w:szCs w:val="18"/>
                <w:lang w:val="en-US"/>
              </w:rPr>
            </w:pPr>
            <w:del w:id="75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" w:author="Luyang Zhao-CMCC" w:date="2022-11-03T14:06:11Z"/>
                <w:rFonts w:hint="default" w:cs="Arial"/>
                <w:szCs w:val="18"/>
                <w:lang w:val="en-US"/>
              </w:rPr>
            </w:pPr>
            <w:del w:id="75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" w:author="Luyang Zhao-CMCC" w:date="2022-11-03T14:06:11Z"/>
                <w:rFonts w:hint="default" w:cs="Arial"/>
                <w:szCs w:val="18"/>
                <w:lang w:val="en-US"/>
              </w:rPr>
            </w:pPr>
            <w:del w:id="75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5" w:author="Luyang Zhao-CMCC" w:date="2022-11-03T14:06:11Z"/>
                <w:rFonts w:hint="default" w:cs="Arial"/>
                <w:szCs w:val="18"/>
                <w:lang w:val="en-US"/>
              </w:rPr>
            </w:pPr>
            <w:del w:id="75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57" w:author="Luyang Zhao-CMCC" w:date="2022-11-03T14:06:1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8" w:author="Luyang Zhao-CMCC" w:date="2022-11-03T14:06:11Z"/>
                <w:rFonts w:hint="default"/>
                <w:lang w:val="en-US"/>
              </w:rPr>
            </w:pPr>
            <w:del w:id="759" w:author="Luyang Zhao-CMCC" w:date="2022-11-03T14:06:11Z">
              <w:r>
                <w:rPr>
                  <w:rFonts w:hint="default"/>
                  <w:lang w:val="en-US"/>
                </w:rPr>
                <w:delText>400+400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60" w:author="Luyang Zhao-CMCC" w:date="2022-11-03T14:06:11Z"/>
                <w:rFonts w:hint="default"/>
                <w:lang w:val="en-US"/>
              </w:rPr>
            </w:pPr>
            <w:del w:id="761" w:author="Luyang Zhao-CMCC" w:date="2022-11-03T14:06:11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2" w:author="Luyang Zhao-CMCC" w:date="2022-11-03T14:06:11Z"/>
                <w:rFonts w:hint="default" w:cs="Arial"/>
                <w:szCs w:val="18"/>
                <w:lang w:val="en-US"/>
              </w:rPr>
            </w:pPr>
            <w:del w:id="76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4" w:author="Luyang Zhao-CMCC" w:date="2022-11-03T14:06:11Z"/>
                <w:rFonts w:hint="default" w:cs="Arial"/>
                <w:szCs w:val="18"/>
                <w:lang w:val="en-US"/>
              </w:rPr>
            </w:pPr>
            <w:del w:id="76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" w:author="Luyang Zhao-CMCC" w:date="2022-11-03T14:06:11Z"/>
                <w:rFonts w:hint="default" w:cs="Arial"/>
                <w:szCs w:val="18"/>
                <w:lang w:val="en-US"/>
              </w:rPr>
            </w:pPr>
            <w:del w:id="76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8" w:author="Luyang Zhao-CMCC" w:date="2022-11-03T14:06:11Z"/>
                <w:rFonts w:hint="default" w:cs="Arial"/>
                <w:szCs w:val="18"/>
                <w:lang w:val="en-US"/>
              </w:rPr>
            </w:pPr>
            <w:del w:id="76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0" w:author="Luyang Zhao-CMCC" w:date="2022-11-03T14:06:11Z"/>
                <w:rFonts w:hint="default" w:cs="Arial"/>
                <w:szCs w:val="18"/>
                <w:lang w:val="en-US"/>
              </w:rPr>
            </w:pPr>
            <w:del w:id="77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" w:author="Luyang Zhao-CMCC" w:date="2022-11-03T14:06:11Z"/>
                <w:rFonts w:hint="default" w:cs="Arial"/>
                <w:szCs w:val="18"/>
                <w:lang w:val="en-US"/>
              </w:rPr>
            </w:pPr>
            <w:del w:id="77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26700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" w:author="Luyang Zhao-CMCC" w:date="2022-11-03T14:06:11Z"/>
                <w:rFonts w:hint="default" w:cs="Arial"/>
                <w:szCs w:val="18"/>
                <w:lang w:val="en-US"/>
              </w:rPr>
            </w:pPr>
            <w:del w:id="77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6" w:author="Luyang Zhao-CMCC" w:date="2022-11-03T14:06:11Z"/>
                <w:rFonts w:hint="default" w:cs="Arial"/>
                <w:szCs w:val="18"/>
                <w:lang w:val="en-US"/>
              </w:rPr>
            </w:pPr>
            <w:del w:id="77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26509.92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" w:author="Luyang Zhao-CMCC" w:date="2022-11-03T14:06:11Z"/>
                <w:rFonts w:hint="default" w:cs="Arial"/>
                <w:szCs w:val="18"/>
                <w:lang w:val="en-US"/>
              </w:rPr>
            </w:pPr>
            <w:del w:id="77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2054331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0" w:author="Luyang Zhao-CMCC" w:date="2022-11-03T14:06:11Z"/>
                <w:rFonts w:hint="default" w:cs="Arial"/>
                <w:szCs w:val="18"/>
                <w:lang w:val="en-US"/>
              </w:rPr>
            </w:pPr>
            <w:del w:id="78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2" w:author="Luyang Zhao-CMCC" w:date="2022-11-03T14:06:11Z"/>
                <w:rFonts w:hint="default" w:cs="Arial"/>
                <w:szCs w:val="18"/>
                <w:lang w:val="en-US"/>
              </w:rPr>
            </w:pPr>
            <w:del w:id="78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" w:author="Luyang Zhao-CMCC" w:date="2022-11-03T14:06:11Z"/>
                <w:rFonts w:hint="default" w:cs="Arial"/>
                <w:szCs w:val="18"/>
                <w:lang w:val="en-US"/>
              </w:rPr>
            </w:pPr>
            <w:del w:id="78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" w:author="Luyang Zhao-CMCC" w:date="2022-11-03T14:06:11Z"/>
                <w:rFonts w:hint="default" w:cs="Arial"/>
                <w:szCs w:val="18"/>
                <w:lang w:val="en-US"/>
              </w:rPr>
            </w:pPr>
            <w:del w:id="7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8" w:author="Luyang Zhao-CMCC" w:date="2022-11-03T14:06:11Z"/>
                <w:rFonts w:hint="default" w:cs="Arial"/>
                <w:szCs w:val="18"/>
                <w:lang w:val="en-US"/>
              </w:rPr>
            </w:pPr>
            <w:del w:id="7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0" w:author="Luyang Zhao-CMCC" w:date="2022-11-03T14:06:11Z"/>
                <w:rFonts w:hint="default" w:cs="Arial"/>
                <w:szCs w:val="18"/>
                <w:lang w:val="en-US"/>
              </w:rPr>
            </w:pPr>
            <w:del w:id="79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2" w:author="Luyang Zhao-CMCC" w:date="2022-11-03T14:06:11Z"/>
                <w:rFonts w:hint="default" w:cs="Arial"/>
                <w:szCs w:val="18"/>
                <w:lang w:val="en-US"/>
              </w:rPr>
            </w:pPr>
            <w:del w:id="79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4" w:author="Luyang Zhao-CMCC" w:date="2022-11-03T14:06:11Z"/>
                <w:rFonts w:hint="default" w:cs="Arial"/>
                <w:szCs w:val="18"/>
                <w:lang w:val="en-US"/>
              </w:rPr>
            </w:pPr>
            <w:del w:id="79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96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7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98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" w:author="Luyang Zhao-CMCC" w:date="2022-11-03T14:06:11Z"/>
                <w:rFonts w:hint="default" w:cs="Arial"/>
                <w:szCs w:val="18"/>
                <w:lang w:val="en-US"/>
              </w:rPr>
            </w:pPr>
            <w:del w:id="80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" w:author="Luyang Zhao-CMCC" w:date="2022-11-03T14:06:11Z"/>
                <w:rFonts w:hint="default" w:cs="Arial"/>
                <w:szCs w:val="18"/>
                <w:lang w:val="en-US"/>
              </w:rPr>
            </w:pPr>
            <w:del w:id="80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" w:author="Luyang Zhao-CMCC" w:date="2022-11-03T14:06:11Z"/>
                <w:rFonts w:hint="default" w:cs="Arial"/>
                <w:szCs w:val="18"/>
                <w:lang w:val="en-US"/>
              </w:rPr>
            </w:pPr>
            <w:del w:id="80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27800.04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8" w:author="Luyang Zhao-CMCC" w:date="2022-11-03T14:06:11Z"/>
                <w:rFonts w:hint="default" w:cs="Arial"/>
                <w:szCs w:val="18"/>
                <w:lang w:val="en-US"/>
              </w:rPr>
            </w:pPr>
            <w:del w:id="80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0" w:author="Luyang Zhao-CMCC" w:date="2022-11-03T14:06:11Z"/>
                <w:rFonts w:hint="default" w:cs="Arial"/>
                <w:szCs w:val="18"/>
                <w:lang w:val="en-US"/>
              </w:rPr>
            </w:pPr>
            <w:del w:id="81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27463.08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" w:author="Luyang Zhao-CMCC" w:date="2022-11-03T14:06:11Z"/>
                <w:rFonts w:hint="default" w:cs="Arial"/>
                <w:szCs w:val="18"/>
                <w:lang w:val="en-US"/>
              </w:rPr>
            </w:pPr>
            <w:del w:id="81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2070217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" w:author="Luyang Zhao-CMCC" w:date="2022-11-03T14:06:11Z"/>
                <w:rFonts w:hint="default" w:cs="Arial"/>
                <w:szCs w:val="18"/>
                <w:lang w:val="en-US"/>
              </w:rPr>
            </w:pPr>
            <w:del w:id="81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" w:author="Luyang Zhao-CMCC" w:date="2022-11-03T14:06:11Z"/>
                <w:rFonts w:hint="default" w:cs="Arial"/>
                <w:szCs w:val="18"/>
                <w:lang w:val="en-US"/>
              </w:rPr>
            </w:pPr>
            <w:del w:id="81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22452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9" w:author="Luyang Zhao-CMCC" w:date="2022-11-03T14:06:11Z"/>
                <w:rFonts w:hint="default" w:cs="Arial"/>
                <w:szCs w:val="18"/>
                <w:lang w:val="en-US"/>
              </w:rPr>
            </w:pPr>
            <w:del w:id="82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2073115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1" w:author="Luyang Zhao-CMCC" w:date="2022-11-03T14:06:11Z"/>
                <w:rFonts w:hint="default" w:cs="Arial"/>
                <w:szCs w:val="18"/>
                <w:lang w:val="en-US"/>
              </w:rPr>
            </w:pPr>
            <w:del w:id="82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3" w:author="Luyang Zhao-CMCC" w:date="2022-11-03T14:06:11Z"/>
                <w:rFonts w:hint="default" w:cs="Arial"/>
                <w:szCs w:val="18"/>
                <w:lang w:val="en-US"/>
              </w:rPr>
            </w:pPr>
            <w:del w:id="82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" w:author="Luyang Zhao-CMCC" w:date="2022-11-03T14:06:11Z"/>
                <w:rFonts w:hint="default" w:cs="Arial"/>
                <w:szCs w:val="18"/>
                <w:lang w:val="en-US"/>
              </w:rPr>
            </w:pPr>
            <w:del w:id="82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" w:author="Luyang Zhao-CMCC" w:date="2022-11-03T14:06:11Z"/>
                <w:rFonts w:hint="default" w:cs="Arial"/>
                <w:szCs w:val="18"/>
                <w:lang w:val="en-US"/>
              </w:rPr>
            </w:pPr>
            <w:del w:id="82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29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0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31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2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" w:author="Luyang Zhao-CMCC" w:date="2022-11-03T14:06:11Z"/>
                <w:rFonts w:hint="default" w:cs="Arial"/>
                <w:szCs w:val="18"/>
                <w:lang w:val="en-US"/>
              </w:rPr>
            </w:pPr>
            <w:del w:id="83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7" w:author="Luyang Zhao-CMCC" w:date="2022-11-03T14:06:11Z"/>
                <w:rFonts w:hint="default" w:cs="Arial"/>
                <w:szCs w:val="18"/>
                <w:lang w:val="en-US"/>
              </w:rPr>
            </w:pPr>
            <w:del w:id="83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9" w:author="Luyang Zhao-CMCC" w:date="2022-11-03T14:06:11Z"/>
                <w:rFonts w:hint="default" w:cs="Arial"/>
                <w:szCs w:val="18"/>
                <w:lang w:val="en-US"/>
              </w:rPr>
            </w:pPr>
            <w:del w:id="84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28899.96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" w:author="Luyang Zhao-CMCC" w:date="2022-11-03T14:06:11Z"/>
                <w:rFonts w:hint="default" w:cs="Arial"/>
                <w:szCs w:val="18"/>
                <w:lang w:val="en-US"/>
              </w:rPr>
            </w:pPr>
            <w:del w:id="84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" w:author="Luyang Zhao-CMCC" w:date="2022-11-03T14:06:11Z"/>
                <w:rFonts w:hint="default" w:cs="Arial"/>
                <w:szCs w:val="18"/>
                <w:lang w:val="en-US"/>
              </w:rPr>
            </w:pPr>
            <w:del w:id="84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27984.12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5" w:author="Luyang Zhao-CMCC" w:date="2022-11-03T14:06:11Z"/>
                <w:rFonts w:hint="default" w:cs="Arial"/>
                <w:szCs w:val="18"/>
                <w:lang w:val="en-US"/>
              </w:rPr>
            </w:pPr>
            <w:del w:id="8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2078901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" w:author="Luyang Zhao-CMCC" w:date="2022-11-03T14:06:11Z"/>
                <w:rFonts w:hint="default" w:cs="Arial"/>
                <w:szCs w:val="18"/>
                <w:lang w:val="en-US"/>
              </w:rPr>
            </w:pPr>
            <w:del w:id="8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" w:author="Luyang Zhao-CMCC" w:date="2022-11-03T14:06:11Z"/>
                <w:rFonts w:hint="default" w:cs="Arial"/>
                <w:szCs w:val="18"/>
                <w:lang w:val="en-US"/>
              </w:rPr>
            </w:pPr>
            <w:del w:id="85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22515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" w:author="Luyang Zhao-CMCC" w:date="2022-11-03T14:06:11Z"/>
                <w:rFonts w:hint="default" w:cs="Arial"/>
                <w:szCs w:val="18"/>
                <w:lang w:val="en-US"/>
              </w:rPr>
            </w:pPr>
            <w:del w:id="85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2091259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" w:author="Luyang Zhao-CMCC" w:date="2022-11-03T14:06:11Z"/>
                <w:rFonts w:hint="default" w:cs="Arial"/>
                <w:szCs w:val="18"/>
                <w:lang w:val="en-US"/>
              </w:rPr>
            </w:pPr>
            <w:del w:id="85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6" w:author="Luyang Zhao-CMCC" w:date="2022-11-03T14:06:11Z"/>
                <w:rFonts w:hint="default" w:cs="Arial"/>
                <w:szCs w:val="18"/>
                <w:lang w:val="en-US"/>
              </w:rPr>
            </w:pPr>
            <w:del w:id="85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" w:author="Luyang Zhao-CMCC" w:date="2022-11-03T14:06:11Z"/>
                <w:rFonts w:hint="default" w:cs="Arial"/>
                <w:szCs w:val="18"/>
                <w:lang w:val="en-US"/>
              </w:rPr>
            </w:pPr>
            <w:del w:id="85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" w:author="Luyang Zhao-CMCC" w:date="2022-11-03T14:06:11Z"/>
                <w:rFonts w:hint="default" w:cs="Arial"/>
                <w:szCs w:val="18"/>
                <w:lang w:val="en-US"/>
              </w:rPr>
            </w:pPr>
            <w:del w:id="86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862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63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64" w:author="Luyang Zhao-CMCC" w:date="2022-11-03T14:06:11Z"/>
                <w:rFonts w:hint="default"/>
                <w:lang w:val="en-US"/>
              </w:rPr>
            </w:pPr>
            <w:del w:id="865" w:author="Luyang Zhao-CMCC" w:date="2022-11-03T14:06:11Z">
              <w:r>
                <w:rPr>
                  <w:rFonts w:hint="default"/>
                  <w:lang w:val="en-US"/>
                </w:rPr>
                <w:delText>Channel spacing CC1-CC2=399.96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66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7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68" w:author="Luyang Zhao-CMCC" w:date="2022-11-03T14:06:11Z"/>
                <w:rFonts w:hint="default"/>
                <w:lang w:val="en-US"/>
              </w:rPr>
            </w:pPr>
            <w:del w:id="869" w:author="Luyang Zhao-CMCC" w:date="2022-11-03T14:06:11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0" w:author="Luyang Zhao-CMCC" w:date="2022-11-03T14:06:11Z"/>
                <w:rFonts w:hint="default" w:cs="Arial"/>
                <w:szCs w:val="18"/>
                <w:lang w:val="en-US"/>
              </w:rPr>
            </w:pPr>
            <w:del w:id="87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2" w:author="Luyang Zhao-CMCC" w:date="2022-11-03T14:06:11Z"/>
                <w:rFonts w:hint="default" w:cs="Arial"/>
                <w:szCs w:val="18"/>
                <w:lang w:val="en-US"/>
              </w:rPr>
            </w:pPr>
            <w:del w:id="87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4" w:author="Luyang Zhao-CMCC" w:date="2022-11-03T14:06:11Z"/>
                <w:rFonts w:hint="default" w:cs="Arial"/>
                <w:szCs w:val="18"/>
                <w:lang w:val="en-US"/>
              </w:rPr>
            </w:pPr>
            <w:del w:id="87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6" w:author="Luyang Zhao-CMCC" w:date="2022-11-03T14:06:11Z"/>
                <w:rFonts w:hint="default" w:cs="Arial"/>
                <w:szCs w:val="18"/>
                <w:lang w:val="en-US"/>
              </w:rPr>
            </w:pPr>
            <w:del w:id="87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" w:author="Luyang Zhao-CMCC" w:date="2022-11-03T14:06:11Z"/>
                <w:rFonts w:hint="default" w:cs="Arial"/>
                <w:szCs w:val="18"/>
                <w:lang w:val="en-US"/>
              </w:rPr>
            </w:pPr>
            <w:del w:id="87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0" w:author="Luyang Zhao-CMCC" w:date="2022-11-03T14:06:11Z"/>
                <w:rFonts w:hint="default" w:cs="Arial"/>
                <w:szCs w:val="18"/>
                <w:lang w:val="en-US"/>
              </w:rPr>
            </w:pPr>
            <w:del w:id="88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27099.96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" w:author="Luyang Zhao-CMCC" w:date="2022-11-03T14:06:11Z"/>
                <w:rFonts w:hint="default" w:cs="Arial"/>
                <w:szCs w:val="18"/>
                <w:lang w:val="en-US"/>
              </w:rPr>
            </w:pPr>
            <w:del w:id="88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2064165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" w:author="Luyang Zhao-CMCC" w:date="2022-11-03T14:06:11Z"/>
                <w:rFonts w:hint="default" w:cs="Arial"/>
                <w:szCs w:val="18"/>
                <w:lang w:val="en-US"/>
              </w:rPr>
            </w:pPr>
            <w:del w:id="88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26909.88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" w:author="Luyang Zhao-CMCC" w:date="2022-11-03T14:06:11Z"/>
                <w:rFonts w:hint="default" w:cs="Arial"/>
                <w:szCs w:val="18"/>
                <w:lang w:val="en-US"/>
              </w:rPr>
            </w:pPr>
            <w:del w:id="8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2060997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8" w:author="Luyang Zhao-CMCC" w:date="2022-11-03T14:06:11Z"/>
                <w:rFonts w:hint="default" w:cs="Arial"/>
                <w:szCs w:val="18"/>
                <w:lang w:val="en-US"/>
              </w:rPr>
            </w:pPr>
            <w:del w:id="8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0" w:author="Luyang Zhao-CMCC" w:date="2022-11-03T14:06:11Z"/>
                <w:rFonts w:hint="default" w:cs="Arial"/>
                <w:szCs w:val="18"/>
                <w:lang w:val="en-US"/>
              </w:rPr>
            </w:pPr>
            <w:del w:id="89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" w:author="Luyang Zhao-CMCC" w:date="2022-11-03T14:06:11Z"/>
                <w:rFonts w:hint="default" w:cs="Arial"/>
                <w:szCs w:val="18"/>
                <w:lang w:val="en-US"/>
              </w:rPr>
            </w:pPr>
            <w:del w:id="89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" w:author="Luyang Zhao-CMCC" w:date="2022-11-03T14:06:11Z"/>
                <w:rFonts w:hint="default" w:cs="Arial"/>
                <w:szCs w:val="18"/>
                <w:lang w:val="en-US"/>
              </w:rPr>
            </w:pPr>
            <w:del w:id="89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" w:author="Luyang Zhao-CMCC" w:date="2022-11-03T14:06:11Z"/>
                <w:rFonts w:hint="default" w:cs="Arial"/>
                <w:szCs w:val="18"/>
                <w:lang w:val="en-US"/>
              </w:rPr>
            </w:pPr>
            <w:del w:id="89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8" w:author="Luyang Zhao-CMCC" w:date="2022-11-03T14:06:11Z"/>
                <w:rFonts w:hint="default" w:cs="Arial"/>
                <w:szCs w:val="18"/>
                <w:lang w:val="en-US"/>
              </w:rPr>
            </w:pPr>
            <w:del w:id="89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" w:author="Luyang Zhao-CMCC" w:date="2022-11-03T14:06:11Z"/>
                <w:rFonts w:hint="default" w:cs="Arial"/>
                <w:szCs w:val="18"/>
                <w:lang w:val="en-US"/>
              </w:rPr>
            </w:pPr>
            <w:del w:id="90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2" w:author="Luyang Zhao-CMCC" w:date="2022-11-03T14:06:11Z"/>
                <w:rFonts w:hint="default" w:cs="Arial"/>
                <w:szCs w:val="18"/>
                <w:lang w:val="en-US"/>
              </w:rPr>
            </w:pPr>
            <w:del w:id="90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04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5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06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0" w:author="Luyang Zhao-CMCC" w:date="2022-11-03T14:06:11Z"/>
                <w:rFonts w:hint="default" w:cs="Arial"/>
                <w:szCs w:val="18"/>
                <w:lang w:val="en-US"/>
              </w:rPr>
            </w:pPr>
            <w:del w:id="91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2" w:author="Luyang Zhao-CMCC" w:date="2022-11-03T14:06:11Z"/>
                <w:rFonts w:hint="default" w:cs="Arial"/>
                <w:szCs w:val="18"/>
                <w:lang w:val="en-US"/>
              </w:rPr>
            </w:pPr>
            <w:del w:id="91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" w:author="Luyang Zhao-CMCC" w:date="2022-11-03T14:06:11Z"/>
                <w:rFonts w:hint="default" w:cs="Arial"/>
                <w:szCs w:val="18"/>
                <w:lang w:val="en-US"/>
              </w:rPr>
            </w:pPr>
            <w:del w:id="91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28200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" w:author="Luyang Zhao-CMCC" w:date="2022-11-03T14:06:11Z"/>
                <w:rFonts w:hint="default" w:cs="Arial"/>
                <w:szCs w:val="18"/>
                <w:lang w:val="en-US"/>
              </w:rPr>
            </w:pPr>
            <w:del w:id="91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" w:author="Luyang Zhao-CMCC" w:date="2022-11-03T14:06:11Z"/>
                <w:rFonts w:hint="default" w:cs="Arial"/>
                <w:szCs w:val="18"/>
                <w:lang w:val="en-US"/>
              </w:rPr>
            </w:pPr>
            <w:del w:id="91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27863.04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0" w:author="Luyang Zhao-CMCC" w:date="2022-11-03T14:06:11Z"/>
                <w:rFonts w:hint="default" w:cs="Arial"/>
                <w:szCs w:val="18"/>
                <w:lang w:val="en-US"/>
              </w:rPr>
            </w:pPr>
            <w:del w:id="92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2076883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2" w:author="Luyang Zhao-CMCC" w:date="2022-11-03T14:06:11Z"/>
                <w:rFonts w:hint="default" w:cs="Arial"/>
                <w:szCs w:val="18"/>
                <w:lang w:val="en-US"/>
              </w:rPr>
            </w:pPr>
            <w:del w:id="92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" w:author="Luyang Zhao-CMCC" w:date="2022-11-03T14:06:11Z"/>
                <w:rFonts w:hint="default" w:cs="Arial"/>
                <w:szCs w:val="18"/>
                <w:lang w:val="en-US"/>
              </w:rPr>
            </w:pPr>
            <w:del w:id="92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7" w:author="Luyang Zhao-CMCC" w:date="2022-11-03T14:06:11Z"/>
                <w:rFonts w:hint="default" w:cs="Arial"/>
                <w:szCs w:val="18"/>
                <w:lang w:val="en-US"/>
              </w:rPr>
            </w:pPr>
            <w:del w:id="92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2079739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9" w:author="Luyang Zhao-CMCC" w:date="2022-11-03T14:06:11Z"/>
                <w:rFonts w:hint="default" w:cs="Arial"/>
                <w:szCs w:val="18"/>
                <w:lang w:val="en-US"/>
              </w:rPr>
            </w:pPr>
            <w:del w:id="93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" w:author="Luyang Zhao-CMCC" w:date="2022-11-03T14:06:11Z"/>
                <w:rFonts w:hint="default" w:cs="Arial"/>
                <w:szCs w:val="18"/>
                <w:lang w:val="en-US"/>
              </w:rPr>
            </w:pPr>
            <w:del w:id="93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" w:author="Luyang Zhao-CMCC" w:date="2022-11-03T14:06:11Z"/>
                <w:rFonts w:hint="default" w:cs="Arial"/>
                <w:szCs w:val="18"/>
                <w:lang w:val="en-US"/>
              </w:rPr>
            </w:pPr>
            <w:del w:id="93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5" w:author="Luyang Zhao-CMCC" w:date="2022-11-03T14:06:11Z"/>
                <w:rFonts w:hint="default" w:cs="Arial"/>
                <w:szCs w:val="18"/>
                <w:lang w:val="en-US"/>
              </w:rPr>
            </w:pPr>
            <w:del w:id="93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37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8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39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" w:author="Luyang Zhao-CMCC" w:date="2022-11-03T14:06:11Z"/>
                <w:rFonts w:hint="default" w:cs="Arial"/>
                <w:szCs w:val="18"/>
                <w:lang w:val="en-US"/>
              </w:rPr>
            </w:pPr>
            <w:del w:id="94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5" w:author="Luyang Zhao-CMCC" w:date="2022-11-03T14:06:11Z"/>
                <w:rFonts w:hint="default" w:cs="Arial"/>
                <w:szCs w:val="18"/>
                <w:lang w:val="en-US"/>
              </w:rPr>
            </w:pPr>
            <w:del w:id="9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7" w:author="Luyang Zhao-CMCC" w:date="2022-11-03T14:06:11Z"/>
                <w:rFonts w:hint="default" w:cs="Arial"/>
                <w:szCs w:val="18"/>
                <w:lang w:val="en-US"/>
              </w:rPr>
            </w:pPr>
            <w:del w:id="9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29299.92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9" w:author="Luyang Zhao-CMCC" w:date="2022-11-03T14:06:11Z"/>
                <w:rFonts w:hint="default" w:cs="Arial"/>
                <w:szCs w:val="18"/>
                <w:lang w:val="en-US"/>
              </w:rPr>
            </w:pPr>
            <w:del w:id="95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2100831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1" w:author="Luyang Zhao-CMCC" w:date="2022-11-03T14:06:11Z"/>
                <w:rFonts w:hint="default" w:cs="Arial"/>
                <w:szCs w:val="18"/>
                <w:lang w:val="en-US"/>
              </w:rPr>
            </w:pPr>
            <w:del w:id="95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28384.08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" w:author="Luyang Zhao-CMCC" w:date="2022-11-03T14:06:11Z"/>
                <w:rFonts w:hint="default" w:cs="Arial"/>
                <w:szCs w:val="18"/>
                <w:lang w:val="en-US"/>
              </w:rPr>
            </w:pPr>
            <w:del w:id="95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2085567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5" w:author="Luyang Zhao-CMCC" w:date="2022-11-03T14:06:11Z"/>
                <w:rFonts w:hint="default" w:cs="Arial"/>
                <w:szCs w:val="18"/>
                <w:lang w:val="en-US"/>
              </w:rPr>
            </w:pPr>
            <w:del w:id="95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" w:author="Luyang Zhao-CMCC" w:date="2022-11-03T14:06:11Z"/>
                <w:rFonts w:hint="default" w:cs="Arial"/>
                <w:szCs w:val="18"/>
                <w:lang w:val="en-US"/>
              </w:rPr>
            </w:pPr>
            <w:del w:id="95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0" w:author="Luyang Zhao-CMCC" w:date="2022-11-03T14:06:11Z"/>
                <w:rFonts w:hint="default" w:cs="Arial"/>
                <w:szCs w:val="18"/>
                <w:lang w:val="en-US"/>
              </w:rPr>
            </w:pPr>
            <w:del w:id="96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2098171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" w:author="Luyang Zhao-CMCC" w:date="2022-11-03T14:06:11Z"/>
                <w:rFonts w:hint="default" w:cs="Arial"/>
                <w:szCs w:val="18"/>
                <w:lang w:val="en-US"/>
              </w:rPr>
            </w:pPr>
            <w:del w:id="96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" w:author="Luyang Zhao-CMCC" w:date="2022-11-03T14:06:11Z"/>
                <w:rFonts w:hint="default" w:cs="Arial"/>
                <w:szCs w:val="18"/>
                <w:lang w:val="en-US"/>
              </w:rPr>
            </w:pPr>
            <w:del w:id="96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6" w:author="Luyang Zhao-CMCC" w:date="2022-11-03T14:06:11Z"/>
                <w:rFonts w:hint="default" w:cs="Arial"/>
                <w:szCs w:val="18"/>
                <w:lang w:val="en-US"/>
              </w:rPr>
            </w:pPr>
            <w:del w:id="96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" w:author="Luyang Zhao-CMCC" w:date="2022-11-03T14:06:11Z"/>
                <w:rFonts w:hint="default" w:cs="Arial"/>
                <w:szCs w:val="18"/>
                <w:lang w:val="en-US"/>
              </w:rPr>
            </w:pPr>
            <w:del w:id="96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70" w:author="Luyang Zhao-CMCC" w:date="2022-11-03T14:06:11Z"/>
        </w:trPr>
        <w:tc>
          <w:tcPr>
            <w:tcW w:w="1587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971" w:author="Luyang Zhao-CMCC" w:date="2022-11-03T14:06:11Z"/>
                <w:rFonts w:hint="default"/>
                <w:lang w:val="en-US"/>
              </w:rPr>
            </w:pPr>
            <w:del w:id="972" w:author="Luyang Zhao-CMCC" w:date="2022-11-03T14:06:11Z">
              <w:r>
                <w:rPr>
                  <w:rFonts w:hint="default"/>
                  <w:lang w:val="en-US"/>
                </w:rPr>
                <w:delText>Note 1:</w:delText>
              </w:r>
            </w:del>
            <w:del w:id="973" w:author="Luyang Zhao-CMCC" w:date="2022-11-03T14:06:11Z">
              <w:r>
                <w:rPr>
                  <w:rFonts w:hint="default"/>
                  <w:lang w:val="en-US"/>
                </w:rPr>
                <w:tab/>
              </w:r>
            </w:del>
            <w:del w:id="974" w:author="Luyang Zhao-CMCC" w:date="2022-11-03T14:06:11Z">
              <w:r>
                <w:rPr>
                  <w:rFonts w:hint="default"/>
                  <w:lang w:val="en-US"/>
                </w:rPr>
                <w:delText>Corresponds to nominal channel spacing in accordance with TS 38.101-2 [8], clause 5.4A.1 for the CC1 and CC2 channel bandwidth combination.</w:delText>
              </w:r>
            </w:del>
          </w:p>
          <w:p>
            <w:pPr>
              <w:pStyle w:val="66"/>
              <w:rPr>
                <w:del w:id="975" w:author="Luyang Zhao-CMCC" w:date="2022-11-03T14:06:11Z"/>
                <w:rFonts w:hint="default"/>
                <w:lang w:val="en-US"/>
              </w:rPr>
            </w:pPr>
            <w:del w:id="976" w:author="Luyang Zhao-CMCC" w:date="2022-11-03T14:06:11Z">
              <w:r>
                <w:rPr>
                  <w:rFonts w:hint="default"/>
                  <w:lang w:val="en-US"/>
                </w:rPr>
                <w:delText>Note 2:</w:delText>
              </w:r>
            </w:del>
            <w:del w:id="977" w:author="Luyang Zhao-CMCC" w:date="2022-11-03T14:06:11Z">
              <w:r>
                <w:rPr>
                  <w:rFonts w:hint="default"/>
                  <w:lang w:val="en-US"/>
                </w:rPr>
                <w:tab/>
              </w:r>
            </w:del>
            <w:del w:id="978" w:author="Luyang Zhao-CMCC" w:date="2022-11-03T14:06:11Z">
              <w:r>
                <w:rPr>
                  <w:rFonts w:hint="default"/>
                  <w:lang w:val="en-US"/>
                </w:rPr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979" w:author="Luyang Zhao-CMCC" w:date="2022-11-03T14:06:11Z"/>
                <w:rFonts w:hint="default"/>
                <w:lang w:val="en-US"/>
              </w:rPr>
            </w:pPr>
            <w:del w:id="980" w:author="Luyang Zhao-CMCC" w:date="2022-11-03T14:06:11Z">
              <w:r>
                <w:rPr>
                  <w:rFonts w:hint="default"/>
                  <w:lang w:val="en-US"/>
                </w:rPr>
                <w:delText>Note 3:</w:delText>
              </w:r>
            </w:del>
            <w:del w:id="981" w:author="Luyang Zhao-CMCC" w:date="2022-11-03T14:06:11Z">
              <w:r>
                <w:rPr>
                  <w:rFonts w:hint="default"/>
                  <w:lang w:val="en-US"/>
                </w:rPr>
                <w:tab/>
              </w:r>
            </w:del>
            <w:del w:id="982" w:author="Luyang Zhao-CMCC" w:date="2022-11-03T14:06:11Z">
              <w:r>
                <w:rPr>
                  <w:rFonts w:hint="default"/>
                  <w:lang w:val="en-US"/>
                </w:rPr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983" w:author="Luyang Zhao-CMCC" w:date="2022-11-03T14:06:11Z">
              <w:r>
                <w:rPr>
                  <w:rFonts w:hint="default"/>
                  <w:vertAlign w:val="subscript"/>
                  <w:lang w:val="en-US"/>
                </w:rPr>
                <w:delText>OffsetCORESET-0-Carrier</w:delText>
              </w:r>
            </w:del>
            <w:del w:id="984" w:author="Luyang Zhao-CMCC" w:date="2022-11-03T14:06:11Z">
              <w:r>
                <w:rPr>
                  <w:rFonts w:hint="default"/>
                  <w:lang w:val="en-US"/>
                </w:rPr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985" w:author="Luyang Zhao-CMCC" w:date="2022-11-03T14:06:11Z"/>
                <w:rFonts w:hint="default"/>
                <w:lang w:val="en-US"/>
              </w:rPr>
            </w:pPr>
            <w:del w:id="986" w:author="Luyang Zhao-CMCC" w:date="2022-11-03T14:06:11Z">
              <w:r>
                <w:rPr>
                  <w:rFonts w:hint="default"/>
                  <w:lang w:val="en-US"/>
                </w:rPr>
                <w:delText>Note 4:</w:delText>
              </w:r>
            </w:del>
            <w:del w:id="987" w:author="Luyang Zhao-CMCC" w:date="2022-11-03T14:06:11Z">
              <w:r>
                <w:rPr>
                  <w:rFonts w:hint="default"/>
                  <w:lang w:val="en-US"/>
                </w:rPr>
                <w:tab/>
              </w:r>
            </w:del>
            <w:del w:id="988" w:author="Luyang Zhao-CMCC" w:date="2022-11-03T14:06:11Z">
              <w:r>
                <w:rPr>
                  <w:rFonts w:hint="default"/>
                  <w:lang w:val="en-US"/>
                </w:rPr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>
      <w:pPr>
        <w:rPr>
          <w:rFonts w:hint="default" w:eastAsiaTheme="minorEastAsia"/>
          <w:lang w:val="en-US" w:eastAsia="zh-CN"/>
        </w:rPr>
      </w:pPr>
    </w:p>
    <w:p>
      <w:pPr>
        <w:pStyle w:val="9"/>
      </w:pPr>
      <w:bookmarkStart w:id="73" w:name="_Toc36228739"/>
      <w:bookmarkStart w:id="74" w:name="_Toc36228956"/>
      <w:bookmarkStart w:id="75" w:name="_Toc27749184"/>
      <w:bookmarkStart w:id="76" w:name="_Toc44454993"/>
      <w:bookmarkStart w:id="77" w:name="_Toc36228284"/>
      <w:bookmarkStart w:id="78" w:name="_Toc44454541"/>
      <w:bookmarkStart w:id="79" w:name="_Toc36227988"/>
      <w:bookmarkStart w:id="80" w:name="_Toc21353577"/>
      <w:r>
        <w:t>4.3.1.2.3.1.2</w:t>
      </w:r>
      <w:r>
        <w:tab/>
      </w:r>
      <w:r>
        <w:t>CA_n257C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>
      <w:pPr>
        <w:pStyle w:val="74"/>
      </w:pPr>
      <w:bookmarkStart w:id="81" w:name="_Hlk16892016"/>
      <w:r>
        <w:t>Editor’s note:</w:t>
      </w:r>
      <w:r>
        <w:tab/>
      </w:r>
      <w:r>
        <w:t>CBW=400 MHz for NR band n257 is only supported by for SCS 120kHz. Test frequencies for CA_n257C are currently limited to SCS 120kHz for all CCs. Test frequencies for mixed numerologies between CCs is FFS.</w:t>
      </w:r>
    </w:p>
    <w:p>
      <w:pPr>
        <w:pStyle w:val="55"/>
      </w:pPr>
      <w:r>
        <w:t>Table 4.3.1.2.3.1.2-1: NR Intra-Band contiguous CA configuration CA_n257C, SCS=120 kHz, ΔF</w:t>
      </w:r>
      <w:r>
        <w:rPr>
          <w:vertAlign w:val="subscript"/>
        </w:rPr>
        <w:t>Raster</w:t>
      </w:r>
      <w:r>
        <w:t xml:space="preserve"> 120 kHz</w:t>
      </w:r>
    </w:p>
    <w:tbl>
      <w:tblPr>
        <w:tblStyle w:val="42"/>
        <w:tblW w:w="15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709"/>
        <w:gridCol w:w="708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26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50+400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26525.04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2054583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2054199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2054683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+400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27430.08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2069667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22450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2072539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28683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2090549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27934.2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2078069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2090683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CC1-CC2=216.96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26742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2058199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26551.92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2055031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22391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2055547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27816.96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2076115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2070499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22453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2073403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2094165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27984.12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2078901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2091259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CC2-CC3=399.96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27141.96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2064865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26951.88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2061697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22414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2062171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28216.92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2082781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27879.96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2077165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22476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2080027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29299.92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2100831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28384.08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2085567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22539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2098171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100+400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2054999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26502.48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2054207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2054683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+400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27405.6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2069259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22448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2071963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28657.44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2090123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27884.16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2077235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2089819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CC1-CC2=242.52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26792.52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2059041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26602.44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2055873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22393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2056123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27842.52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2076541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27505.56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2070925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22454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2073691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2094165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27984.12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2078901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2091259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CC2-CC3=399.96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27192.48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2065707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27002.4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2062539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22417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2063035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28242.48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2083207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27905.52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2077591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22477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2080315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29299.92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2100831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28384.08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2085567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22539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2098171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200+400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26600.04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2055833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26505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2054249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2054683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+400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27358.08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2068467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22446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2071387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28605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2089249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27784.2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2075569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22504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2088091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CC1-CC2=294.96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26895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2060749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26704.92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2057581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22399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2057851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27894.96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2077415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27558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2071799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22457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2074555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2094165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27984.12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2078901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2091259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CC2-CC3=399.96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27294.96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2067415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27104.88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2064247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22423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2064763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28294.92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2084081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27957.96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2078465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22480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2081179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29299.92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2100831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28384.08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2085567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22539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2098171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400+400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26700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2057499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26509.92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2054331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2054683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+400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27263.04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2066883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22440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2069659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2087499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27584.16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2072235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22492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2084635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CC1-CC2=399.96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2064165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26909.88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2060997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22411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2061307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2079165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2073549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22463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2076283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2094165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27984.12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2078901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2091259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CC2-CC3=399.96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2070831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27309.84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2067663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22434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2067931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28399.92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2085831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28062.96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2080215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22486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2082907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29299.92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2100831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28384.08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2085567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22539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2098171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Corresponds to nominal channel spacing in accordance with TS 38.101-2 [8], clause 5.4A.1 for the CC1-CC2 and CC2-CC3 channel bandwidth combinations.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CCs are specified in increasing frequency order. CC1 is used as PCell if nothing else is specified in the test case. 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 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/>
    <w:bookmarkEnd w:id="81"/>
    <w:p>
      <w:pPr>
        <w:pStyle w:val="9"/>
        <w:rPr>
          <w:ins w:id="989" w:author="Luyang Zhao-CMCC" w:date="2022-11-03T14:08:13Z"/>
        </w:rPr>
      </w:pPr>
      <w:bookmarkStart w:id="82" w:name="_Toc36228285"/>
      <w:bookmarkStart w:id="83" w:name="_Toc36227989"/>
      <w:bookmarkStart w:id="84" w:name="_Toc36228740"/>
      <w:bookmarkStart w:id="85" w:name="_Toc36228957"/>
      <w:bookmarkStart w:id="86" w:name="_Toc44454994"/>
      <w:bookmarkStart w:id="87" w:name="_Toc44454542"/>
      <w:bookmarkStart w:id="88" w:name="_Toc27749185"/>
      <w:bookmarkStart w:id="89" w:name="_Toc21353578"/>
      <w:r>
        <w:t>4.3.1.2.3.1.3</w:t>
      </w:r>
      <w:r>
        <w:tab/>
      </w:r>
      <w:r>
        <w:t>CA_n257D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pStyle w:val="74"/>
        <w:rPr>
          <w:ins w:id="990" w:author="Luyang Zhao-CMCC" w:date="2022-11-03T14:08:24Z"/>
          <w:rFonts w:hint="default"/>
          <w:lang w:val="en-US"/>
        </w:rPr>
      </w:pPr>
      <w:ins w:id="991" w:author="Luyang Zhao-CMCC" w:date="2022-11-03T14:08:24Z">
        <w:r>
          <w:rPr>
            <w:rFonts w:hint="default"/>
            <w:lang w:val="en-US"/>
          </w:rPr>
          <w:t>Editor’s note:</w:t>
        </w:r>
      </w:ins>
      <w:ins w:id="992" w:author="Luyang Zhao-CMCC" w:date="2022-11-03T14:08:24Z">
        <w:r>
          <w:rPr>
            <w:rFonts w:hint="default"/>
            <w:lang w:val="en-US"/>
          </w:rPr>
          <w:tab/>
        </w:r>
      </w:ins>
      <w:ins w:id="993" w:author="Luyang Zhao-CMCC" w:date="2022-11-03T14:08:24Z">
        <w:r>
          <w:rPr>
            <w:rFonts w:hint="default"/>
            <w:lang w:val="en-US"/>
          </w:rPr>
          <w:t>CA_n257</w:t>
        </w:r>
      </w:ins>
      <w:ins w:id="994" w:author="Luyang Zhao-CMCC" w:date="2022-11-03T14:08:31Z">
        <w:r>
          <w:rPr>
            <w:rFonts w:hint="default"/>
            <w:lang w:val="en-US"/>
          </w:rPr>
          <w:t>D</w:t>
        </w:r>
      </w:ins>
      <w:ins w:id="995" w:author="Luyang Zhao-CMCC" w:date="2022-11-03T14:08:24Z">
        <w:r>
          <w:rPr>
            <w:rFonts w:hint="default"/>
            <w:lang w:val="en-US"/>
          </w:rPr>
          <w:t xml:space="preserve"> Test frequencies </w:t>
        </w:r>
      </w:ins>
      <w:ins w:id="996" w:author="Luyang Zhao-CMCC" w:date="2022-11-03T14:36:04Z">
        <w:r>
          <w:rPr>
            <w:rFonts w:hint="default"/>
            <w:lang w:val="en-US"/>
          </w:rPr>
          <w:t>are</w:t>
        </w:r>
      </w:ins>
      <w:ins w:id="997" w:author="Luyang Zhao-CMCC" w:date="2022-11-03T14:08:24Z">
        <w:r>
          <w:rPr>
            <w:rFonts w:hint="default"/>
            <w:lang w:val="en-US"/>
          </w:rPr>
          <w:t xml:space="preserve"> FFS.</w:t>
        </w:r>
      </w:ins>
    </w:p>
    <w:p>
      <w:pPr>
        <w:rPr>
          <w:del w:id="998" w:author="Luyang Zhao-CMCC" w:date="2022-11-03T14:08:25Z"/>
        </w:rPr>
      </w:pPr>
    </w:p>
    <w:p>
      <w:pPr>
        <w:pStyle w:val="55"/>
        <w:rPr>
          <w:rFonts w:hint="default"/>
          <w:lang w:val="en-US"/>
        </w:rPr>
      </w:pPr>
      <w:r>
        <w:rPr>
          <w:rFonts w:hint="default"/>
          <w:lang w:val="en-US"/>
        </w:rPr>
        <w:t>Table 4.3.1.2.3.1.3-1: NR Intra-Band contiguous CA configuration CA_n257D, SCS=60 kHz, ΔF</w:t>
      </w:r>
      <w:r>
        <w:rPr>
          <w:rFonts w:hint="default"/>
          <w:vertAlign w:val="subscript"/>
          <w:lang w:val="en-US"/>
        </w:rPr>
        <w:t>Raster</w:t>
      </w:r>
      <w:r>
        <w:rPr>
          <w:rFonts w:hint="default"/>
          <w:lang w:val="en-US"/>
        </w:rPr>
        <w:t xml:space="preserve"> 60 kHz</w:t>
      </w:r>
    </w:p>
    <w:tbl>
      <w:tblPr>
        <w:tblStyle w:val="42"/>
        <w:tblW w:w="15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CC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carrierBandwidth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point 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absoluteFrequencyPointA</w:t>
            </w:r>
            <w:r>
              <w:rPr>
                <w:rFonts w:hint="default" w:eastAsia="宋体"/>
                <w:i/>
                <w:lang w:val="en-US"/>
              </w:rPr>
              <w:br w:type="textWrapping"/>
            </w: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SS block 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absoluteFrequencySSB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object>
                <v:shape id="_x0000_i1027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2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Offset Carrier CORESET#0</w:t>
            </w:r>
          </w:p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[RBs]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/>
                <w:lang w:val="en-US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CORESET#0 Index (Offset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[RBs])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offsetToPointA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(SIB1)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[PRBs]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9" w:author="Luyang Zhao-CMCC" w:date="2022-11-03T14:07:59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0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1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2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3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4" w:author="Luyang Zhao-CMCC" w:date="2022-11-03T14:07:59Z"/>
                <w:rFonts w:hint="default" w:eastAsia="宋体"/>
                <w:i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5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6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7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8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9" w:author="Luyang Zhao-CMCC" w:date="2022-11-03T14:07:59Z"/>
                <w:rFonts w:hint="default" w:eastAsia="宋体"/>
                <w:i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0" w:author="Luyang Zhao-CMCC" w:date="2022-11-03T14:07:59Z"/>
                <w:rFonts w:hint="default" w:eastAsia="宋体"/>
                <w:i/>
                <w:lang w:val="en-US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1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2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3" w:author="Luyang Zhao-CMCC" w:date="2022-11-03T14:07:59Z"/>
                <w:rFonts w:hint="default" w:eastAsia="宋体"/>
                <w:i/>
                <w:lang w:val="en-US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4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5" w:author="Luyang Zhao-CMCC" w:date="2022-11-03T14:07:59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16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17" w:author="Luyang Zhao-CMCC" w:date="2022-11-03T14:07:59Z"/>
                <w:rFonts w:hint="default" w:eastAsia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18" w:author="Luyang Zhao-CMCC" w:date="2022-11-03T14:08:03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9" w:author="Luyang Zhao-CMCC" w:date="2022-11-03T14:08:03Z"/>
                <w:rFonts w:hint="default"/>
                <w:lang w:val="en-US"/>
              </w:rPr>
            </w:pPr>
            <w:del w:id="1020" w:author="Luyang Zhao-CMCC" w:date="2022-11-03T14:08:03Z">
              <w:r>
                <w:rPr>
                  <w:rFonts w:hint="default"/>
                  <w:lang w:val="en-US"/>
                </w:rPr>
                <w:delText>50+200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21" w:author="Luyang Zhao-CMCC" w:date="2022-11-03T14:08:03Z"/>
                <w:rFonts w:hint="default"/>
                <w:lang w:val="en-US"/>
              </w:rPr>
            </w:pPr>
            <w:del w:id="1022" w:author="Luyang Zhao-CMCC" w:date="2022-11-03T14:08:03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3" w:author="Luyang Zhao-CMCC" w:date="2022-11-03T14:08:03Z"/>
                <w:rFonts w:hint="default" w:cs="Arial"/>
                <w:szCs w:val="18"/>
                <w:lang w:val="en-US"/>
              </w:rPr>
            </w:pPr>
            <w:del w:id="102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5" w:author="Luyang Zhao-CMCC" w:date="2022-11-03T14:08:03Z"/>
                <w:rFonts w:hint="default" w:cs="Arial"/>
                <w:szCs w:val="18"/>
                <w:lang w:val="en-US"/>
              </w:rPr>
            </w:pPr>
            <w:del w:id="102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7" w:author="Luyang Zhao-CMCC" w:date="2022-11-03T14:08:03Z"/>
                <w:rFonts w:hint="default" w:cs="Arial"/>
                <w:szCs w:val="18"/>
                <w:lang w:val="en-US"/>
              </w:rPr>
            </w:pPr>
            <w:del w:id="102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9" w:author="Luyang Zhao-CMCC" w:date="2022-11-03T14:08:03Z"/>
                <w:rFonts w:hint="default" w:cs="Arial"/>
                <w:szCs w:val="18"/>
                <w:lang w:val="en-US"/>
              </w:rPr>
            </w:pPr>
            <w:del w:id="103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1" w:author="Luyang Zhao-CMCC" w:date="2022-11-03T14:08:03Z"/>
                <w:rFonts w:hint="default" w:cs="Arial"/>
                <w:szCs w:val="18"/>
                <w:lang w:val="en-US"/>
              </w:rPr>
            </w:pPr>
            <w:del w:id="103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" w:author="Luyang Zhao-CMCC" w:date="2022-11-03T14:08:03Z"/>
                <w:rFonts w:hint="default" w:cs="Arial"/>
                <w:szCs w:val="18"/>
                <w:lang w:val="en-US"/>
              </w:rPr>
            </w:pPr>
            <w:del w:id="103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26525.04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5" w:author="Luyang Zhao-CMCC" w:date="2022-11-03T14:08:03Z"/>
                <w:rFonts w:hint="default" w:cs="Arial"/>
                <w:szCs w:val="18"/>
                <w:lang w:val="en-US"/>
              </w:rPr>
            </w:pPr>
            <w:del w:id="103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" w:author="Luyang Zhao-CMCC" w:date="2022-11-03T14:08:03Z"/>
                <w:rFonts w:hint="default" w:cs="Arial"/>
                <w:szCs w:val="18"/>
                <w:lang w:val="en-US"/>
              </w:rPr>
            </w:pPr>
            <w:del w:id="103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26501.28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" w:author="Luyang Zhao-CMCC" w:date="2022-11-03T14:08:03Z"/>
                <w:rFonts w:hint="default" w:cs="Arial"/>
                <w:szCs w:val="18"/>
                <w:lang w:val="en-US"/>
              </w:rPr>
            </w:pPr>
            <w:del w:id="104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2054187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1" w:author="Luyang Zhao-CMCC" w:date="2022-11-03T14:08:03Z"/>
                <w:rFonts w:hint="default" w:cs="Arial"/>
                <w:szCs w:val="18"/>
                <w:lang w:val="en-US"/>
              </w:rPr>
            </w:pPr>
            <w:del w:id="104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3" w:author="Luyang Zhao-CMCC" w:date="2022-11-03T14:08:03Z"/>
                <w:rFonts w:hint="default" w:cs="Arial"/>
                <w:szCs w:val="18"/>
                <w:lang w:val="en-US"/>
              </w:rPr>
            </w:pPr>
            <w:del w:id="104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5" w:author="Luyang Zhao-CMCC" w:date="2022-11-03T14:08:03Z"/>
                <w:rFonts w:hint="default" w:cs="Arial"/>
                <w:szCs w:val="18"/>
                <w:lang w:val="en-US"/>
              </w:rPr>
            </w:pPr>
            <w:del w:id="104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7" w:author="Luyang Zhao-CMCC" w:date="2022-11-03T14:08:03Z"/>
                <w:rFonts w:hint="default" w:cs="Arial"/>
                <w:szCs w:val="18"/>
                <w:lang w:val="en-US"/>
              </w:rPr>
            </w:pPr>
            <w:del w:id="104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" w:author="Luyang Zhao-CMCC" w:date="2022-11-03T14:08:03Z"/>
                <w:rFonts w:hint="default" w:cs="Arial"/>
                <w:szCs w:val="18"/>
                <w:lang w:val="en-US"/>
              </w:rPr>
            </w:pPr>
            <w:del w:id="105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" w:author="Luyang Zhao-CMCC" w:date="2022-11-03T14:08:03Z"/>
                <w:rFonts w:hint="default" w:cs="Arial"/>
                <w:szCs w:val="18"/>
                <w:lang w:val="en-US"/>
              </w:rPr>
            </w:pPr>
            <w:del w:id="105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3" w:author="Luyang Zhao-CMCC" w:date="2022-11-03T14:08:03Z"/>
                <w:rFonts w:hint="default" w:cs="Arial"/>
                <w:szCs w:val="18"/>
                <w:lang w:val="en-US"/>
              </w:rPr>
            </w:pPr>
            <w:del w:id="105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5" w:author="Luyang Zhao-CMCC" w:date="2022-11-03T14:08:03Z"/>
                <w:rFonts w:hint="default" w:cs="Arial"/>
                <w:szCs w:val="18"/>
                <w:lang w:val="en-US"/>
              </w:rPr>
            </w:pPr>
            <w:del w:id="105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57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8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59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0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2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3" w:author="Luyang Zhao-CMCC" w:date="2022-11-03T14:08:03Z"/>
                <w:rFonts w:hint="default" w:cs="Arial"/>
                <w:szCs w:val="18"/>
                <w:lang w:val="en-US"/>
              </w:rPr>
            </w:pPr>
            <w:del w:id="106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" w:author="Luyang Zhao-CMCC" w:date="2022-11-03T14:08:03Z"/>
                <w:rFonts w:hint="default" w:cs="Arial"/>
                <w:szCs w:val="18"/>
                <w:lang w:val="en-US"/>
              </w:rPr>
            </w:pPr>
            <w:del w:id="106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" w:author="Luyang Zhao-CMCC" w:date="2022-11-03T14:08:03Z"/>
                <w:rFonts w:hint="default" w:cs="Arial"/>
                <w:szCs w:val="18"/>
                <w:lang w:val="en-US"/>
              </w:rPr>
            </w:pPr>
            <w:del w:id="106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9" w:author="Luyang Zhao-CMCC" w:date="2022-11-03T14:08:03Z"/>
                <w:rFonts w:hint="default" w:cs="Arial"/>
                <w:szCs w:val="18"/>
                <w:lang w:val="en-US"/>
              </w:rPr>
            </w:pPr>
            <w:del w:id="107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" w:author="Luyang Zhao-CMCC" w:date="2022-11-03T14:08:03Z"/>
                <w:rFonts w:hint="default" w:cs="Arial"/>
                <w:szCs w:val="18"/>
                <w:lang w:val="en-US"/>
              </w:rPr>
            </w:pPr>
            <w:del w:id="107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27802.8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" w:author="Luyang Zhao-CMCC" w:date="2022-11-03T14:08:03Z"/>
                <w:rFonts w:hint="default" w:cs="Arial"/>
                <w:szCs w:val="18"/>
                <w:lang w:val="en-US"/>
              </w:rPr>
            </w:pPr>
            <w:del w:id="107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2075879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" w:author="Luyang Zhao-CMCC" w:date="2022-11-03T14:08:03Z"/>
                <w:rFonts w:hint="default" w:cs="Arial"/>
                <w:szCs w:val="18"/>
                <w:lang w:val="en-US"/>
              </w:rPr>
            </w:pPr>
            <w:del w:id="107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7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8" w:author="Luyang Zhao-CMCC" w:date="2022-11-03T14:08:03Z"/>
                <w:rFonts w:hint="default" w:cs="Arial"/>
                <w:szCs w:val="18"/>
                <w:lang w:val="en-US"/>
              </w:rPr>
            </w:pPr>
            <w:del w:id="107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" w:author="Luyang Zhao-CMCC" w:date="2022-11-03T14:08:03Z"/>
                <w:rFonts w:hint="default" w:cs="Arial"/>
                <w:szCs w:val="18"/>
                <w:lang w:val="en-US"/>
              </w:rPr>
            </w:pPr>
            <w:del w:id="108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2" w:author="Luyang Zhao-CMCC" w:date="2022-11-03T14:08:03Z"/>
                <w:rFonts w:hint="default" w:cs="Arial"/>
                <w:szCs w:val="18"/>
                <w:lang w:val="en-US"/>
              </w:rPr>
            </w:pPr>
            <w:del w:id="108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" w:author="Luyang Zhao-CMCC" w:date="2022-11-03T14:08:03Z"/>
                <w:rFonts w:hint="default" w:cs="Arial"/>
                <w:szCs w:val="18"/>
                <w:lang w:val="en-US"/>
              </w:rPr>
            </w:pPr>
            <w:del w:id="108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" w:author="Luyang Zhao-CMCC" w:date="2022-11-03T14:08:03Z"/>
                <w:rFonts w:hint="default" w:cs="Arial"/>
                <w:szCs w:val="18"/>
                <w:lang w:val="en-US"/>
              </w:rPr>
            </w:pPr>
            <w:del w:id="108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" w:author="Luyang Zhao-CMCC" w:date="2022-11-03T14:08:03Z"/>
                <w:rFonts w:hint="default" w:cs="Arial"/>
                <w:szCs w:val="18"/>
                <w:lang w:val="en-US"/>
              </w:rPr>
            </w:pPr>
            <w:del w:id="108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90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1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92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" w:author="Luyang Zhao-CMCC" w:date="2022-11-03T14:08:03Z"/>
                <w:rFonts w:hint="default" w:cs="Arial"/>
                <w:szCs w:val="18"/>
                <w:lang w:val="en-US"/>
              </w:rPr>
            </w:pPr>
            <w:del w:id="109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" w:author="Luyang Zhao-CMCC" w:date="2022-11-03T14:08:03Z"/>
                <w:rFonts w:hint="default" w:cs="Arial"/>
                <w:szCs w:val="18"/>
                <w:lang w:val="en-US"/>
              </w:rPr>
            </w:pPr>
            <w:del w:id="109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0" w:author="Luyang Zhao-CMCC" w:date="2022-11-03T14:08:03Z"/>
                <w:rFonts w:hint="default" w:cs="Arial"/>
                <w:szCs w:val="18"/>
                <w:lang w:val="en-US"/>
              </w:rPr>
            </w:pPr>
            <w:del w:id="110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29278.</w:delText>
              </w:r>
            </w:del>
            <w:del w:id="1102" w:author="Luyang Zhao-CMCC" w:date="2022-11-03T14:08:03Z">
              <w:r>
                <w:rPr>
                  <w:rFonts w:hint="default"/>
                  <w:lang w:val="en-US"/>
                </w:rPr>
                <w:delText>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" w:author="Luyang Zhao-CMCC" w:date="2022-11-03T14:08:03Z"/>
                <w:rFonts w:hint="default" w:cs="Arial"/>
                <w:szCs w:val="18"/>
                <w:lang w:val="en-US"/>
              </w:rPr>
            </w:pPr>
            <w:del w:id="1104" w:author="Luyang Zhao-CMCC" w:date="2022-11-03T14:08:03Z">
              <w:r>
                <w:rPr>
                  <w:rFonts w:hint="default"/>
                  <w:lang w:val="en-US"/>
                </w:rPr>
                <w:delText>2100467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" w:author="Luyang Zhao-CMCC" w:date="2022-11-03T14:08:03Z"/>
                <w:rFonts w:hint="default" w:cs="Arial"/>
                <w:szCs w:val="18"/>
                <w:lang w:val="en-US"/>
              </w:rPr>
            </w:pPr>
            <w:del w:id="1106" w:author="Luyang Zhao-CMCC" w:date="2022-11-03T14:08:03Z">
              <w:r>
                <w:rPr>
                  <w:rFonts w:hint="default"/>
                  <w:lang w:val="en-US"/>
                </w:rPr>
                <w:delText>28891.44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" w:author="Luyang Zhao-CMCC" w:date="2022-11-03T14:08:03Z"/>
                <w:rFonts w:hint="default" w:cs="Arial"/>
                <w:szCs w:val="18"/>
                <w:lang w:val="en-US"/>
              </w:rPr>
            </w:pPr>
            <w:del w:id="1108" w:author="Luyang Zhao-CMCC" w:date="2022-11-03T14:08:03Z">
              <w:r>
                <w:rPr>
                  <w:rFonts w:hint="default"/>
                  <w:lang w:val="en-US"/>
                </w:rPr>
                <w:delText>2094023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" w:author="Luyang Zhao-CMCC" w:date="2022-11-03T14:08:03Z"/>
                <w:rFonts w:hint="default" w:cs="Arial"/>
                <w:szCs w:val="18"/>
                <w:lang w:val="en-US"/>
              </w:rPr>
            </w:pPr>
            <w:del w:id="111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" w:author="Luyang Zhao-CMCC" w:date="2022-11-03T14:08:03Z"/>
                <w:rFonts w:hint="default" w:cs="Arial"/>
                <w:szCs w:val="18"/>
                <w:lang w:val="en-US"/>
              </w:rPr>
            </w:pPr>
            <w:del w:id="111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22547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4" w:author="Luyang Zhao-CMCC" w:date="2022-11-03T14:08:03Z"/>
                <w:rFonts w:hint="default" w:cs="Arial"/>
                <w:szCs w:val="18"/>
                <w:lang w:val="en-US"/>
              </w:rPr>
            </w:pPr>
            <w:del w:id="111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2100475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" w:author="Luyang Zhao-CMCC" w:date="2022-11-03T14:08:03Z"/>
                <w:rFonts w:hint="default" w:cs="Arial"/>
                <w:szCs w:val="18"/>
                <w:lang w:val="en-US"/>
              </w:rPr>
            </w:pPr>
            <w:del w:id="111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" w:author="Luyang Zhao-CMCC" w:date="2022-11-03T14:08:03Z"/>
                <w:rFonts w:hint="default" w:cs="Arial"/>
                <w:szCs w:val="18"/>
                <w:lang w:val="en-US"/>
              </w:rPr>
            </w:pPr>
            <w:del w:id="1119" w:author="Luyang Zhao-CMCC" w:date="2022-11-03T14:08:03Z">
              <w:r>
                <w:rPr>
                  <w:rFonts w:hint="default"/>
                  <w:lang w:val="en-US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" w:author="Luyang Zhao-CMCC" w:date="2022-11-03T14:08:03Z"/>
                <w:rFonts w:hint="default" w:cs="Arial"/>
                <w:szCs w:val="18"/>
                <w:lang w:val="en-US"/>
              </w:rPr>
            </w:pPr>
            <w:del w:id="112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2" w:author="Luyang Zhao-CMCC" w:date="2022-11-03T14:08:03Z"/>
                <w:rFonts w:hint="default" w:cs="Arial"/>
                <w:szCs w:val="18"/>
                <w:lang w:val="en-US"/>
              </w:rPr>
            </w:pPr>
            <w:del w:id="1123" w:author="Luyang Zhao-CMCC" w:date="2022-11-03T14:08:03Z">
              <w:r>
                <w:rPr>
                  <w:rFonts w:hint="default"/>
                  <w:lang w:val="en-US"/>
                </w:rPr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24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25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26" w:author="Luyang Zhao-CMCC" w:date="2022-11-03T14:08:03Z"/>
                <w:rFonts w:hint="default"/>
                <w:lang w:val="en-US"/>
              </w:rPr>
            </w:pPr>
            <w:del w:id="1127" w:author="Luyang Zhao-CMCC" w:date="2022-11-03T14:08:03Z">
              <w:r>
                <w:rPr>
                  <w:rFonts w:hint="default"/>
                  <w:lang w:val="en-US"/>
                </w:rPr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28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30" w:author="Luyang Zhao-CMCC" w:date="2022-11-03T14:08:03Z"/>
                <w:rFonts w:hint="default"/>
                <w:lang w:val="en-US"/>
              </w:rPr>
            </w:pPr>
            <w:del w:id="1131" w:author="Luyang Zhao-CMCC" w:date="2022-11-03T14:08:03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2" w:author="Luyang Zhao-CMCC" w:date="2022-11-03T14:08:03Z"/>
                <w:rFonts w:hint="default" w:cs="Arial"/>
                <w:szCs w:val="18"/>
                <w:lang w:val="en-US"/>
              </w:rPr>
            </w:pPr>
            <w:del w:id="113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4" w:author="Luyang Zhao-CMCC" w:date="2022-11-03T14:08:03Z"/>
                <w:rFonts w:hint="default" w:cs="Arial"/>
                <w:szCs w:val="18"/>
                <w:lang w:val="en-US"/>
              </w:rPr>
            </w:pPr>
            <w:del w:id="113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" w:author="Luyang Zhao-CMCC" w:date="2022-11-03T14:08:03Z"/>
                <w:rFonts w:hint="default" w:cs="Arial"/>
                <w:szCs w:val="18"/>
                <w:lang w:val="en-US"/>
              </w:rPr>
            </w:pPr>
            <w:del w:id="113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8" w:author="Luyang Zhao-CMCC" w:date="2022-11-03T14:08:03Z"/>
                <w:rFonts w:hint="default" w:cs="Arial"/>
                <w:szCs w:val="18"/>
                <w:lang w:val="en-US"/>
              </w:rPr>
            </w:pPr>
            <w:del w:id="113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0" w:author="Luyang Zhao-CMCC" w:date="2022-11-03T14:08:03Z"/>
                <w:rFonts w:hint="default" w:cs="Arial"/>
                <w:szCs w:val="18"/>
                <w:lang w:val="en-US"/>
              </w:rPr>
            </w:pPr>
            <w:del w:id="114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" w:author="Luyang Zhao-CMCC" w:date="2022-11-03T14:08:03Z"/>
                <w:rFonts w:hint="default" w:cs="Arial"/>
                <w:szCs w:val="18"/>
                <w:lang w:val="en-US"/>
              </w:rPr>
            </w:pPr>
            <w:del w:id="114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26646.</w:delText>
              </w:r>
            </w:del>
            <w:del w:id="1144" w:author="Luyang Zhao-CMCC" w:date="2022-11-03T14:08:03Z">
              <w:r>
                <w:rPr>
                  <w:rFonts w:hint="default"/>
                  <w:lang w:val="en-US"/>
                </w:rPr>
                <w:delText>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" w:author="Luyang Zhao-CMCC" w:date="2022-11-03T14:08:03Z"/>
                <w:rFonts w:hint="default" w:cs="Arial"/>
                <w:szCs w:val="18"/>
                <w:lang w:val="en-US"/>
              </w:rPr>
            </w:pPr>
            <w:del w:id="1146" w:author="Luyang Zhao-CMCC" w:date="2022-11-03T14:08:03Z">
              <w:r>
                <w:rPr>
                  <w:rFonts w:hint="default"/>
                  <w:lang w:val="en-US"/>
                </w:rPr>
                <w:delText>2056615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7" w:author="Luyang Zhao-CMCC" w:date="2022-11-03T14:08:03Z"/>
                <w:rFonts w:hint="default" w:cs="Arial"/>
                <w:szCs w:val="18"/>
                <w:lang w:val="en-US"/>
              </w:rPr>
            </w:pPr>
            <w:del w:id="114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26551.</w:delText>
              </w:r>
            </w:del>
            <w:del w:id="1149" w:author="Luyang Zhao-CMCC" w:date="2022-11-03T14:08:03Z">
              <w:r>
                <w:rPr>
                  <w:rFonts w:hint="default"/>
                  <w:lang w:val="en-US"/>
                </w:rPr>
                <w:delText>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0" w:author="Luyang Zhao-CMCC" w:date="2022-11-03T14:08:03Z"/>
                <w:rFonts w:hint="default" w:cs="Arial"/>
                <w:szCs w:val="18"/>
                <w:lang w:val="en-US"/>
              </w:rPr>
            </w:pPr>
            <w:del w:id="1151" w:author="Luyang Zhao-CMCC" w:date="2022-11-03T14:08:03Z">
              <w:r>
                <w:rPr>
                  <w:rFonts w:hint="default"/>
                  <w:lang w:val="en-US"/>
                </w:rPr>
                <w:delText>2055031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" w:author="Luyang Zhao-CMCC" w:date="2022-11-03T14:08:03Z"/>
                <w:rFonts w:hint="default" w:cs="Arial"/>
                <w:szCs w:val="18"/>
                <w:lang w:val="en-US"/>
              </w:rPr>
            </w:pPr>
            <w:del w:id="115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4" w:author="Luyang Zhao-CMCC" w:date="2022-11-03T14:08:03Z"/>
                <w:rFonts w:hint="default" w:cs="Arial"/>
                <w:szCs w:val="18"/>
                <w:lang w:val="en-US"/>
              </w:rPr>
            </w:pPr>
            <w:del w:id="115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" w:author="Luyang Zhao-CMCC" w:date="2022-11-03T14:08:03Z"/>
                <w:rFonts w:hint="default" w:cs="Arial"/>
                <w:szCs w:val="18"/>
                <w:lang w:val="en-US"/>
              </w:rPr>
            </w:pPr>
            <w:del w:id="1157" w:author="Luyang Zhao-CMCC" w:date="2022-11-03T14:08:03Z">
              <w:r>
                <w:rPr>
                  <w:rFonts w:hint="default"/>
                  <w:lang w:val="en-US"/>
                </w:rPr>
                <w:delText>22391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8" w:author="Luyang Zhao-CMCC" w:date="2022-11-03T14:08:03Z"/>
                <w:rFonts w:hint="default" w:cs="Arial"/>
                <w:szCs w:val="18"/>
                <w:lang w:val="en-US"/>
              </w:rPr>
            </w:pPr>
            <w:del w:id="1159" w:author="Luyang Zhao-CMCC" w:date="2022-11-03T14:08:03Z">
              <w:r>
                <w:rPr>
                  <w:rFonts w:hint="default"/>
                  <w:lang w:val="en-US"/>
                </w:rPr>
                <w:delText>2055547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" w:author="Luyang Zhao-CMCC" w:date="2022-11-03T14:08:03Z"/>
                <w:rFonts w:hint="default" w:cs="Arial"/>
                <w:szCs w:val="18"/>
                <w:lang w:val="en-US"/>
              </w:rPr>
            </w:pPr>
            <w:del w:id="116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" w:author="Luyang Zhao-CMCC" w:date="2022-11-03T14:08:03Z"/>
                <w:rFonts w:hint="default" w:cs="Arial"/>
                <w:szCs w:val="18"/>
                <w:lang w:val="en-US"/>
              </w:rPr>
            </w:pPr>
            <w:del w:id="1163" w:author="Luyang Zhao-CMCC" w:date="2022-11-03T14:08:03Z">
              <w:r>
                <w:rPr>
                  <w:rFonts w:hint="default"/>
                  <w:lang w:val="en-US"/>
                </w:rPr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" w:author="Luyang Zhao-CMCC" w:date="2022-11-03T14:08:03Z"/>
                <w:rFonts w:hint="default" w:cs="Arial"/>
                <w:szCs w:val="18"/>
                <w:lang w:val="en-US"/>
              </w:rPr>
            </w:pPr>
            <w:del w:id="1165" w:author="Luyang Zhao-CMCC" w:date="2022-11-03T14:08:03Z">
              <w:r>
                <w:rPr>
                  <w:rFonts w:hint="default"/>
                  <w:lang w:val="en-US"/>
                </w:rPr>
                <w:delText>1 (8</w:delText>
              </w:r>
            </w:del>
            <w:del w:id="116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7" w:author="Luyang Zhao-CMCC" w:date="2022-11-03T14:08:03Z"/>
                <w:rFonts w:hint="default" w:cs="Arial"/>
                <w:szCs w:val="18"/>
                <w:lang w:val="en-US"/>
              </w:rPr>
            </w:pPr>
            <w:del w:id="1168" w:author="Luyang Zhao-CMCC" w:date="2022-11-03T14:08:03Z">
              <w:r>
                <w:rPr>
                  <w:rFonts w:hint="default"/>
                  <w:lang w:val="en-US"/>
                </w:rPr>
                <w:delText>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69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0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71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2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4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5" w:author="Luyang Zhao-CMCC" w:date="2022-11-03T14:08:03Z"/>
                <w:rFonts w:hint="default" w:cs="Arial"/>
                <w:szCs w:val="18"/>
                <w:lang w:val="en-US"/>
              </w:rPr>
            </w:pPr>
            <w:del w:id="117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" w:author="Luyang Zhao-CMCC" w:date="2022-11-03T14:08:03Z"/>
                <w:rFonts w:hint="default" w:cs="Arial"/>
                <w:szCs w:val="18"/>
                <w:lang w:val="en-US"/>
              </w:rPr>
            </w:pPr>
            <w:del w:id="117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9" w:author="Luyang Zhao-CMCC" w:date="2022-11-03T14:08:03Z"/>
                <w:rFonts w:hint="default" w:cs="Arial"/>
                <w:szCs w:val="18"/>
                <w:lang w:val="en-US"/>
              </w:rPr>
            </w:pPr>
            <w:del w:id="118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28021.</w:delText>
              </w:r>
            </w:del>
            <w:del w:id="1181" w:author="Luyang Zhao-CMCC" w:date="2022-11-03T14:08:03Z">
              <w:r>
                <w:rPr>
                  <w:rFonts w:hint="default"/>
                  <w:lang w:val="en-US"/>
                </w:rPr>
                <w:delText>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2" w:author="Luyang Zhao-CMCC" w:date="2022-11-03T14:08:03Z"/>
                <w:rFonts w:hint="default" w:cs="Arial"/>
                <w:szCs w:val="18"/>
                <w:lang w:val="en-US"/>
              </w:rPr>
            </w:pPr>
            <w:del w:id="1183" w:author="Luyang Zhao-CMCC" w:date="2022-11-03T14:08:03Z">
              <w:r>
                <w:rPr>
                  <w:rFonts w:hint="default"/>
                  <w:lang w:val="en-US"/>
                </w:rPr>
                <w:delText>2079531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" w:author="Luyang Zhao-CMCC" w:date="2022-11-03T14:08:03Z"/>
                <w:rFonts w:hint="default" w:cs="Arial"/>
                <w:szCs w:val="18"/>
                <w:lang w:val="en-US"/>
              </w:rPr>
            </w:pPr>
            <w:del w:id="1185" w:author="Luyang Zhao-CMCC" w:date="2022-11-03T14:08:03Z">
              <w:r>
                <w:rPr>
                  <w:rFonts w:hint="default"/>
                  <w:lang w:val="en-US"/>
                </w:rPr>
                <w:delText>27853.44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" w:author="Luyang Zhao-CMCC" w:date="2022-11-03T14:08:03Z"/>
                <w:rFonts w:hint="default" w:cs="Arial"/>
                <w:szCs w:val="18"/>
                <w:lang w:val="en-US"/>
              </w:rPr>
            </w:pPr>
            <w:del w:id="1187" w:author="Luyang Zhao-CMCC" w:date="2022-11-03T14:08:03Z">
              <w:r>
                <w:rPr>
                  <w:rFonts w:hint="default"/>
                  <w:lang w:val="en-US"/>
                </w:rPr>
                <w:delText>2076723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" w:author="Luyang Zhao-CMCC" w:date="2022-11-03T14:08:03Z"/>
                <w:rFonts w:hint="default" w:cs="Arial"/>
                <w:szCs w:val="18"/>
                <w:lang w:val="en-US"/>
              </w:rPr>
            </w:pPr>
            <w:del w:id="118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0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1" w:author="Luyang Zhao-CMCC" w:date="2022-11-03T14:08:03Z"/>
                <w:rFonts w:hint="default" w:cs="Arial"/>
                <w:szCs w:val="18"/>
                <w:lang w:val="en-US"/>
              </w:rPr>
            </w:pPr>
            <w:del w:id="119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3" w:author="Luyang Zhao-CMCC" w:date="2022-11-03T14:08:03Z"/>
                <w:rFonts w:hint="default" w:cs="Arial"/>
                <w:szCs w:val="18"/>
                <w:lang w:val="en-US"/>
              </w:rPr>
            </w:pPr>
            <w:del w:id="119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5" w:author="Luyang Zhao-CMCC" w:date="2022-11-03T14:08:03Z"/>
                <w:rFonts w:hint="default" w:cs="Arial"/>
                <w:szCs w:val="18"/>
                <w:lang w:val="en-US"/>
              </w:rPr>
            </w:pPr>
            <w:del w:id="119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7" w:author="Luyang Zhao-CMCC" w:date="2022-11-03T14:08:03Z"/>
                <w:rFonts w:hint="default" w:cs="Arial"/>
                <w:szCs w:val="18"/>
                <w:lang w:val="en-US"/>
              </w:rPr>
            </w:pPr>
            <w:del w:id="1198" w:author="Luyang Zhao-CMCC" w:date="2022-11-03T14:08:03Z">
              <w:r>
                <w:rPr>
                  <w:rFonts w:hint="default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" w:author="Luyang Zhao-CMCC" w:date="2022-11-03T14:08:03Z"/>
                <w:rFonts w:hint="default" w:cs="Arial"/>
                <w:szCs w:val="18"/>
                <w:lang w:val="en-US"/>
              </w:rPr>
            </w:pPr>
            <w:del w:id="120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1" w:author="Luyang Zhao-CMCC" w:date="2022-11-03T14:08:03Z"/>
                <w:rFonts w:hint="default" w:cs="Arial"/>
                <w:szCs w:val="18"/>
                <w:lang w:val="en-US"/>
              </w:rPr>
            </w:pPr>
            <w:del w:id="1202" w:author="Luyang Zhao-CMCC" w:date="2022-11-03T14:08:03Z">
              <w:r>
                <w:rPr>
                  <w:rFonts w:hint="default"/>
                  <w:lang w:val="en-US"/>
                </w:rPr>
                <w:delText>111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03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05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7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8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" w:author="Luyang Zhao-CMCC" w:date="2022-11-03T14:08:03Z"/>
                <w:rFonts w:hint="default" w:cs="Arial"/>
                <w:szCs w:val="18"/>
                <w:lang w:val="en-US"/>
              </w:rPr>
            </w:pPr>
            <w:del w:id="121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1" w:author="Luyang Zhao-CMCC" w:date="2022-11-03T14:08:03Z"/>
                <w:rFonts w:hint="default" w:cs="Arial"/>
                <w:szCs w:val="18"/>
                <w:lang w:val="en-US"/>
              </w:rPr>
            </w:pPr>
            <w:del w:id="121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" w:author="Luyang Zhao-CMCC" w:date="2022-11-03T14:08:03Z"/>
                <w:rFonts w:hint="default" w:cs="Arial"/>
                <w:szCs w:val="18"/>
                <w:lang w:val="en-US"/>
              </w:rPr>
            </w:pPr>
            <w:del w:id="121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" w:author="Luyang Zhao-CMCC" w:date="2022-11-03T14:08:03Z"/>
                <w:rFonts w:hint="default" w:cs="Arial"/>
                <w:szCs w:val="18"/>
                <w:lang w:val="en-US"/>
              </w:rPr>
            </w:pPr>
            <w:del w:id="121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" w:author="Luyang Zhao-CMCC" w:date="2022-11-03T14:08:03Z"/>
                <w:rFonts w:hint="default" w:cs="Arial"/>
                <w:szCs w:val="18"/>
                <w:lang w:val="en-US"/>
              </w:rPr>
            </w:pPr>
            <w:del w:id="121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28942.08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9" w:author="Luyang Zhao-CMCC" w:date="2022-11-03T14:08:03Z"/>
                <w:rFonts w:hint="default" w:cs="Arial"/>
                <w:szCs w:val="18"/>
                <w:lang w:val="en-US"/>
              </w:rPr>
            </w:pPr>
            <w:del w:id="122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2094867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1" w:author="Luyang Zhao-CMCC" w:date="2022-11-03T14:08:03Z"/>
                <w:rFonts w:hint="default" w:cs="Arial"/>
                <w:szCs w:val="18"/>
                <w:lang w:val="en-US"/>
              </w:rPr>
            </w:pPr>
            <w:del w:id="122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4" w:author="Luyang Zhao-CMCC" w:date="2022-11-03T14:08:03Z"/>
                <w:rFonts w:hint="default" w:cs="Arial"/>
                <w:szCs w:val="18"/>
                <w:lang w:val="en-US"/>
              </w:rPr>
            </w:pPr>
            <w:del w:id="122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6" w:author="Luyang Zhao-CMCC" w:date="2022-11-03T14:08:03Z"/>
                <w:rFonts w:hint="default" w:cs="Arial"/>
                <w:szCs w:val="18"/>
                <w:lang w:val="en-US"/>
              </w:rPr>
            </w:pPr>
            <w:del w:id="122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8" w:author="Luyang Zhao-CMCC" w:date="2022-11-03T14:08:03Z"/>
                <w:rFonts w:hint="default" w:cs="Arial"/>
                <w:szCs w:val="18"/>
                <w:lang w:val="en-US"/>
              </w:rPr>
            </w:pPr>
            <w:del w:id="122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" w:author="Luyang Zhao-CMCC" w:date="2022-11-03T14:08:03Z"/>
                <w:rFonts w:hint="default" w:cs="Arial"/>
                <w:szCs w:val="18"/>
                <w:lang w:val="en-US"/>
              </w:rPr>
            </w:pPr>
            <w:del w:id="123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" w:author="Luyang Zhao-CMCC" w:date="2022-11-03T14:08:03Z"/>
                <w:rFonts w:hint="default" w:cs="Arial"/>
                <w:szCs w:val="18"/>
                <w:lang w:val="en-US"/>
              </w:rPr>
            </w:pPr>
            <w:del w:id="123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" w:author="Luyang Zhao-CMCC" w:date="2022-11-03T14:08:03Z"/>
                <w:rFonts w:hint="default" w:cs="Arial"/>
                <w:szCs w:val="18"/>
                <w:lang w:val="en-US"/>
              </w:rPr>
            </w:pPr>
            <w:del w:id="123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36" w:author="Luyang Zhao-CMCC" w:date="2022-11-03T14:08:03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7" w:author="Luyang Zhao-CMCC" w:date="2022-11-03T14:08:03Z"/>
                <w:rFonts w:hint="default"/>
                <w:lang w:val="en-US"/>
              </w:rPr>
            </w:pPr>
            <w:del w:id="1238" w:author="Luyang Zhao-CMCC" w:date="2022-11-03T14:08:03Z">
              <w:r>
                <w:rPr>
                  <w:rFonts w:hint="default"/>
                  <w:lang w:val="en-US"/>
                </w:rPr>
                <w:delText>100+200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39" w:author="Luyang Zhao-CMCC" w:date="2022-11-03T14:08:03Z"/>
                <w:rFonts w:hint="default"/>
                <w:lang w:val="en-US"/>
              </w:rPr>
            </w:pPr>
            <w:del w:id="1240" w:author="Luyang Zhao-CMCC" w:date="2022-11-03T14:08:03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1" w:author="Luyang Zhao-CMCC" w:date="2022-11-03T14:08:03Z"/>
                <w:rFonts w:hint="default" w:cs="Arial"/>
                <w:szCs w:val="18"/>
                <w:lang w:val="en-US"/>
              </w:rPr>
            </w:pPr>
            <w:del w:id="124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3" w:author="Luyang Zhao-CMCC" w:date="2022-11-03T14:08:03Z"/>
                <w:rFonts w:hint="default" w:cs="Arial"/>
                <w:szCs w:val="18"/>
                <w:lang w:val="en-US"/>
              </w:rPr>
            </w:pPr>
            <w:del w:id="124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5" w:author="Luyang Zhao-CMCC" w:date="2022-11-03T14:08:03Z"/>
                <w:rFonts w:hint="default" w:cs="Arial"/>
                <w:szCs w:val="18"/>
                <w:lang w:val="en-US"/>
              </w:rPr>
            </w:pPr>
            <w:del w:id="124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7" w:author="Luyang Zhao-CMCC" w:date="2022-11-03T14:08:03Z"/>
                <w:rFonts w:hint="default" w:cs="Arial"/>
                <w:szCs w:val="18"/>
                <w:lang w:val="en-US"/>
              </w:rPr>
            </w:pPr>
            <w:del w:id="124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9" w:author="Luyang Zhao-CMCC" w:date="2022-11-03T14:08:03Z"/>
                <w:rFonts w:hint="default" w:cs="Arial"/>
                <w:szCs w:val="18"/>
                <w:lang w:val="en-US"/>
              </w:rPr>
            </w:pPr>
            <w:del w:id="125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1" w:author="Luyang Zhao-CMCC" w:date="2022-11-03T14:08:03Z"/>
                <w:rFonts w:hint="default" w:cs="Arial"/>
                <w:szCs w:val="18"/>
                <w:lang w:val="en-US"/>
              </w:rPr>
            </w:pPr>
            <w:del w:id="125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3" w:author="Luyang Zhao-CMCC" w:date="2022-11-03T14:08:03Z"/>
                <w:rFonts w:hint="default" w:cs="Arial"/>
                <w:szCs w:val="18"/>
                <w:lang w:val="en-US"/>
              </w:rPr>
            </w:pPr>
            <w:del w:id="125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5" w:author="Luyang Zhao-CMCC" w:date="2022-11-03T14:08:03Z"/>
                <w:rFonts w:hint="default" w:cs="Arial"/>
                <w:szCs w:val="18"/>
                <w:lang w:val="en-US"/>
              </w:rPr>
            </w:pPr>
            <w:del w:id="125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7" w:author="Luyang Zhao-CMCC" w:date="2022-11-03T14:08:03Z"/>
                <w:rFonts w:hint="default" w:cs="Arial"/>
                <w:szCs w:val="18"/>
                <w:lang w:val="en-US"/>
              </w:rPr>
            </w:pPr>
            <w:del w:id="125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9" w:author="Luyang Zhao-CMCC" w:date="2022-11-03T14:08:03Z"/>
                <w:rFonts w:hint="default" w:cs="Arial"/>
                <w:szCs w:val="18"/>
                <w:lang w:val="en-US"/>
              </w:rPr>
            </w:pPr>
            <w:del w:id="126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1" w:author="Luyang Zhao-CMCC" w:date="2022-11-03T14:08:03Z"/>
                <w:rFonts w:hint="default" w:cs="Arial"/>
                <w:szCs w:val="18"/>
                <w:lang w:val="en-US"/>
              </w:rPr>
            </w:pPr>
            <w:del w:id="126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3" w:author="Luyang Zhao-CMCC" w:date="2022-11-03T14:08:03Z"/>
                <w:rFonts w:hint="default" w:cs="Arial"/>
                <w:szCs w:val="18"/>
                <w:lang w:val="en-US"/>
              </w:rPr>
            </w:pPr>
            <w:del w:id="126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" w:author="Luyang Zhao-CMCC" w:date="2022-11-03T14:08:03Z"/>
                <w:rFonts w:hint="default" w:cs="Arial"/>
                <w:szCs w:val="18"/>
                <w:lang w:val="en-US"/>
              </w:rPr>
            </w:pPr>
            <w:del w:id="126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7" w:author="Luyang Zhao-CMCC" w:date="2022-11-03T14:08:03Z"/>
                <w:rFonts w:hint="default" w:cs="Arial"/>
                <w:szCs w:val="18"/>
                <w:lang w:val="en-US"/>
              </w:rPr>
            </w:pPr>
            <w:del w:id="126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" w:author="Luyang Zhao-CMCC" w:date="2022-11-03T14:08:03Z"/>
                <w:rFonts w:hint="default" w:cs="Arial"/>
                <w:szCs w:val="18"/>
                <w:lang w:val="en-US"/>
              </w:rPr>
            </w:pPr>
            <w:del w:id="127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1" w:author="Luyang Zhao-CMCC" w:date="2022-11-03T14:08:03Z"/>
                <w:rFonts w:hint="default" w:cs="Arial"/>
                <w:szCs w:val="18"/>
                <w:lang w:val="en-US"/>
              </w:rPr>
            </w:pPr>
            <w:del w:id="127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" w:author="Luyang Zhao-CMCC" w:date="2022-11-03T14:08:03Z"/>
                <w:rFonts w:hint="default" w:cs="Arial"/>
                <w:szCs w:val="18"/>
                <w:lang w:val="en-US"/>
              </w:rPr>
            </w:pPr>
            <w:del w:id="127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75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6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77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8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9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0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1" w:author="Luyang Zhao-CMCC" w:date="2022-11-03T14:08:03Z"/>
                <w:rFonts w:hint="default" w:cs="Arial"/>
                <w:szCs w:val="18"/>
                <w:lang w:val="en-US"/>
              </w:rPr>
            </w:pPr>
            <w:del w:id="128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" w:author="Luyang Zhao-CMCC" w:date="2022-11-03T14:08:03Z"/>
                <w:rFonts w:hint="default" w:cs="Arial"/>
                <w:szCs w:val="18"/>
                <w:lang w:val="en-US"/>
              </w:rPr>
            </w:pPr>
            <w:del w:id="128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" w:author="Luyang Zhao-CMCC" w:date="2022-11-03T14:08:03Z"/>
                <w:rFonts w:hint="default" w:cs="Arial"/>
                <w:szCs w:val="18"/>
                <w:lang w:val="en-US"/>
              </w:rPr>
            </w:pPr>
            <w:del w:id="128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" w:author="Luyang Zhao-CMCC" w:date="2022-11-03T14:08:03Z"/>
                <w:rFonts w:hint="default" w:cs="Arial"/>
                <w:szCs w:val="18"/>
                <w:lang w:val="en-US"/>
              </w:rPr>
            </w:pPr>
            <w:del w:id="128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9" w:author="Luyang Zhao-CMCC" w:date="2022-11-03T14:08:03Z"/>
                <w:rFonts w:hint="default" w:cs="Arial"/>
                <w:szCs w:val="18"/>
                <w:lang w:val="en-US"/>
              </w:rPr>
            </w:pPr>
            <w:del w:id="129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27779.04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" w:author="Luyang Zhao-CMCC" w:date="2022-11-03T14:08:03Z"/>
                <w:rFonts w:hint="default" w:cs="Arial"/>
                <w:szCs w:val="18"/>
                <w:lang w:val="en-US"/>
              </w:rPr>
            </w:pPr>
            <w:del w:id="129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2075483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3" w:author="Luyang Zhao-CMCC" w:date="2022-11-03T14:08:03Z"/>
                <w:rFonts w:hint="default" w:cs="Arial"/>
                <w:szCs w:val="18"/>
                <w:lang w:val="en-US"/>
              </w:rPr>
            </w:pPr>
            <w:del w:id="129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5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" w:author="Luyang Zhao-CMCC" w:date="2022-11-03T14:08:03Z"/>
                <w:rFonts w:hint="default" w:cs="Arial"/>
                <w:szCs w:val="18"/>
                <w:lang w:val="en-US"/>
              </w:rPr>
            </w:pPr>
            <w:del w:id="129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" w:author="Luyang Zhao-CMCC" w:date="2022-11-03T14:08:03Z"/>
                <w:rFonts w:hint="default" w:cs="Arial"/>
                <w:szCs w:val="18"/>
                <w:lang w:val="en-US"/>
              </w:rPr>
            </w:pPr>
            <w:del w:id="129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0" w:author="Luyang Zhao-CMCC" w:date="2022-11-03T14:08:03Z"/>
                <w:rFonts w:hint="default" w:cs="Arial"/>
                <w:szCs w:val="18"/>
                <w:lang w:val="en-US"/>
              </w:rPr>
            </w:pPr>
            <w:del w:id="130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" w:author="Luyang Zhao-CMCC" w:date="2022-11-03T14:08:03Z"/>
                <w:rFonts w:hint="default" w:cs="Arial"/>
                <w:szCs w:val="18"/>
                <w:lang w:val="en-US"/>
              </w:rPr>
            </w:pPr>
            <w:del w:id="130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4" w:author="Luyang Zhao-CMCC" w:date="2022-11-03T14:08:03Z"/>
                <w:rFonts w:hint="default" w:cs="Arial"/>
                <w:szCs w:val="18"/>
                <w:lang w:val="en-US"/>
              </w:rPr>
            </w:pPr>
            <w:del w:id="130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6" w:author="Luyang Zhao-CMCC" w:date="2022-11-03T14:08:03Z"/>
                <w:rFonts w:hint="default" w:cs="Arial"/>
                <w:szCs w:val="18"/>
                <w:lang w:val="en-US"/>
              </w:rPr>
            </w:pPr>
            <w:del w:id="130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08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9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10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4" w:author="Luyang Zhao-CMCC" w:date="2022-11-03T14:08:03Z"/>
                <w:rFonts w:hint="default" w:cs="Arial"/>
                <w:szCs w:val="18"/>
                <w:lang w:val="en-US"/>
              </w:rPr>
            </w:pPr>
            <w:del w:id="131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" w:author="Luyang Zhao-CMCC" w:date="2022-11-03T14:08:03Z"/>
                <w:rFonts w:hint="default" w:cs="Arial"/>
                <w:szCs w:val="18"/>
                <w:lang w:val="en-US"/>
              </w:rPr>
            </w:pPr>
            <w:del w:id="131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" w:author="Luyang Zhao-CMCC" w:date="2022-11-03T14:08:03Z"/>
                <w:rFonts w:hint="default" w:cs="Arial"/>
                <w:szCs w:val="18"/>
                <w:lang w:val="en-US"/>
              </w:rPr>
            </w:pPr>
            <w:del w:id="131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29252.52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" w:author="Luyang Zhao-CMCC" w:date="2022-11-03T14:08:03Z"/>
                <w:rFonts w:hint="default" w:cs="Arial"/>
                <w:szCs w:val="18"/>
                <w:lang w:val="en-US"/>
              </w:rPr>
            </w:pPr>
            <w:del w:id="132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2100041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" w:author="Luyang Zhao-CMCC" w:date="2022-11-03T14:08:03Z"/>
                <w:rFonts w:hint="default" w:cs="Arial"/>
                <w:szCs w:val="18"/>
                <w:lang w:val="en-US"/>
              </w:rPr>
            </w:pPr>
            <w:del w:id="132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28842.12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" w:author="Luyang Zhao-CMCC" w:date="2022-11-03T14:08:03Z"/>
                <w:rFonts w:hint="default" w:cs="Arial"/>
                <w:szCs w:val="18"/>
                <w:lang w:val="en-US"/>
              </w:rPr>
            </w:pPr>
            <w:del w:id="132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2093201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" w:author="Luyang Zhao-CMCC" w:date="2022-11-03T14:08:03Z"/>
                <w:rFonts w:hint="default" w:cs="Arial"/>
                <w:szCs w:val="18"/>
                <w:lang w:val="en-US"/>
              </w:rPr>
            </w:pPr>
            <w:del w:id="132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" w:author="Luyang Zhao-CMCC" w:date="2022-11-03T14:08:03Z"/>
                <w:rFonts w:hint="default" w:cs="Arial"/>
                <w:szCs w:val="18"/>
                <w:lang w:val="en-US"/>
              </w:rPr>
            </w:pPr>
            <w:del w:id="133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1" w:author="Luyang Zhao-CMCC" w:date="2022-11-03T14:08:03Z"/>
                <w:rFonts w:hint="default" w:cs="Arial"/>
                <w:szCs w:val="18"/>
                <w:lang w:val="en-US"/>
              </w:rPr>
            </w:pPr>
            <w:del w:id="133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3" w:author="Luyang Zhao-CMCC" w:date="2022-11-03T14:08:03Z"/>
                <w:rFonts w:hint="default" w:cs="Arial"/>
                <w:szCs w:val="18"/>
                <w:lang w:val="en-US"/>
              </w:rPr>
            </w:pPr>
            <w:del w:id="133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5" w:author="Luyang Zhao-CMCC" w:date="2022-11-03T14:08:03Z"/>
                <w:rFonts w:hint="default" w:cs="Arial"/>
                <w:szCs w:val="18"/>
                <w:lang w:val="en-US"/>
              </w:rPr>
            </w:pPr>
            <w:del w:id="133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" w:author="Luyang Zhao-CMCC" w:date="2022-11-03T14:08:03Z"/>
                <w:rFonts w:hint="default" w:cs="Arial"/>
                <w:szCs w:val="18"/>
                <w:lang w:val="en-US"/>
              </w:rPr>
            </w:pPr>
            <w:del w:id="133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" w:author="Luyang Zhao-CMCC" w:date="2022-11-03T14:08:03Z"/>
                <w:rFonts w:hint="default" w:cs="Arial"/>
                <w:szCs w:val="18"/>
                <w:lang w:val="en-US"/>
              </w:rPr>
            </w:pPr>
            <w:del w:id="134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41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42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43" w:author="Luyang Zhao-CMCC" w:date="2022-11-03T14:08:03Z"/>
                <w:rFonts w:hint="default"/>
                <w:lang w:val="en-US"/>
              </w:rPr>
            </w:pPr>
            <w:del w:id="1344" w:author="Luyang Zhao-CMCC" w:date="2022-11-03T14:08:03Z">
              <w:r>
                <w:rPr>
                  <w:rFonts w:hint="default"/>
                  <w:lang w:val="en-US"/>
                </w:rPr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45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6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47" w:author="Luyang Zhao-CMCC" w:date="2022-11-03T14:08:03Z"/>
                <w:rFonts w:hint="default"/>
                <w:lang w:val="en-US"/>
              </w:rPr>
            </w:pPr>
            <w:del w:id="1348" w:author="Luyang Zhao-CMCC" w:date="2022-11-03T14:08:03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9" w:author="Luyang Zhao-CMCC" w:date="2022-11-03T14:08:03Z"/>
                <w:rFonts w:hint="default" w:cs="Arial"/>
                <w:szCs w:val="18"/>
                <w:lang w:val="en-US"/>
              </w:rPr>
            </w:pPr>
            <w:del w:id="135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1" w:author="Luyang Zhao-CMCC" w:date="2022-11-03T14:08:03Z"/>
                <w:rFonts w:hint="default" w:cs="Arial"/>
                <w:szCs w:val="18"/>
                <w:lang w:val="en-US"/>
              </w:rPr>
            </w:pPr>
            <w:del w:id="135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3" w:author="Luyang Zhao-CMCC" w:date="2022-11-03T14:08:03Z"/>
                <w:rFonts w:hint="default" w:cs="Arial"/>
                <w:szCs w:val="18"/>
                <w:lang w:val="en-US"/>
              </w:rPr>
            </w:pPr>
            <w:del w:id="135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5" w:author="Luyang Zhao-CMCC" w:date="2022-11-03T14:08:03Z"/>
                <w:rFonts w:hint="default" w:cs="Arial"/>
                <w:szCs w:val="18"/>
                <w:lang w:val="en-US"/>
              </w:rPr>
            </w:pPr>
            <w:del w:id="135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7" w:author="Luyang Zhao-CMCC" w:date="2022-11-03T14:08:03Z"/>
                <w:rFonts w:hint="default" w:cs="Arial"/>
                <w:szCs w:val="18"/>
                <w:lang w:val="en-US"/>
              </w:rPr>
            </w:pPr>
            <w:del w:id="135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" w:author="Luyang Zhao-CMCC" w:date="2022-11-03T14:08:03Z"/>
                <w:rFonts w:hint="default" w:cs="Arial"/>
                <w:szCs w:val="18"/>
                <w:lang w:val="en-US"/>
              </w:rPr>
            </w:pPr>
            <w:del w:id="136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26697.48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" w:author="Luyang Zhao-CMCC" w:date="2022-11-03T14:08:03Z"/>
                <w:rFonts w:hint="default" w:cs="Arial"/>
                <w:szCs w:val="18"/>
                <w:lang w:val="en-US"/>
              </w:rPr>
            </w:pPr>
            <w:del w:id="136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2057457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3" w:author="Luyang Zhao-CMCC" w:date="2022-11-03T14:08:03Z"/>
                <w:rFonts w:hint="default" w:cs="Arial"/>
                <w:szCs w:val="18"/>
                <w:lang w:val="en-US"/>
              </w:rPr>
            </w:pPr>
            <w:del w:id="136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5" w:author="Luyang Zhao-CMCC" w:date="2022-11-03T14:08:03Z"/>
                <w:rFonts w:hint="default" w:cs="Arial"/>
                <w:szCs w:val="18"/>
                <w:lang w:val="en-US"/>
              </w:rPr>
            </w:pPr>
            <w:del w:id="136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" w:author="Luyang Zhao-CMCC" w:date="2022-11-03T14:08:03Z"/>
                <w:rFonts w:hint="default" w:cs="Arial"/>
                <w:szCs w:val="18"/>
                <w:lang w:val="en-US"/>
              </w:rPr>
            </w:pPr>
            <w:del w:id="136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9" w:author="Luyang Zhao-CMCC" w:date="2022-11-03T14:08:03Z"/>
                <w:rFonts w:hint="default" w:cs="Arial"/>
                <w:szCs w:val="18"/>
                <w:lang w:val="en-US"/>
              </w:rPr>
            </w:pPr>
            <w:del w:id="137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" w:author="Luyang Zhao-CMCC" w:date="2022-11-03T14:08:03Z"/>
                <w:rFonts w:hint="default" w:cs="Arial"/>
                <w:szCs w:val="18"/>
                <w:lang w:val="en-US"/>
              </w:rPr>
            </w:pPr>
            <w:del w:id="137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" w:author="Luyang Zhao-CMCC" w:date="2022-11-03T14:08:03Z"/>
                <w:rFonts w:hint="default" w:cs="Arial"/>
                <w:szCs w:val="18"/>
                <w:lang w:val="en-US"/>
              </w:rPr>
            </w:pPr>
            <w:del w:id="137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5" w:author="Luyang Zhao-CMCC" w:date="2022-11-03T14:08:03Z"/>
                <w:rFonts w:hint="default" w:cs="Arial"/>
                <w:szCs w:val="18"/>
                <w:lang w:val="en-US"/>
              </w:rPr>
            </w:pPr>
            <w:del w:id="137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7" w:author="Luyang Zhao-CMCC" w:date="2022-11-03T14:08:03Z"/>
                <w:rFonts w:hint="default" w:cs="Arial"/>
                <w:szCs w:val="18"/>
                <w:lang w:val="en-US"/>
              </w:rPr>
            </w:pPr>
            <w:del w:id="137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9" w:author="Luyang Zhao-CMCC" w:date="2022-11-03T14:08:03Z"/>
                <w:rFonts w:hint="default" w:cs="Arial"/>
                <w:szCs w:val="18"/>
                <w:lang w:val="en-US"/>
              </w:rPr>
            </w:pPr>
            <w:del w:id="138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" w:author="Luyang Zhao-CMCC" w:date="2022-11-03T14:08:03Z"/>
                <w:rFonts w:hint="default" w:cs="Arial"/>
                <w:szCs w:val="18"/>
                <w:lang w:val="en-US"/>
              </w:rPr>
            </w:pPr>
            <w:del w:id="138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83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4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85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6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7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8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9" w:author="Luyang Zhao-CMCC" w:date="2022-11-03T14:08:03Z"/>
                <w:rFonts w:hint="default" w:cs="Arial"/>
                <w:szCs w:val="18"/>
                <w:lang w:val="en-US"/>
              </w:rPr>
            </w:pPr>
            <w:del w:id="139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" w:author="Luyang Zhao-CMCC" w:date="2022-11-03T14:08:03Z"/>
                <w:rFonts w:hint="default" w:cs="Arial"/>
                <w:szCs w:val="18"/>
                <w:lang w:val="en-US"/>
              </w:rPr>
            </w:pPr>
            <w:del w:id="139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" w:author="Luyang Zhao-CMCC" w:date="2022-11-03T14:08:03Z"/>
                <w:rFonts w:hint="default" w:cs="Arial"/>
                <w:szCs w:val="18"/>
                <w:lang w:val="en-US"/>
              </w:rPr>
            </w:pPr>
            <w:del w:id="139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28047.48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" w:author="Luyang Zhao-CMCC" w:date="2022-11-03T14:08:03Z"/>
                <w:rFonts w:hint="default" w:cs="Arial"/>
                <w:szCs w:val="18"/>
                <w:lang w:val="en-US"/>
              </w:rPr>
            </w:pPr>
            <w:del w:id="139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2079957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7" w:author="Luyang Zhao-CMCC" w:date="2022-11-03T14:08:03Z"/>
                <w:rFonts w:hint="default" w:cs="Arial"/>
                <w:szCs w:val="18"/>
                <w:lang w:val="en-US"/>
              </w:rPr>
            </w:pPr>
            <w:del w:id="139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27879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" w:author="Luyang Zhao-CMCC" w:date="2022-11-03T14:08:03Z"/>
                <w:rFonts w:hint="default" w:cs="Arial"/>
                <w:szCs w:val="18"/>
                <w:lang w:val="en-US"/>
              </w:rPr>
            </w:pPr>
            <w:del w:id="140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2077149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" w:author="Luyang Zhao-CMCC" w:date="2022-11-03T14:08:03Z"/>
                <w:rFonts w:hint="default" w:cs="Arial"/>
                <w:szCs w:val="18"/>
                <w:lang w:val="en-US"/>
              </w:rPr>
            </w:pPr>
            <w:del w:id="140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" w:author="Luyang Zhao-CMCC" w:date="2022-11-03T14:08:03Z"/>
                <w:rFonts w:hint="default" w:cs="Arial"/>
                <w:szCs w:val="18"/>
                <w:lang w:val="en-US"/>
              </w:rPr>
            </w:pPr>
            <w:del w:id="140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" w:author="Luyang Zhao-CMCC" w:date="2022-11-03T14:08:03Z"/>
                <w:rFonts w:hint="default" w:cs="Arial"/>
                <w:szCs w:val="18"/>
                <w:lang w:val="en-US"/>
              </w:rPr>
            </w:pPr>
            <w:del w:id="140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8" w:author="Luyang Zhao-CMCC" w:date="2022-11-03T14:08:03Z"/>
                <w:rFonts w:hint="default" w:cs="Arial"/>
                <w:szCs w:val="18"/>
                <w:lang w:val="en-US"/>
              </w:rPr>
            </w:pPr>
            <w:del w:id="140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" w:author="Luyang Zhao-CMCC" w:date="2022-11-03T14:08:03Z"/>
                <w:rFonts w:hint="default" w:cs="Arial"/>
                <w:szCs w:val="18"/>
                <w:lang w:val="en-US"/>
              </w:rPr>
            </w:pPr>
            <w:del w:id="141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" w:author="Luyang Zhao-CMCC" w:date="2022-11-03T14:08:03Z"/>
                <w:rFonts w:hint="default" w:cs="Arial"/>
                <w:szCs w:val="18"/>
                <w:lang w:val="en-US"/>
              </w:rPr>
            </w:pPr>
            <w:del w:id="141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" w:author="Luyang Zhao-CMCC" w:date="2022-11-03T14:08:03Z"/>
                <w:rFonts w:hint="default" w:cs="Arial"/>
                <w:szCs w:val="18"/>
                <w:lang w:val="en-US"/>
              </w:rPr>
            </w:pPr>
            <w:del w:id="141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16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7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18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2" w:author="Luyang Zhao-CMCC" w:date="2022-11-03T14:08:03Z"/>
                <w:rFonts w:hint="default" w:cs="Arial"/>
                <w:szCs w:val="18"/>
                <w:lang w:val="en-US"/>
              </w:rPr>
            </w:pPr>
            <w:del w:id="142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" w:author="Luyang Zhao-CMCC" w:date="2022-11-03T14:08:03Z"/>
                <w:rFonts w:hint="default" w:cs="Arial"/>
                <w:szCs w:val="18"/>
                <w:lang w:val="en-US"/>
              </w:rPr>
            </w:pPr>
            <w:del w:id="142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" w:author="Luyang Zhao-CMCC" w:date="2022-11-03T14:08:03Z"/>
                <w:rFonts w:hint="default" w:cs="Arial"/>
                <w:szCs w:val="18"/>
                <w:lang w:val="en-US"/>
              </w:rPr>
            </w:pPr>
            <w:del w:id="142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8" w:author="Luyang Zhao-CMCC" w:date="2022-11-03T14:08:03Z"/>
                <w:rFonts w:hint="default" w:cs="Arial"/>
                <w:szCs w:val="18"/>
                <w:lang w:val="en-US"/>
              </w:rPr>
            </w:pPr>
            <w:del w:id="142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" w:author="Luyang Zhao-CMCC" w:date="2022-11-03T14:08:03Z"/>
                <w:rFonts w:hint="default" w:cs="Arial"/>
                <w:szCs w:val="18"/>
                <w:lang w:val="en-US"/>
              </w:rPr>
            </w:pPr>
            <w:del w:id="143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28942.08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2" w:author="Luyang Zhao-CMCC" w:date="2022-11-03T14:08:03Z"/>
                <w:rFonts w:hint="default" w:cs="Arial"/>
                <w:szCs w:val="18"/>
                <w:lang w:val="en-US"/>
              </w:rPr>
            </w:pPr>
            <w:del w:id="143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2094867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" w:author="Luyang Zhao-CMCC" w:date="2022-11-03T14:08:03Z"/>
                <w:rFonts w:hint="default" w:cs="Arial"/>
                <w:szCs w:val="18"/>
                <w:lang w:val="en-US"/>
              </w:rPr>
            </w:pPr>
            <w:del w:id="143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" w:author="Luyang Zhao-CMCC" w:date="2022-11-03T14:08:03Z"/>
                <w:rFonts w:hint="default" w:cs="Arial"/>
                <w:szCs w:val="18"/>
                <w:lang w:val="en-US"/>
              </w:rPr>
            </w:pPr>
            <w:del w:id="143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9" w:author="Luyang Zhao-CMCC" w:date="2022-11-03T14:08:03Z"/>
                <w:rFonts w:hint="default" w:cs="Arial"/>
                <w:szCs w:val="18"/>
                <w:lang w:val="en-US"/>
              </w:rPr>
            </w:pPr>
            <w:del w:id="144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1" w:author="Luyang Zhao-CMCC" w:date="2022-11-03T14:08:03Z"/>
                <w:rFonts w:hint="default" w:cs="Arial"/>
                <w:szCs w:val="18"/>
                <w:lang w:val="en-US"/>
              </w:rPr>
            </w:pPr>
            <w:del w:id="144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3" w:author="Luyang Zhao-CMCC" w:date="2022-11-03T14:08:03Z"/>
                <w:rFonts w:hint="default" w:cs="Arial"/>
                <w:szCs w:val="18"/>
                <w:lang w:val="en-US"/>
              </w:rPr>
            </w:pPr>
            <w:del w:id="144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" w:author="Luyang Zhao-CMCC" w:date="2022-11-03T14:08:03Z"/>
                <w:rFonts w:hint="default" w:cs="Arial"/>
                <w:szCs w:val="18"/>
                <w:lang w:val="en-US"/>
              </w:rPr>
            </w:pPr>
            <w:del w:id="144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" w:author="Luyang Zhao-CMCC" w:date="2022-11-03T14:08:03Z"/>
                <w:rFonts w:hint="default" w:cs="Arial"/>
                <w:szCs w:val="18"/>
                <w:lang w:val="en-US"/>
              </w:rPr>
            </w:pPr>
            <w:del w:id="144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49" w:author="Luyang Zhao-CMCC" w:date="2022-11-03T14:08:03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" w:author="Luyang Zhao-CMCC" w:date="2022-11-03T14:08:03Z"/>
                <w:rFonts w:hint="default"/>
                <w:lang w:val="en-US"/>
              </w:rPr>
            </w:pPr>
            <w:del w:id="1451" w:author="Luyang Zhao-CMCC" w:date="2022-11-03T14:08:03Z">
              <w:r>
                <w:rPr>
                  <w:rFonts w:hint="default"/>
                  <w:lang w:val="en-US"/>
                </w:rPr>
                <w:delText>200+200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52" w:author="Luyang Zhao-CMCC" w:date="2022-11-03T14:08:03Z"/>
                <w:rFonts w:hint="default"/>
                <w:lang w:val="en-US"/>
              </w:rPr>
            </w:pPr>
            <w:del w:id="1453" w:author="Luyang Zhao-CMCC" w:date="2022-11-03T14:08:03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4" w:author="Luyang Zhao-CMCC" w:date="2022-11-03T14:08:03Z"/>
                <w:rFonts w:hint="default" w:cs="Arial"/>
                <w:szCs w:val="18"/>
                <w:lang w:val="en-US"/>
              </w:rPr>
            </w:pPr>
            <w:del w:id="145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6" w:author="Luyang Zhao-CMCC" w:date="2022-11-03T14:08:03Z"/>
                <w:rFonts w:hint="default" w:cs="Arial"/>
                <w:szCs w:val="18"/>
                <w:lang w:val="en-US"/>
              </w:rPr>
            </w:pPr>
            <w:del w:id="145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8" w:author="Luyang Zhao-CMCC" w:date="2022-11-03T14:08:03Z"/>
                <w:rFonts w:hint="default" w:cs="Arial"/>
                <w:szCs w:val="18"/>
                <w:lang w:val="en-US"/>
              </w:rPr>
            </w:pPr>
            <w:del w:id="145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0" w:author="Luyang Zhao-CMCC" w:date="2022-11-03T14:08:03Z"/>
                <w:rFonts w:hint="default" w:cs="Arial"/>
                <w:szCs w:val="18"/>
                <w:lang w:val="en-US"/>
              </w:rPr>
            </w:pPr>
            <w:del w:id="146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" w:author="Luyang Zhao-CMCC" w:date="2022-11-03T14:08:03Z"/>
                <w:rFonts w:hint="default" w:cs="Arial"/>
                <w:szCs w:val="18"/>
                <w:lang w:val="en-US"/>
              </w:rPr>
            </w:pPr>
            <w:del w:id="146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4" w:author="Luyang Zhao-CMCC" w:date="2022-11-03T14:08:03Z"/>
                <w:rFonts w:hint="default" w:cs="Arial"/>
                <w:szCs w:val="18"/>
                <w:lang w:val="en-US"/>
              </w:rPr>
            </w:pPr>
            <w:del w:id="146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26600.04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" w:author="Luyang Zhao-CMCC" w:date="2022-11-03T14:08:03Z"/>
                <w:rFonts w:hint="default" w:cs="Arial"/>
                <w:szCs w:val="18"/>
                <w:lang w:val="en-US"/>
              </w:rPr>
            </w:pPr>
            <w:del w:id="146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" w:author="Luyang Zhao-CMCC" w:date="2022-11-03T14:08:03Z"/>
                <w:rFonts w:hint="default" w:cs="Arial"/>
                <w:szCs w:val="18"/>
                <w:lang w:val="en-US"/>
              </w:rPr>
            </w:pPr>
            <w:del w:id="146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26505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" w:author="Luyang Zhao-CMCC" w:date="2022-11-03T14:08:03Z"/>
                <w:rFonts w:hint="default" w:cs="Arial"/>
                <w:szCs w:val="18"/>
                <w:lang w:val="en-US"/>
              </w:rPr>
            </w:pPr>
            <w:del w:id="147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2054249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2" w:author="Luyang Zhao-CMCC" w:date="2022-11-03T14:08:03Z"/>
                <w:rFonts w:hint="default" w:cs="Arial"/>
                <w:szCs w:val="18"/>
                <w:lang w:val="en-US"/>
              </w:rPr>
            </w:pPr>
            <w:del w:id="147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4" w:author="Luyang Zhao-CMCC" w:date="2022-11-03T14:08:03Z"/>
                <w:rFonts w:hint="default" w:cs="Arial"/>
                <w:szCs w:val="18"/>
                <w:lang w:val="en-US"/>
              </w:rPr>
            </w:pPr>
            <w:del w:id="147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" w:author="Luyang Zhao-CMCC" w:date="2022-11-03T14:08:03Z"/>
                <w:rFonts w:hint="default" w:cs="Arial"/>
                <w:szCs w:val="18"/>
                <w:lang w:val="en-US"/>
              </w:rPr>
            </w:pPr>
            <w:del w:id="147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" w:author="Luyang Zhao-CMCC" w:date="2022-11-03T14:08:03Z"/>
                <w:rFonts w:hint="default" w:cs="Arial"/>
                <w:szCs w:val="18"/>
                <w:lang w:val="en-US"/>
              </w:rPr>
            </w:pPr>
            <w:del w:id="147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" w:author="Luyang Zhao-CMCC" w:date="2022-11-03T14:08:03Z"/>
                <w:rFonts w:hint="default" w:cs="Arial"/>
                <w:szCs w:val="18"/>
                <w:lang w:val="en-US"/>
              </w:rPr>
            </w:pPr>
            <w:del w:id="148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2" w:author="Luyang Zhao-CMCC" w:date="2022-11-03T14:08:03Z"/>
                <w:rFonts w:hint="default" w:cs="Arial"/>
                <w:szCs w:val="18"/>
                <w:lang w:val="en-US"/>
              </w:rPr>
            </w:pPr>
            <w:del w:id="148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4" w:author="Luyang Zhao-CMCC" w:date="2022-11-03T14:08:03Z"/>
                <w:rFonts w:hint="default" w:cs="Arial"/>
                <w:szCs w:val="18"/>
                <w:lang w:val="en-US"/>
              </w:rPr>
            </w:pPr>
            <w:del w:id="148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6" w:author="Luyang Zhao-CMCC" w:date="2022-11-03T14:08:03Z"/>
                <w:rFonts w:hint="default" w:cs="Arial"/>
                <w:szCs w:val="18"/>
                <w:lang w:val="en-US"/>
              </w:rPr>
            </w:pPr>
            <w:del w:id="148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88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89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90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2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4" w:author="Luyang Zhao-CMCC" w:date="2022-11-03T14:08:03Z"/>
                <w:rFonts w:hint="default" w:cs="Arial"/>
                <w:szCs w:val="18"/>
                <w:lang w:val="en-US"/>
              </w:rPr>
            </w:pPr>
            <w:del w:id="149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6" w:author="Luyang Zhao-CMCC" w:date="2022-11-03T14:08:03Z"/>
                <w:rFonts w:hint="default" w:cs="Arial"/>
                <w:szCs w:val="18"/>
                <w:lang w:val="en-US"/>
              </w:rPr>
            </w:pPr>
            <w:del w:id="149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" w:author="Luyang Zhao-CMCC" w:date="2022-11-03T14:08:03Z"/>
                <w:rFonts w:hint="default" w:cs="Arial"/>
                <w:szCs w:val="18"/>
                <w:lang w:val="en-US"/>
              </w:rPr>
            </w:pPr>
            <w:del w:id="149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0" w:author="Luyang Zhao-CMCC" w:date="2022-11-03T14:08:03Z"/>
                <w:rFonts w:hint="default" w:cs="Arial"/>
                <w:szCs w:val="18"/>
                <w:lang w:val="en-US"/>
              </w:rPr>
            </w:pPr>
            <w:del w:id="150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2" w:author="Luyang Zhao-CMCC" w:date="2022-11-03T14:08:03Z"/>
                <w:rFonts w:hint="default" w:cs="Arial"/>
                <w:szCs w:val="18"/>
                <w:lang w:val="en-US"/>
              </w:rPr>
            </w:pPr>
            <w:del w:id="150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27731.52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4" w:author="Luyang Zhao-CMCC" w:date="2022-11-03T14:08:03Z"/>
                <w:rFonts w:hint="default" w:cs="Arial"/>
                <w:szCs w:val="18"/>
                <w:lang w:val="en-US"/>
              </w:rPr>
            </w:pPr>
            <w:del w:id="150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2074691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" w:author="Luyang Zhao-CMCC" w:date="2022-11-03T14:08:03Z"/>
                <w:rFonts w:hint="default" w:cs="Arial"/>
                <w:szCs w:val="18"/>
                <w:lang w:val="en-US"/>
              </w:rPr>
            </w:pPr>
            <w:del w:id="150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8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" w:author="Luyang Zhao-CMCC" w:date="2022-11-03T14:08:03Z"/>
                <w:rFonts w:hint="default" w:cs="Arial"/>
                <w:szCs w:val="18"/>
                <w:lang w:val="en-US"/>
              </w:rPr>
            </w:pPr>
            <w:del w:id="151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1" w:author="Luyang Zhao-CMCC" w:date="2022-11-03T14:08:03Z"/>
                <w:rFonts w:hint="default" w:cs="Arial"/>
                <w:szCs w:val="18"/>
                <w:lang w:val="en-US"/>
              </w:rPr>
            </w:pPr>
            <w:del w:id="151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" w:author="Luyang Zhao-CMCC" w:date="2022-11-03T14:08:03Z"/>
                <w:rFonts w:hint="default" w:cs="Arial"/>
                <w:szCs w:val="18"/>
                <w:lang w:val="en-US"/>
              </w:rPr>
            </w:pPr>
            <w:del w:id="151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5" w:author="Luyang Zhao-CMCC" w:date="2022-11-03T14:08:03Z"/>
                <w:rFonts w:hint="default" w:cs="Arial"/>
                <w:szCs w:val="18"/>
                <w:lang w:val="en-US"/>
              </w:rPr>
            </w:pPr>
            <w:del w:id="151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7" w:author="Luyang Zhao-CMCC" w:date="2022-11-03T14:08:03Z"/>
                <w:rFonts w:hint="default" w:cs="Arial"/>
                <w:szCs w:val="18"/>
                <w:lang w:val="en-US"/>
              </w:rPr>
            </w:pPr>
            <w:del w:id="151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" w:author="Luyang Zhao-CMCC" w:date="2022-11-03T14:08:03Z"/>
                <w:rFonts w:hint="default" w:cs="Arial"/>
                <w:szCs w:val="18"/>
                <w:lang w:val="en-US"/>
              </w:rPr>
            </w:pPr>
            <w:del w:id="152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21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23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5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6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7" w:author="Luyang Zhao-CMCC" w:date="2022-11-03T14:08:03Z"/>
                <w:rFonts w:hint="default" w:cs="Arial"/>
                <w:szCs w:val="18"/>
                <w:lang w:val="en-US"/>
              </w:rPr>
            </w:pPr>
            <w:del w:id="152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" w:author="Luyang Zhao-CMCC" w:date="2022-11-03T14:08:03Z"/>
                <w:rFonts w:hint="default" w:cs="Arial"/>
                <w:szCs w:val="18"/>
                <w:lang w:val="en-US"/>
              </w:rPr>
            </w:pPr>
            <w:del w:id="153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" w:author="Luyang Zhao-CMCC" w:date="2022-11-03T14:08:03Z"/>
                <w:rFonts w:hint="default" w:cs="Arial"/>
                <w:szCs w:val="18"/>
                <w:lang w:val="en-US"/>
              </w:rPr>
            </w:pPr>
            <w:del w:id="153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29200.08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3" w:author="Luyang Zhao-CMCC" w:date="2022-11-03T14:08:03Z"/>
                <w:rFonts w:hint="default" w:cs="Arial"/>
                <w:szCs w:val="18"/>
                <w:lang w:val="en-US"/>
              </w:rPr>
            </w:pPr>
            <w:del w:id="153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2099167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5" w:author="Luyang Zhao-CMCC" w:date="2022-11-03T14:08:03Z"/>
                <w:rFonts w:hint="default" w:cs="Arial"/>
                <w:szCs w:val="18"/>
                <w:lang w:val="en-US"/>
              </w:rPr>
            </w:pPr>
            <w:del w:id="153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28742.16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" w:author="Luyang Zhao-CMCC" w:date="2022-11-03T14:08:03Z"/>
                <w:rFonts w:hint="default" w:cs="Arial"/>
                <w:szCs w:val="18"/>
                <w:lang w:val="en-US"/>
              </w:rPr>
            </w:pPr>
            <w:del w:id="153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2091535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" w:author="Luyang Zhao-CMCC" w:date="2022-11-03T14:08:03Z"/>
                <w:rFonts w:hint="default" w:cs="Arial"/>
                <w:szCs w:val="18"/>
                <w:lang w:val="en-US"/>
              </w:rPr>
            </w:pPr>
            <w:del w:id="154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" w:author="Luyang Zhao-CMCC" w:date="2022-11-03T14:08:03Z"/>
                <w:rFonts w:hint="default" w:cs="Arial"/>
                <w:szCs w:val="18"/>
                <w:lang w:val="en-US"/>
              </w:rPr>
            </w:pPr>
            <w:del w:id="154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4" w:author="Luyang Zhao-CMCC" w:date="2022-11-03T14:08:03Z"/>
                <w:rFonts w:hint="default" w:cs="Arial"/>
                <w:szCs w:val="18"/>
                <w:lang w:val="en-US"/>
              </w:rPr>
            </w:pPr>
            <w:del w:id="154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" w:author="Luyang Zhao-CMCC" w:date="2022-11-03T14:08:03Z"/>
                <w:rFonts w:hint="default" w:cs="Arial"/>
                <w:szCs w:val="18"/>
                <w:lang w:val="en-US"/>
              </w:rPr>
            </w:pPr>
            <w:del w:id="154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" w:author="Luyang Zhao-CMCC" w:date="2022-11-03T14:08:03Z"/>
                <w:rFonts w:hint="default" w:cs="Arial"/>
                <w:szCs w:val="18"/>
                <w:lang w:val="en-US"/>
              </w:rPr>
            </w:pPr>
            <w:del w:id="154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" w:author="Luyang Zhao-CMCC" w:date="2022-11-03T14:08:03Z"/>
                <w:rFonts w:hint="default" w:cs="Arial"/>
                <w:szCs w:val="18"/>
                <w:lang w:val="en-US"/>
              </w:rPr>
            </w:pPr>
            <w:del w:id="155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" w:author="Luyang Zhao-CMCC" w:date="2022-11-03T14:08:03Z"/>
                <w:rFonts w:hint="default" w:cs="Arial"/>
                <w:szCs w:val="18"/>
                <w:lang w:val="en-US"/>
              </w:rPr>
            </w:pPr>
            <w:del w:id="155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54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55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56" w:author="Luyang Zhao-CMCC" w:date="2022-11-03T14:08:03Z"/>
                <w:rFonts w:hint="default"/>
                <w:lang w:val="en-US"/>
              </w:rPr>
            </w:pPr>
            <w:del w:id="1557" w:author="Luyang Zhao-CMCC" w:date="2022-11-03T14:08:03Z">
              <w:r>
                <w:rPr>
                  <w:rFonts w:hint="default"/>
                  <w:lang w:val="en-US"/>
                </w:rPr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58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9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60" w:author="Luyang Zhao-CMCC" w:date="2022-11-03T14:08:03Z"/>
                <w:rFonts w:hint="default"/>
                <w:lang w:val="en-US"/>
              </w:rPr>
            </w:pPr>
            <w:del w:id="1561" w:author="Luyang Zhao-CMCC" w:date="2022-11-03T14:08:03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2" w:author="Luyang Zhao-CMCC" w:date="2022-11-03T14:08:03Z"/>
                <w:rFonts w:hint="default" w:cs="Arial"/>
                <w:szCs w:val="18"/>
                <w:lang w:val="en-US"/>
              </w:rPr>
            </w:pPr>
            <w:del w:id="156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4" w:author="Luyang Zhao-CMCC" w:date="2022-11-03T14:08:03Z"/>
                <w:rFonts w:hint="default" w:cs="Arial"/>
                <w:szCs w:val="18"/>
                <w:lang w:val="en-US"/>
              </w:rPr>
            </w:pPr>
            <w:del w:id="156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6" w:author="Luyang Zhao-CMCC" w:date="2022-11-03T14:08:03Z"/>
                <w:rFonts w:hint="default" w:cs="Arial"/>
                <w:szCs w:val="18"/>
                <w:lang w:val="en-US"/>
              </w:rPr>
            </w:pPr>
            <w:del w:id="156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8" w:author="Luyang Zhao-CMCC" w:date="2022-11-03T14:08:03Z"/>
                <w:rFonts w:hint="default" w:cs="Arial"/>
                <w:szCs w:val="18"/>
                <w:lang w:val="en-US"/>
              </w:rPr>
            </w:pPr>
            <w:del w:id="156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0" w:author="Luyang Zhao-CMCC" w:date="2022-11-03T14:08:03Z"/>
                <w:rFonts w:hint="default" w:cs="Arial"/>
                <w:szCs w:val="18"/>
                <w:lang w:val="en-US"/>
              </w:rPr>
            </w:pPr>
            <w:del w:id="157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" w:author="Luyang Zhao-CMCC" w:date="2022-11-03T14:08:03Z"/>
                <w:rFonts w:hint="default" w:cs="Arial"/>
                <w:szCs w:val="18"/>
                <w:lang w:val="en-US"/>
              </w:rPr>
            </w:pPr>
            <w:del w:id="157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26799.96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" w:author="Luyang Zhao-CMCC" w:date="2022-11-03T14:08:03Z"/>
                <w:rFonts w:hint="default" w:cs="Arial"/>
                <w:szCs w:val="18"/>
                <w:lang w:val="en-US"/>
              </w:rPr>
            </w:pPr>
            <w:del w:id="157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6" w:author="Luyang Zhao-CMCC" w:date="2022-11-03T14:08:03Z"/>
                <w:rFonts w:hint="default" w:cs="Arial"/>
                <w:szCs w:val="18"/>
                <w:lang w:val="en-US"/>
              </w:rPr>
            </w:pPr>
            <w:del w:id="157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26704.92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" w:author="Luyang Zhao-CMCC" w:date="2022-11-03T14:08:03Z"/>
                <w:rFonts w:hint="default" w:cs="Arial"/>
                <w:szCs w:val="18"/>
                <w:lang w:val="en-US"/>
              </w:rPr>
            </w:pPr>
            <w:del w:id="157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2057581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" w:author="Luyang Zhao-CMCC" w:date="2022-11-03T14:08:03Z"/>
                <w:rFonts w:hint="default" w:cs="Arial"/>
                <w:szCs w:val="18"/>
                <w:lang w:val="en-US"/>
              </w:rPr>
            </w:pPr>
            <w:del w:id="158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2" w:author="Luyang Zhao-CMCC" w:date="2022-11-03T14:08:03Z"/>
                <w:rFonts w:hint="default" w:cs="Arial"/>
                <w:szCs w:val="18"/>
                <w:lang w:val="en-US"/>
              </w:rPr>
            </w:pPr>
            <w:del w:id="158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" w:author="Luyang Zhao-CMCC" w:date="2022-11-03T14:08:03Z"/>
                <w:rFonts w:hint="default" w:cs="Arial"/>
                <w:szCs w:val="18"/>
                <w:lang w:val="en-US"/>
              </w:rPr>
            </w:pPr>
            <w:del w:id="158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6" w:author="Luyang Zhao-CMCC" w:date="2022-11-03T14:08:03Z"/>
                <w:rFonts w:hint="default" w:cs="Arial"/>
                <w:szCs w:val="18"/>
                <w:lang w:val="en-US"/>
              </w:rPr>
            </w:pPr>
            <w:del w:id="158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" w:author="Luyang Zhao-CMCC" w:date="2022-11-03T14:08:03Z"/>
                <w:rFonts w:hint="default" w:cs="Arial"/>
                <w:szCs w:val="18"/>
                <w:lang w:val="en-US"/>
              </w:rPr>
            </w:pPr>
            <w:del w:id="158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0" w:author="Luyang Zhao-CMCC" w:date="2022-11-03T14:08:03Z"/>
                <w:rFonts w:hint="default" w:cs="Arial"/>
                <w:szCs w:val="18"/>
                <w:lang w:val="en-US"/>
              </w:rPr>
            </w:pPr>
            <w:del w:id="159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" w:author="Luyang Zhao-CMCC" w:date="2022-11-03T14:08:03Z"/>
                <w:rFonts w:hint="default" w:cs="Arial"/>
                <w:szCs w:val="18"/>
                <w:lang w:val="en-US"/>
              </w:rPr>
            </w:pPr>
            <w:del w:id="159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" w:author="Luyang Zhao-CMCC" w:date="2022-11-03T14:08:03Z"/>
                <w:rFonts w:hint="default" w:cs="Arial"/>
                <w:szCs w:val="18"/>
                <w:lang w:val="en-US"/>
              </w:rPr>
            </w:pPr>
            <w:del w:id="159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96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98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9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0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2" w:author="Luyang Zhao-CMCC" w:date="2022-11-03T14:08:03Z"/>
                <w:rFonts w:hint="default" w:cs="Arial"/>
                <w:szCs w:val="18"/>
                <w:lang w:val="en-US"/>
              </w:rPr>
            </w:pPr>
            <w:del w:id="160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" w:author="Luyang Zhao-CMCC" w:date="2022-11-03T14:08:03Z"/>
                <w:rFonts w:hint="default" w:cs="Arial"/>
                <w:szCs w:val="18"/>
                <w:lang w:val="en-US"/>
              </w:rPr>
            </w:pPr>
            <w:del w:id="160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" w:author="Luyang Zhao-CMCC" w:date="2022-11-03T14:08:03Z"/>
                <w:rFonts w:hint="default" w:cs="Arial"/>
                <w:szCs w:val="18"/>
                <w:lang w:val="en-US"/>
              </w:rPr>
            </w:pPr>
            <w:del w:id="160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28099.92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8" w:author="Luyang Zhao-CMCC" w:date="2022-11-03T14:08:03Z"/>
                <w:rFonts w:hint="default" w:cs="Arial"/>
                <w:szCs w:val="18"/>
                <w:lang w:val="en-US"/>
              </w:rPr>
            </w:pPr>
            <w:del w:id="160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2080831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0" w:author="Luyang Zhao-CMCC" w:date="2022-11-03T14:08:03Z"/>
                <w:rFonts w:hint="default" w:cs="Arial"/>
                <w:szCs w:val="18"/>
                <w:lang w:val="en-US"/>
              </w:rPr>
            </w:pPr>
            <w:del w:id="161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27931.44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2" w:author="Luyang Zhao-CMCC" w:date="2022-11-03T14:08:03Z"/>
                <w:rFonts w:hint="default" w:cs="Arial"/>
                <w:szCs w:val="18"/>
                <w:lang w:val="en-US"/>
              </w:rPr>
            </w:pPr>
            <w:del w:id="161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2078023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" w:author="Luyang Zhao-CMCC" w:date="2022-11-03T14:08:03Z"/>
                <w:rFonts w:hint="default" w:cs="Arial"/>
                <w:szCs w:val="18"/>
                <w:lang w:val="en-US"/>
              </w:rPr>
            </w:pPr>
            <w:del w:id="161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6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" w:author="Luyang Zhao-CMCC" w:date="2022-11-03T14:08:03Z"/>
                <w:rFonts w:hint="default" w:cs="Arial"/>
                <w:szCs w:val="18"/>
                <w:lang w:val="en-US"/>
              </w:rPr>
            </w:pPr>
            <w:del w:id="161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9" w:author="Luyang Zhao-CMCC" w:date="2022-11-03T14:08:03Z"/>
                <w:rFonts w:hint="default" w:cs="Arial"/>
                <w:szCs w:val="18"/>
                <w:lang w:val="en-US"/>
              </w:rPr>
            </w:pPr>
            <w:del w:id="162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2079739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" w:author="Luyang Zhao-CMCC" w:date="2022-11-03T14:08:03Z"/>
                <w:rFonts w:hint="default" w:cs="Arial"/>
                <w:szCs w:val="18"/>
                <w:lang w:val="en-US"/>
              </w:rPr>
            </w:pPr>
            <w:del w:id="162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" w:author="Luyang Zhao-CMCC" w:date="2022-11-03T14:08:03Z"/>
                <w:rFonts w:hint="default" w:cs="Arial"/>
                <w:szCs w:val="18"/>
                <w:lang w:val="en-US"/>
              </w:rPr>
            </w:pPr>
            <w:del w:id="162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" w:author="Luyang Zhao-CMCC" w:date="2022-11-03T14:08:03Z"/>
                <w:rFonts w:hint="default" w:cs="Arial"/>
                <w:szCs w:val="18"/>
                <w:lang w:val="en-US"/>
              </w:rPr>
            </w:pPr>
            <w:del w:id="162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" w:author="Luyang Zhao-CMCC" w:date="2022-11-03T14:08:03Z"/>
                <w:rFonts w:hint="default" w:cs="Arial"/>
                <w:szCs w:val="18"/>
                <w:lang w:val="en-US"/>
              </w:rPr>
            </w:pPr>
            <w:del w:id="162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29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0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31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5" w:author="Luyang Zhao-CMCC" w:date="2022-11-03T14:08:03Z"/>
                <w:rFonts w:hint="default" w:cs="Arial"/>
                <w:szCs w:val="18"/>
                <w:lang w:val="en-US"/>
              </w:rPr>
            </w:pPr>
            <w:del w:id="163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" w:author="Luyang Zhao-CMCC" w:date="2022-11-03T14:08:03Z"/>
                <w:rFonts w:hint="default" w:cs="Arial"/>
                <w:szCs w:val="18"/>
                <w:lang w:val="en-US"/>
              </w:rPr>
            </w:pPr>
            <w:del w:id="163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" w:author="Luyang Zhao-CMCC" w:date="2022-11-03T14:08:03Z"/>
                <w:rFonts w:hint="default" w:cs="Arial"/>
                <w:szCs w:val="18"/>
                <w:lang w:val="en-US"/>
              </w:rPr>
            </w:pPr>
            <w:del w:id="164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" w:author="Luyang Zhao-CMCC" w:date="2022-11-03T14:08:03Z"/>
                <w:rFonts w:hint="default" w:cs="Arial"/>
                <w:szCs w:val="18"/>
                <w:lang w:val="en-US"/>
              </w:rPr>
            </w:pPr>
            <w:del w:id="164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" w:author="Luyang Zhao-CMCC" w:date="2022-11-03T14:08:03Z"/>
                <w:rFonts w:hint="default" w:cs="Arial"/>
                <w:szCs w:val="18"/>
                <w:lang w:val="en-US"/>
              </w:rPr>
            </w:pPr>
            <w:del w:id="164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28942.08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" w:author="Luyang Zhao-CMCC" w:date="2022-11-03T14:08:03Z"/>
                <w:rFonts w:hint="default" w:cs="Arial"/>
                <w:szCs w:val="18"/>
                <w:lang w:val="en-US"/>
              </w:rPr>
            </w:pPr>
            <w:del w:id="164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2094867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" w:author="Luyang Zhao-CMCC" w:date="2022-11-03T14:08:03Z"/>
                <w:rFonts w:hint="default" w:cs="Arial"/>
                <w:szCs w:val="18"/>
                <w:lang w:val="en-US"/>
              </w:rPr>
            </w:pPr>
            <w:del w:id="164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0" w:author="Luyang Zhao-CMCC" w:date="2022-11-03T14:08:03Z"/>
                <w:rFonts w:hint="default" w:cs="Arial"/>
                <w:szCs w:val="18"/>
                <w:lang w:val="en-US"/>
              </w:rPr>
            </w:pPr>
            <w:del w:id="165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" w:author="Luyang Zhao-CMCC" w:date="2022-11-03T14:08:03Z"/>
                <w:rFonts w:hint="default" w:cs="Arial"/>
                <w:szCs w:val="18"/>
                <w:lang w:val="en-US"/>
              </w:rPr>
            </w:pPr>
            <w:del w:id="165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4" w:author="Luyang Zhao-CMCC" w:date="2022-11-03T14:08:03Z"/>
                <w:rFonts w:hint="default" w:cs="Arial"/>
                <w:szCs w:val="18"/>
                <w:lang w:val="en-US"/>
              </w:rPr>
            </w:pPr>
            <w:del w:id="165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" w:author="Luyang Zhao-CMCC" w:date="2022-11-03T14:08:03Z"/>
                <w:rFonts w:hint="default" w:cs="Arial"/>
                <w:szCs w:val="18"/>
                <w:lang w:val="en-US"/>
              </w:rPr>
            </w:pPr>
            <w:del w:id="165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" w:author="Luyang Zhao-CMCC" w:date="2022-11-03T14:08:03Z"/>
                <w:rFonts w:hint="default" w:cs="Arial"/>
                <w:szCs w:val="18"/>
                <w:lang w:val="en-US"/>
              </w:rPr>
            </w:pPr>
            <w:del w:id="165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" w:author="Luyang Zhao-CMCC" w:date="2022-11-03T14:08:03Z"/>
                <w:rFonts w:hint="default" w:cs="Arial"/>
                <w:szCs w:val="18"/>
                <w:lang w:val="en-US"/>
              </w:rPr>
            </w:pPr>
            <w:del w:id="166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62" w:author="Luyang Zhao-CMCC" w:date="2022-11-03T14:08:03Z"/>
        </w:trPr>
        <w:tc>
          <w:tcPr>
            <w:tcW w:w="1587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663" w:author="Luyang Zhao-CMCC" w:date="2022-11-03T14:08:03Z"/>
                <w:rFonts w:hint="default"/>
                <w:lang w:val="en-US"/>
              </w:rPr>
            </w:pPr>
            <w:del w:id="1664" w:author="Luyang Zhao-CMCC" w:date="2022-11-03T14:08:03Z">
              <w:r>
                <w:rPr>
                  <w:rFonts w:hint="default"/>
                  <w:lang w:val="en-US"/>
                </w:rPr>
                <w:delText>Note 1:</w:delText>
              </w:r>
            </w:del>
            <w:del w:id="1665" w:author="Luyang Zhao-CMCC" w:date="2022-11-03T14:08:03Z">
              <w:r>
                <w:rPr>
                  <w:rFonts w:hint="default"/>
                  <w:lang w:val="en-US"/>
                </w:rPr>
                <w:tab/>
              </w:r>
            </w:del>
            <w:del w:id="1666" w:author="Luyang Zhao-CMCC" w:date="2022-11-03T14:08:03Z">
              <w:r>
                <w:rPr>
                  <w:rFonts w:hint="default"/>
                  <w:lang w:val="en-US"/>
                </w:rPr>
                <w:delText>Corresponds to nominal channel spacing in accordance with TS 38.101-2 [8], clause 5.4A.1 for the CC1 and CC2 channel bandwidth combination.</w:delText>
              </w:r>
            </w:del>
          </w:p>
          <w:p>
            <w:pPr>
              <w:pStyle w:val="66"/>
              <w:rPr>
                <w:del w:id="1667" w:author="Luyang Zhao-CMCC" w:date="2022-11-03T14:08:03Z"/>
                <w:rFonts w:hint="default"/>
                <w:lang w:val="en-US"/>
              </w:rPr>
            </w:pPr>
            <w:del w:id="1668" w:author="Luyang Zhao-CMCC" w:date="2022-11-03T14:08:03Z">
              <w:r>
                <w:rPr>
                  <w:rFonts w:hint="default"/>
                  <w:lang w:val="en-US"/>
                </w:rPr>
                <w:delText>Note 2:</w:delText>
              </w:r>
            </w:del>
            <w:del w:id="1669" w:author="Luyang Zhao-CMCC" w:date="2022-11-03T14:08:03Z">
              <w:r>
                <w:rPr>
                  <w:rFonts w:hint="default"/>
                  <w:lang w:val="en-US"/>
                </w:rPr>
                <w:tab/>
              </w:r>
            </w:del>
            <w:del w:id="1670" w:author="Luyang Zhao-CMCC" w:date="2022-11-03T14:08:03Z">
              <w:r>
                <w:rPr>
                  <w:rFonts w:hint="default"/>
                  <w:lang w:val="en-US"/>
                </w:rPr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1671" w:author="Luyang Zhao-CMCC" w:date="2022-11-03T14:08:03Z"/>
                <w:rFonts w:hint="default"/>
                <w:lang w:val="en-US"/>
              </w:rPr>
            </w:pPr>
            <w:del w:id="1672" w:author="Luyang Zhao-CMCC" w:date="2022-11-03T14:08:03Z">
              <w:r>
                <w:rPr>
                  <w:rFonts w:hint="default"/>
                  <w:lang w:val="en-US"/>
                </w:rPr>
                <w:delText>Note 3:</w:delText>
              </w:r>
            </w:del>
            <w:del w:id="1673" w:author="Luyang Zhao-CMCC" w:date="2022-11-03T14:08:03Z">
              <w:r>
                <w:rPr>
                  <w:rFonts w:hint="default"/>
                  <w:lang w:val="en-US"/>
                </w:rPr>
                <w:tab/>
              </w:r>
            </w:del>
            <w:del w:id="1674" w:author="Luyang Zhao-CMCC" w:date="2022-11-03T14:08:03Z">
              <w:r>
                <w:rPr>
                  <w:rFonts w:hint="default"/>
                  <w:lang w:val="en-US"/>
                </w:rPr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675" w:author="Luyang Zhao-CMCC" w:date="2022-11-03T14:08:03Z">
              <w:r>
                <w:rPr>
                  <w:rFonts w:hint="default"/>
                  <w:vertAlign w:val="subscript"/>
                  <w:lang w:val="en-US"/>
                </w:rPr>
                <w:delText>OffsetCORESET-0-Carrier</w:delText>
              </w:r>
            </w:del>
            <w:del w:id="1676" w:author="Luyang Zhao-CMCC" w:date="2022-11-03T14:08:03Z">
              <w:r>
                <w:rPr>
                  <w:rFonts w:hint="default"/>
                  <w:lang w:val="en-US"/>
                </w:rPr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1677" w:author="Luyang Zhao-CMCC" w:date="2022-11-03T14:08:03Z"/>
                <w:rFonts w:hint="default"/>
                <w:lang w:val="en-US"/>
              </w:rPr>
            </w:pPr>
            <w:del w:id="1678" w:author="Luyang Zhao-CMCC" w:date="2022-11-03T14:08:03Z">
              <w:r>
                <w:rPr>
                  <w:rFonts w:hint="default"/>
                  <w:lang w:val="en-US"/>
                </w:rPr>
                <w:delText>Note 4:</w:delText>
              </w:r>
            </w:del>
            <w:del w:id="1679" w:author="Luyang Zhao-CMCC" w:date="2022-11-03T14:08:03Z">
              <w:r>
                <w:rPr>
                  <w:rFonts w:hint="default"/>
                  <w:lang w:val="en-US"/>
                </w:rPr>
                <w:tab/>
              </w:r>
            </w:del>
            <w:del w:id="1680" w:author="Luyang Zhao-CMCC" w:date="2022-11-03T14:08:03Z">
              <w:r>
                <w:rPr>
                  <w:rFonts w:hint="default"/>
                  <w:lang w:val="en-US"/>
                </w:rPr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>
      <w:pPr>
        <w:rPr>
          <w:rFonts w:hint="default"/>
          <w:lang w:val="en-US"/>
        </w:rPr>
      </w:pPr>
    </w:p>
    <w:p>
      <w:pPr>
        <w:pStyle w:val="55"/>
        <w:rPr>
          <w:rFonts w:hint="default"/>
          <w:lang w:val="en-US"/>
        </w:rPr>
      </w:pPr>
      <w:r>
        <w:rPr>
          <w:rFonts w:hint="default"/>
          <w:lang w:val="en-US"/>
        </w:rPr>
        <w:t>Table 4.3.1.2.3.1.3-2: NR Intra-Band contiguous CA configuration CA_n257D, SCS=120 kHz, ΔF</w:t>
      </w:r>
      <w:r>
        <w:rPr>
          <w:rFonts w:hint="default"/>
          <w:vertAlign w:val="subscript"/>
          <w:lang w:val="en-US"/>
        </w:rPr>
        <w:t>Raster</w:t>
      </w:r>
      <w:r>
        <w:rPr>
          <w:rFonts w:hint="default"/>
          <w:lang w:val="en-US"/>
        </w:rPr>
        <w:t xml:space="preserve"> 120 kHz</w:t>
      </w:r>
    </w:p>
    <w:tbl>
      <w:tblPr>
        <w:tblStyle w:val="42"/>
        <w:tblW w:w="15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675"/>
        <w:gridCol w:w="742"/>
        <w:gridCol w:w="709"/>
        <w:gridCol w:w="851"/>
        <w:gridCol w:w="992"/>
        <w:gridCol w:w="709"/>
        <w:gridCol w:w="976"/>
        <w:gridCol w:w="124"/>
        <w:gridCol w:w="868"/>
        <w:gridCol w:w="124"/>
        <w:gridCol w:w="868"/>
        <w:gridCol w:w="124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CC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carrierBandwidth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Range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[ARFCN]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point 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absoluteFrequencyPointA</w:t>
            </w:r>
            <w:r>
              <w:rPr>
                <w:rFonts w:hint="default" w:eastAsia="宋体"/>
                <w:i/>
                <w:lang w:val="en-US"/>
              </w:rPr>
              <w:br w:type="textWrapping"/>
            </w: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SS block 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absoluteFrequencySSB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object>
                <v:shape id="_x0000_i1028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3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Offset Carrier CORESET#0</w:t>
            </w:r>
          </w:p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[RBs]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/>
                <w:lang w:val="en-US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CORESET#0 Index (Offset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[RBs])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offsetToPointA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(SIB1)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[PRBs]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1" w:author="Luyang Zhao-CMCC" w:date="2022-11-03T14:08:07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82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83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84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85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86" w:author="Luyang Zhao-CMCC" w:date="2022-11-03T14:08:07Z"/>
                <w:rFonts w:hint="default" w:eastAsia="宋体"/>
                <w:i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87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88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89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0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1" w:author="Luyang Zhao-CMCC" w:date="2022-11-03T14:08:07Z"/>
                <w:rFonts w:hint="default" w:eastAsia="宋体"/>
                <w:i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2" w:author="Luyang Zhao-CMCC" w:date="2022-11-03T14:08:07Z"/>
                <w:rFonts w:hint="default" w:eastAsia="宋体"/>
                <w:i/>
                <w:lang w:val="en-US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3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4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5" w:author="Luyang Zhao-CMCC" w:date="2022-11-03T14:08:07Z"/>
                <w:rFonts w:hint="default" w:eastAsia="宋体"/>
                <w:i/>
                <w:lang w:val="en-US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6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7" w:author="Luyang Zhao-CMCC" w:date="2022-11-03T14:08:07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98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99" w:author="Luyang Zhao-CMCC" w:date="2022-11-03T14:08:07Z"/>
                <w:rFonts w:hint="default" w:eastAsia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00" w:author="Luyang Zhao-CMCC" w:date="2022-11-03T14:08:10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1" w:author="Luyang Zhao-CMCC" w:date="2022-11-03T14:08:10Z"/>
                <w:rFonts w:hint="default"/>
                <w:lang w:val="en-US"/>
              </w:rPr>
            </w:pPr>
            <w:del w:id="1702" w:author="Luyang Zhao-CMCC" w:date="2022-11-03T14:08:10Z">
              <w:r>
                <w:rPr>
                  <w:rFonts w:hint="default"/>
                  <w:lang w:val="en-US"/>
                </w:rPr>
                <w:delText>50+200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03" w:author="Luyang Zhao-CMCC" w:date="2022-11-03T14:08:10Z"/>
                <w:rFonts w:hint="default"/>
                <w:lang w:val="en-US"/>
              </w:rPr>
            </w:pPr>
            <w:del w:id="1704" w:author="Luyang Zhao-CMCC" w:date="2022-11-03T14:08:10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5" w:author="Luyang Zhao-CMCC" w:date="2022-11-03T14:08:10Z"/>
                <w:rFonts w:hint="default" w:cs="Arial"/>
                <w:szCs w:val="18"/>
                <w:lang w:val="en-US"/>
              </w:rPr>
            </w:pPr>
            <w:del w:id="170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7" w:author="Luyang Zhao-CMCC" w:date="2022-11-03T14:08:10Z"/>
                <w:rFonts w:hint="default" w:cs="Arial"/>
                <w:szCs w:val="18"/>
                <w:lang w:val="en-US"/>
              </w:rPr>
            </w:pPr>
            <w:del w:id="170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9" w:author="Luyang Zhao-CMCC" w:date="2022-11-03T14:08:10Z"/>
                <w:rFonts w:hint="default" w:cs="Arial"/>
                <w:szCs w:val="18"/>
                <w:lang w:val="en-US"/>
              </w:rPr>
            </w:pPr>
            <w:del w:id="171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11" w:author="Luyang Zhao-CMCC" w:date="2022-11-03T14:08:10Z"/>
                <w:rFonts w:hint="default" w:cs="Arial"/>
                <w:szCs w:val="18"/>
                <w:lang w:val="en-US"/>
              </w:rPr>
            </w:pPr>
            <w:del w:id="171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" w:author="Luyang Zhao-CMCC" w:date="2022-11-03T14:08:10Z"/>
                <w:rFonts w:hint="default" w:cs="Arial"/>
                <w:szCs w:val="18"/>
                <w:lang w:val="en-US"/>
              </w:rPr>
            </w:pPr>
            <w:del w:id="171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5" w:author="Luyang Zhao-CMCC" w:date="2022-11-03T14:08:10Z"/>
                <w:rFonts w:hint="default" w:cs="Arial"/>
                <w:szCs w:val="18"/>
                <w:lang w:val="en-US"/>
              </w:rPr>
            </w:pPr>
            <w:del w:id="171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26525.04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7" w:author="Luyang Zhao-CMCC" w:date="2022-11-03T14:08:10Z"/>
                <w:rFonts w:hint="default" w:cs="Arial"/>
                <w:szCs w:val="18"/>
                <w:lang w:val="en-US"/>
              </w:rPr>
            </w:pPr>
            <w:del w:id="171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2054583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9" w:author="Luyang Zhao-CMCC" w:date="2022-11-03T14:08:10Z"/>
                <w:rFonts w:hint="default" w:cs="Arial"/>
                <w:szCs w:val="18"/>
                <w:lang w:val="en-US"/>
              </w:rPr>
            </w:pPr>
            <w:del w:id="172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26502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1" w:author="Luyang Zhao-CMCC" w:date="2022-11-03T14:08:10Z"/>
                <w:rFonts w:hint="default" w:cs="Arial"/>
                <w:szCs w:val="18"/>
                <w:lang w:val="en-US"/>
              </w:rPr>
            </w:pPr>
            <w:del w:id="172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2054199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3" w:author="Luyang Zhao-CMCC" w:date="2022-11-03T14:08:10Z"/>
                <w:rFonts w:hint="default" w:cs="Arial"/>
                <w:szCs w:val="18"/>
                <w:lang w:val="en-US"/>
              </w:rPr>
            </w:pPr>
            <w:del w:id="172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5" w:author="Luyang Zhao-CMCC" w:date="2022-11-03T14:08:10Z"/>
                <w:rFonts w:hint="default" w:cs="Arial"/>
                <w:szCs w:val="18"/>
                <w:lang w:val="en-US"/>
              </w:rPr>
            </w:pPr>
            <w:del w:id="172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7" w:author="Luyang Zhao-CMCC" w:date="2022-11-03T14:08:10Z"/>
                <w:rFonts w:hint="default" w:cs="Arial"/>
                <w:szCs w:val="18"/>
                <w:lang w:val="en-US"/>
              </w:rPr>
            </w:pPr>
            <w:del w:id="172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" w:author="Luyang Zhao-CMCC" w:date="2022-11-03T14:08:10Z"/>
                <w:rFonts w:hint="default" w:cs="Arial"/>
                <w:szCs w:val="18"/>
                <w:lang w:val="en-US"/>
              </w:rPr>
            </w:pPr>
            <w:del w:id="173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" w:author="Luyang Zhao-CMCC" w:date="2022-11-03T14:08:10Z"/>
                <w:rFonts w:hint="default" w:cs="Arial"/>
                <w:szCs w:val="18"/>
                <w:lang w:val="en-US"/>
              </w:rPr>
            </w:pPr>
            <w:del w:id="173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3" w:author="Luyang Zhao-CMCC" w:date="2022-11-03T14:08:10Z"/>
                <w:rFonts w:hint="default" w:cs="Arial"/>
                <w:szCs w:val="18"/>
                <w:lang w:val="en-US"/>
              </w:rPr>
            </w:pPr>
            <w:del w:id="173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" w:author="Luyang Zhao-CMCC" w:date="2022-11-03T14:08:10Z"/>
                <w:rFonts w:hint="default" w:cs="Arial"/>
                <w:szCs w:val="18"/>
                <w:lang w:val="en-US"/>
              </w:rPr>
            </w:pPr>
            <w:del w:id="173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7" w:author="Luyang Zhao-CMCC" w:date="2022-11-03T14:08:10Z"/>
                <w:rFonts w:hint="default" w:cs="Arial"/>
                <w:szCs w:val="18"/>
                <w:lang w:val="en-US"/>
              </w:rPr>
            </w:pPr>
            <w:del w:id="173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39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0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41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2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4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5" w:author="Luyang Zhao-CMCC" w:date="2022-11-03T14:08:10Z"/>
                <w:rFonts w:hint="default" w:cs="Arial"/>
                <w:szCs w:val="18"/>
                <w:lang w:val="en-US"/>
              </w:rPr>
            </w:pPr>
            <w:del w:id="174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" w:author="Luyang Zhao-CMCC" w:date="2022-11-03T14:08:10Z"/>
                <w:rFonts w:hint="default" w:cs="Arial"/>
                <w:szCs w:val="18"/>
                <w:lang w:val="en-US"/>
              </w:rPr>
            </w:pPr>
            <w:del w:id="174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" w:author="Luyang Zhao-CMCC" w:date="2022-11-03T14:08:10Z"/>
                <w:rFonts w:hint="default" w:cs="Arial"/>
                <w:szCs w:val="18"/>
                <w:lang w:val="en-US"/>
              </w:rPr>
            </w:pPr>
            <w:del w:id="175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" w:author="Luyang Zhao-CMCC" w:date="2022-11-03T14:08:10Z"/>
                <w:rFonts w:hint="default" w:cs="Arial"/>
                <w:szCs w:val="18"/>
                <w:lang w:val="en-US"/>
              </w:rPr>
            </w:pPr>
            <w:del w:id="175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" w:author="Luyang Zhao-CMCC" w:date="2022-11-03T14:08:10Z"/>
                <w:rFonts w:hint="default" w:cs="Arial"/>
                <w:szCs w:val="18"/>
                <w:lang w:val="en-US"/>
              </w:rPr>
            </w:pPr>
            <w:del w:id="175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27730.08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5" w:author="Luyang Zhao-CMCC" w:date="2022-11-03T14:08:10Z"/>
                <w:rFonts w:hint="default" w:cs="Arial"/>
                <w:szCs w:val="18"/>
                <w:lang w:val="en-US"/>
              </w:rPr>
            </w:pPr>
            <w:del w:id="175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2074667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" w:author="Luyang Zhao-CMCC" w:date="2022-11-03T14:08:10Z"/>
                <w:rFonts w:hint="default" w:cs="Arial"/>
                <w:szCs w:val="18"/>
                <w:lang w:val="en-US"/>
              </w:rPr>
            </w:pPr>
            <w:del w:id="175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" w:author="Luyang Zhao-CMCC" w:date="2022-11-03T14:08:10Z"/>
                <w:rFonts w:hint="default" w:cs="Arial"/>
                <w:szCs w:val="18"/>
                <w:lang w:val="en-US"/>
              </w:rPr>
            </w:pPr>
            <w:del w:id="176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" w:author="Luyang Zhao-CMCC" w:date="2022-11-03T14:08:10Z"/>
                <w:rFonts w:hint="default" w:cs="Arial"/>
                <w:szCs w:val="18"/>
                <w:lang w:val="en-US"/>
              </w:rPr>
            </w:pPr>
            <w:del w:id="176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" w:author="Luyang Zhao-CMCC" w:date="2022-11-03T14:08:10Z"/>
                <w:rFonts w:hint="default" w:cs="Arial"/>
                <w:szCs w:val="18"/>
                <w:lang w:val="en-US"/>
              </w:rPr>
            </w:pPr>
            <w:del w:id="176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6" w:author="Luyang Zhao-CMCC" w:date="2022-11-03T14:08:10Z"/>
                <w:rFonts w:hint="default" w:cs="Arial"/>
                <w:szCs w:val="18"/>
                <w:lang w:val="en-US"/>
              </w:rPr>
            </w:pPr>
            <w:del w:id="176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" w:author="Luyang Zhao-CMCC" w:date="2022-11-03T14:08:10Z"/>
                <w:rFonts w:hint="default" w:cs="Arial"/>
                <w:szCs w:val="18"/>
                <w:lang w:val="en-US"/>
              </w:rPr>
            </w:pPr>
            <w:del w:id="176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" w:author="Luyang Zhao-CMCC" w:date="2022-11-03T14:08:10Z"/>
                <w:rFonts w:hint="default" w:cs="Arial"/>
                <w:szCs w:val="18"/>
                <w:lang w:val="en-US"/>
              </w:rPr>
            </w:pPr>
            <w:del w:id="177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72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3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74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6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7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" w:author="Luyang Zhao-CMCC" w:date="2022-11-03T14:08:10Z"/>
                <w:rFonts w:hint="default" w:cs="Arial"/>
                <w:szCs w:val="18"/>
                <w:lang w:val="en-US"/>
              </w:rPr>
            </w:pPr>
            <w:del w:id="177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0" w:author="Luyang Zhao-CMCC" w:date="2022-11-03T14:08:10Z"/>
                <w:rFonts w:hint="default" w:cs="Arial"/>
                <w:szCs w:val="18"/>
                <w:lang w:val="en-US"/>
              </w:rPr>
            </w:pPr>
            <w:del w:id="178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" w:author="Luyang Zhao-CMCC" w:date="2022-11-03T14:08:10Z"/>
                <w:rFonts w:hint="default" w:cs="Arial"/>
                <w:szCs w:val="18"/>
                <w:lang w:val="en-US"/>
              </w:rPr>
            </w:pPr>
            <w:del w:id="178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29278.08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" w:author="Luyang Zhao-CMCC" w:date="2022-11-03T14:08:10Z"/>
                <w:rFonts w:hint="default" w:cs="Arial"/>
                <w:szCs w:val="18"/>
                <w:lang w:val="en-US"/>
              </w:rPr>
            </w:pPr>
            <w:del w:id="178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2100467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" w:author="Luyang Zhao-CMCC" w:date="2022-11-03T14:08:10Z"/>
                <w:rFonts w:hint="default" w:cs="Arial"/>
                <w:szCs w:val="18"/>
                <w:lang w:val="en-US"/>
              </w:rPr>
            </w:pPr>
            <w:del w:id="178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28529.28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" w:author="Luyang Zhao-CMCC" w:date="2022-11-03T14:08:10Z"/>
                <w:rFonts w:hint="default" w:cs="Arial"/>
                <w:szCs w:val="18"/>
                <w:lang w:val="en-US"/>
              </w:rPr>
            </w:pPr>
            <w:del w:id="178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2087987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0" w:author="Luyang Zhao-CMCC" w:date="2022-11-03T14:08:10Z"/>
                <w:rFonts w:hint="default" w:cs="Arial"/>
                <w:szCs w:val="18"/>
                <w:lang w:val="en-US"/>
              </w:rPr>
            </w:pPr>
            <w:del w:id="179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" w:author="Luyang Zhao-CMCC" w:date="2022-11-03T14:08:10Z"/>
                <w:rFonts w:hint="default" w:cs="Arial"/>
                <w:szCs w:val="18"/>
                <w:lang w:val="en-US"/>
              </w:rPr>
            </w:pPr>
            <w:del w:id="179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22547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" w:author="Luyang Zhao-CMCC" w:date="2022-11-03T14:08:10Z"/>
                <w:rFonts w:hint="default" w:cs="Arial"/>
                <w:szCs w:val="18"/>
                <w:lang w:val="en-US"/>
              </w:rPr>
            </w:pPr>
            <w:del w:id="179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2100475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7" w:author="Luyang Zhao-CMCC" w:date="2022-11-03T14:08:10Z"/>
                <w:rFonts w:hint="default" w:cs="Arial"/>
                <w:szCs w:val="18"/>
                <w:lang w:val="en-US"/>
              </w:rPr>
            </w:pPr>
            <w:del w:id="179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" w:author="Luyang Zhao-CMCC" w:date="2022-11-03T14:08:10Z"/>
                <w:rFonts w:hint="default" w:cs="Arial"/>
                <w:szCs w:val="18"/>
                <w:lang w:val="en-US"/>
              </w:rPr>
            </w:pPr>
            <w:del w:id="180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1" w:author="Luyang Zhao-CMCC" w:date="2022-11-03T14:08:10Z"/>
                <w:rFonts w:hint="default" w:cs="Arial"/>
                <w:szCs w:val="18"/>
                <w:lang w:val="en-US"/>
              </w:rPr>
            </w:pPr>
            <w:del w:id="180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" w:author="Luyang Zhao-CMCC" w:date="2022-11-03T14:08:10Z"/>
                <w:rFonts w:hint="default" w:cs="Arial"/>
                <w:szCs w:val="18"/>
                <w:lang w:val="en-US"/>
              </w:rPr>
            </w:pPr>
            <w:del w:id="180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805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06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14850" w:type="dxa"/>
            <w:gridSpan w:val="2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07" w:author="Luyang Zhao-CMCC" w:date="2022-11-03T14:08:10Z"/>
                <w:rFonts w:hint="default"/>
                <w:lang w:val="en-US"/>
              </w:rPr>
            </w:pPr>
            <w:del w:id="1808" w:author="Luyang Zhao-CMCC" w:date="2022-11-03T14:08:10Z">
              <w:r>
                <w:rPr>
                  <w:rFonts w:hint="default"/>
                  <w:lang w:val="en-US"/>
                </w:rPr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09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0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11" w:author="Luyang Zhao-CMCC" w:date="2022-11-03T14:08:10Z"/>
                <w:rFonts w:hint="default"/>
                <w:lang w:val="en-US"/>
              </w:rPr>
            </w:pPr>
            <w:del w:id="1812" w:author="Luyang Zhao-CMCC" w:date="2022-11-03T14:08:10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3" w:author="Luyang Zhao-CMCC" w:date="2022-11-03T14:08:10Z"/>
                <w:rFonts w:hint="default" w:cs="Arial"/>
                <w:szCs w:val="18"/>
                <w:lang w:val="en-US"/>
              </w:rPr>
            </w:pPr>
            <w:del w:id="181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5" w:author="Luyang Zhao-CMCC" w:date="2022-11-03T14:08:10Z"/>
                <w:rFonts w:hint="default" w:cs="Arial"/>
                <w:szCs w:val="18"/>
                <w:lang w:val="en-US"/>
              </w:rPr>
            </w:pPr>
            <w:del w:id="181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7" w:author="Luyang Zhao-CMCC" w:date="2022-11-03T14:08:10Z"/>
                <w:rFonts w:hint="default" w:cs="Arial"/>
                <w:szCs w:val="18"/>
                <w:lang w:val="en-US"/>
              </w:rPr>
            </w:pPr>
            <w:del w:id="181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9" w:author="Luyang Zhao-CMCC" w:date="2022-11-03T14:08:10Z"/>
                <w:rFonts w:hint="default" w:cs="Arial"/>
                <w:szCs w:val="18"/>
                <w:lang w:val="en-US"/>
              </w:rPr>
            </w:pPr>
            <w:del w:id="182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" w:author="Luyang Zhao-CMCC" w:date="2022-11-03T14:08:10Z"/>
                <w:rFonts w:hint="default" w:cs="Arial"/>
                <w:szCs w:val="18"/>
                <w:lang w:val="en-US"/>
              </w:rPr>
            </w:pPr>
            <w:del w:id="182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3" w:author="Luyang Zhao-CMCC" w:date="2022-11-03T14:08:10Z"/>
                <w:rFonts w:hint="default" w:cs="Arial"/>
                <w:szCs w:val="18"/>
                <w:lang w:val="en-US"/>
              </w:rPr>
            </w:pPr>
            <w:del w:id="182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26646.96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" w:author="Luyang Zhao-CMCC" w:date="2022-11-03T14:08:10Z"/>
                <w:rFonts w:hint="default" w:cs="Arial"/>
                <w:szCs w:val="18"/>
                <w:lang w:val="en-US"/>
              </w:rPr>
            </w:pPr>
            <w:del w:id="182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2056615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7" w:author="Luyang Zhao-CMCC" w:date="2022-11-03T14:08:10Z"/>
                <w:rFonts w:hint="default" w:cs="Arial"/>
                <w:szCs w:val="18"/>
                <w:lang w:val="en-US"/>
              </w:rPr>
            </w:pPr>
            <w:del w:id="182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26551.92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" w:author="Luyang Zhao-CMCC" w:date="2022-11-03T14:08:10Z"/>
                <w:rFonts w:hint="default" w:cs="Arial"/>
                <w:szCs w:val="18"/>
                <w:lang w:val="en-US"/>
              </w:rPr>
            </w:pPr>
            <w:del w:id="183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2055031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" w:author="Luyang Zhao-CMCC" w:date="2022-11-03T14:08:10Z"/>
                <w:rFonts w:hint="default" w:cs="Arial"/>
                <w:szCs w:val="18"/>
                <w:lang w:val="en-US"/>
              </w:rPr>
            </w:pPr>
            <w:del w:id="183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3" w:author="Luyang Zhao-CMCC" w:date="2022-11-03T14:08:10Z"/>
                <w:rFonts w:hint="default" w:cs="Arial"/>
                <w:szCs w:val="18"/>
                <w:lang w:val="en-US"/>
              </w:rPr>
            </w:pPr>
            <w:del w:id="183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" w:author="Luyang Zhao-CMCC" w:date="2022-11-03T14:08:10Z"/>
                <w:rFonts w:hint="default" w:cs="Arial"/>
                <w:szCs w:val="18"/>
                <w:lang w:val="en-US"/>
              </w:rPr>
            </w:pPr>
            <w:del w:id="183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22391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" w:author="Luyang Zhao-CMCC" w:date="2022-11-03T14:08:10Z"/>
                <w:rFonts w:hint="default" w:cs="Arial"/>
                <w:szCs w:val="18"/>
                <w:lang w:val="en-US"/>
              </w:rPr>
            </w:pPr>
            <w:del w:id="183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2055547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" w:author="Luyang Zhao-CMCC" w:date="2022-11-03T14:08:10Z"/>
                <w:rFonts w:hint="default" w:cs="Arial"/>
                <w:szCs w:val="18"/>
                <w:lang w:val="en-US"/>
              </w:rPr>
            </w:pPr>
            <w:del w:id="184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" w:author="Luyang Zhao-CMCC" w:date="2022-11-03T14:08:10Z"/>
                <w:rFonts w:hint="default" w:cs="Arial"/>
                <w:szCs w:val="18"/>
                <w:lang w:val="en-US"/>
              </w:rPr>
            </w:pPr>
            <w:del w:id="184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" w:author="Luyang Zhao-CMCC" w:date="2022-11-03T14:08:10Z"/>
                <w:rFonts w:hint="default" w:cs="Arial"/>
                <w:szCs w:val="18"/>
                <w:lang w:val="en-US"/>
              </w:rPr>
            </w:pPr>
            <w:del w:id="184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5" w:author="Luyang Zhao-CMCC" w:date="2022-11-03T14:08:10Z"/>
                <w:rFonts w:hint="default" w:cs="Arial"/>
                <w:szCs w:val="18"/>
                <w:lang w:val="en-US"/>
              </w:rPr>
            </w:pPr>
            <w:del w:id="184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47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48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49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1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2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3" w:author="Luyang Zhao-CMCC" w:date="2022-11-03T14:08:10Z"/>
                <w:rFonts w:hint="default" w:cs="Arial"/>
                <w:szCs w:val="18"/>
                <w:lang w:val="en-US"/>
              </w:rPr>
            </w:pPr>
            <w:del w:id="185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" w:author="Luyang Zhao-CMCC" w:date="2022-11-03T14:08:10Z"/>
                <w:rFonts w:hint="default" w:cs="Arial"/>
                <w:szCs w:val="18"/>
                <w:lang w:val="en-US"/>
              </w:rPr>
            </w:pPr>
            <w:del w:id="185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" w:author="Luyang Zhao-CMCC" w:date="2022-11-03T14:08:10Z"/>
                <w:rFonts w:hint="default" w:cs="Arial"/>
                <w:szCs w:val="18"/>
                <w:lang w:val="en-US"/>
              </w:rPr>
            </w:pPr>
            <w:del w:id="185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28021.92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" w:author="Luyang Zhao-CMCC" w:date="2022-11-03T14:08:10Z"/>
                <w:rFonts w:hint="default" w:cs="Arial"/>
                <w:szCs w:val="18"/>
                <w:lang w:val="en-US"/>
              </w:rPr>
            </w:pPr>
            <w:del w:id="186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2079531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1" w:author="Luyang Zhao-CMCC" w:date="2022-11-03T14:08:10Z"/>
                <w:rFonts w:hint="default" w:cs="Arial"/>
                <w:szCs w:val="18"/>
                <w:lang w:val="en-US"/>
              </w:rPr>
            </w:pPr>
            <w:del w:id="186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27780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" w:author="Luyang Zhao-CMCC" w:date="2022-11-03T14:08:10Z"/>
                <w:rFonts w:hint="default" w:cs="Arial"/>
                <w:szCs w:val="18"/>
                <w:lang w:val="en-US"/>
              </w:rPr>
            </w:pPr>
            <w:del w:id="186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2075499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" w:author="Luyang Zhao-CMCC" w:date="2022-11-03T14:08:10Z"/>
                <w:rFonts w:hint="default" w:cs="Arial"/>
                <w:szCs w:val="18"/>
                <w:lang w:val="en-US"/>
              </w:rPr>
            </w:pPr>
            <w:del w:id="186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7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" w:author="Luyang Zhao-CMCC" w:date="2022-11-03T14:08:10Z"/>
                <w:rFonts w:hint="default" w:cs="Arial"/>
                <w:szCs w:val="18"/>
                <w:lang w:val="en-US"/>
              </w:rPr>
            </w:pPr>
            <w:del w:id="186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" w:author="Luyang Zhao-CMCC" w:date="2022-11-03T14:08:10Z"/>
                <w:rFonts w:hint="default" w:cs="Arial"/>
                <w:szCs w:val="18"/>
                <w:lang w:val="en-US"/>
              </w:rPr>
            </w:pPr>
            <w:del w:id="187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2" w:author="Luyang Zhao-CMCC" w:date="2022-11-03T14:08:10Z"/>
                <w:rFonts w:hint="default" w:cs="Arial"/>
                <w:szCs w:val="18"/>
                <w:lang w:val="en-US"/>
              </w:rPr>
            </w:pPr>
            <w:del w:id="187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4" w:author="Luyang Zhao-CMCC" w:date="2022-11-03T14:08:10Z"/>
                <w:rFonts w:hint="default" w:cs="Arial"/>
                <w:szCs w:val="18"/>
                <w:lang w:val="en-US"/>
              </w:rPr>
            </w:pPr>
            <w:del w:id="187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6" w:author="Luyang Zhao-CMCC" w:date="2022-11-03T14:08:10Z"/>
                <w:rFonts w:hint="default" w:cs="Arial"/>
                <w:szCs w:val="18"/>
                <w:lang w:val="en-US"/>
              </w:rPr>
            </w:pPr>
            <w:del w:id="187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" w:author="Luyang Zhao-CMCC" w:date="2022-11-03T14:08:10Z"/>
                <w:rFonts w:hint="default" w:cs="Arial"/>
                <w:szCs w:val="18"/>
                <w:lang w:val="en-US"/>
              </w:rPr>
            </w:pPr>
            <w:del w:id="187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80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1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82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6" w:author="Luyang Zhao-CMCC" w:date="2022-11-03T14:08:10Z"/>
                <w:rFonts w:hint="default" w:cs="Arial"/>
                <w:szCs w:val="18"/>
                <w:lang w:val="en-US"/>
              </w:rPr>
            </w:pPr>
            <w:del w:id="188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" w:author="Luyang Zhao-CMCC" w:date="2022-11-03T14:08:10Z"/>
                <w:rFonts w:hint="default" w:cs="Arial"/>
                <w:szCs w:val="18"/>
                <w:lang w:val="en-US"/>
              </w:rPr>
            </w:pPr>
            <w:del w:id="188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" w:author="Luyang Zhao-CMCC" w:date="2022-11-03T14:08:10Z"/>
                <w:rFonts w:hint="default" w:cs="Arial"/>
                <w:szCs w:val="18"/>
                <w:lang w:val="en-US"/>
              </w:rPr>
            </w:pPr>
            <w:del w:id="189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2" w:author="Luyang Zhao-CMCC" w:date="2022-11-03T14:08:10Z"/>
                <w:rFonts w:hint="default" w:cs="Arial"/>
                <w:szCs w:val="18"/>
                <w:lang w:val="en-US"/>
              </w:rPr>
            </w:pPr>
            <w:del w:id="189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" w:author="Luyang Zhao-CMCC" w:date="2022-11-03T14:08:10Z"/>
                <w:rFonts w:hint="default" w:cs="Arial"/>
                <w:szCs w:val="18"/>
                <w:lang w:val="en-US"/>
              </w:rPr>
            </w:pPr>
            <w:del w:id="189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28579.2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6" w:author="Luyang Zhao-CMCC" w:date="2022-11-03T14:08:10Z"/>
                <w:rFonts w:hint="default" w:cs="Arial"/>
                <w:szCs w:val="18"/>
                <w:lang w:val="en-US"/>
              </w:rPr>
            </w:pPr>
            <w:del w:id="189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2088819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" w:author="Luyang Zhao-CMCC" w:date="2022-11-03T14:08:10Z"/>
                <w:rFonts w:hint="default" w:cs="Arial"/>
                <w:szCs w:val="18"/>
                <w:lang w:val="en-US"/>
              </w:rPr>
            </w:pPr>
            <w:del w:id="189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" w:author="Luyang Zhao-CMCC" w:date="2022-11-03T14:08:10Z"/>
                <w:rFonts w:hint="default" w:cs="Arial"/>
                <w:szCs w:val="18"/>
                <w:lang w:val="en-US"/>
              </w:rPr>
            </w:pPr>
            <w:del w:id="190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3" w:author="Luyang Zhao-CMCC" w:date="2022-11-03T14:08:10Z"/>
                <w:rFonts w:hint="default" w:cs="Arial"/>
                <w:szCs w:val="18"/>
                <w:lang w:val="en-US"/>
              </w:rPr>
            </w:pPr>
            <w:del w:id="190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" w:author="Luyang Zhao-CMCC" w:date="2022-11-03T14:08:10Z"/>
                <w:rFonts w:hint="default" w:cs="Arial"/>
                <w:szCs w:val="18"/>
                <w:lang w:val="en-US"/>
              </w:rPr>
            </w:pPr>
            <w:del w:id="190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7" w:author="Luyang Zhao-CMCC" w:date="2022-11-03T14:08:10Z"/>
                <w:rFonts w:hint="default" w:cs="Arial"/>
                <w:szCs w:val="18"/>
                <w:lang w:val="en-US"/>
              </w:rPr>
            </w:pPr>
            <w:del w:id="190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" w:author="Luyang Zhao-CMCC" w:date="2022-11-03T14:08:10Z"/>
                <w:rFonts w:hint="default" w:cs="Arial"/>
                <w:szCs w:val="18"/>
                <w:lang w:val="en-US"/>
              </w:rPr>
            </w:pPr>
            <w:del w:id="191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" w:author="Luyang Zhao-CMCC" w:date="2022-11-03T14:08:10Z"/>
                <w:rFonts w:hint="default" w:cs="Arial"/>
                <w:szCs w:val="18"/>
                <w:lang w:val="en-US"/>
              </w:rPr>
            </w:pPr>
            <w:del w:id="191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13" w:author="Luyang Zhao-CMCC" w:date="2022-11-03T14:08:10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4" w:author="Luyang Zhao-CMCC" w:date="2022-11-03T14:08:10Z"/>
                <w:rFonts w:hint="default"/>
                <w:lang w:val="en-US"/>
              </w:rPr>
            </w:pPr>
            <w:del w:id="1915" w:author="Luyang Zhao-CMCC" w:date="2022-11-03T14:08:10Z">
              <w:r>
                <w:rPr>
                  <w:rFonts w:hint="default"/>
                  <w:lang w:val="en-US"/>
                </w:rPr>
                <w:delText>100+200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16" w:author="Luyang Zhao-CMCC" w:date="2022-11-03T14:08:10Z"/>
                <w:rFonts w:hint="default"/>
                <w:lang w:val="en-US"/>
              </w:rPr>
            </w:pPr>
            <w:del w:id="1917" w:author="Luyang Zhao-CMCC" w:date="2022-11-03T14:08:10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8" w:author="Luyang Zhao-CMCC" w:date="2022-11-03T14:08:10Z"/>
                <w:rFonts w:hint="default" w:cs="Arial"/>
                <w:szCs w:val="18"/>
                <w:lang w:val="en-US"/>
              </w:rPr>
            </w:pPr>
            <w:del w:id="191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0" w:author="Luyang Zhao-CMCC" w:date="2022-11-03T14:08:10Z"/>
                <w:rFonts w:hint="default" w:cs="Arial"/>
                <w:szCs w:val="18"/>
                <w:lang w:val="en-US"/>
              </w:rPr>
            </w:pPr>
            <w:del w:id="192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2" w:author="Luyang Zhao-CMCC" w:date="2022-11-03T14:08:10Z"/>
                <w:rFonts w:hint="default" w:cs="Arial"/>
                <w:szCs w:val="18"/>
                <w:lang w:val="en-US"/>
              </w:rPr>
            </w:pPr>
            <w:del w:id="192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4" w:author="Luyang Zhao-CMCC" w:date="2022-11-03T14:08:10Z"/>
                <w:rFonts w:hint="default" w:cs="Arial"/>
                <w:szCs w:val="18"/>
                <w:lang w:val="en-US"/>
              </w:rPr>
            </w:pPr>
            <w:del w:id="192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" w:author="Luyang Zhao-CMCC" w:date="2022-11-03T14:08:10Z"/>
                <w:rFonts w:hint="default" w:cs="Arial"/>
                <w:szCs w:val="18"/>
                <w:lang w:val="en-US"/>
              </w:rPr>
            </w:pPr>
            <w:del w:id="192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8" w:author="Luyang Zhao-CMCC" w:date="2022-11-03T14:08:10Z"/>
                <w:rFonts w:hint="default" w:cs="Arial"/>
                <w:szCs w:val="18"/>
                <w:lang w:val="en-US"/>
              </w:rPr>
            </w:pPr>
            <w:del w:id="192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0" w:author="Luyang Zhao-CMCC" w:date="2022-11-03T14:08:10Z"/>
                <w:rFonts w:hint="default" w:cs="Arial"/>
                <w:szCs w:val="18"/>
                <w:lang w:val="en-US"/>
              </w:rPr>
            </w:pPr>
            <w:del w:id="193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2054999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2" w:author="Luyang Zhao-CMCC" w:date="2022-11-03T14:08:10Z"/>
                <w:rFonts w:hint="default" w:cs="Arial"/>
                <w:szCs w:val="18"/>
                <w:lang w:val="en-US"/>
              </w:rPr>
            </w:pPr>
            <w:del w:id="193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26502.48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4" w:author="Luyang Zhao-CMCC" w:date="2022-11-03T14:08:10Z"/>
                <w:rFonts w:hint="default" w:cs="Arial"/>
                <w:szCs w:val="18"/>
                <w:lang w:val="en-US"/>
              </w:rPr>
            </w:pPr>
            <w:del w:id="193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" w:author="Luyang Zhao-CMCC" w:date="2022-11-03T14:08:10Z"/>
                <w:rFonts w:hint="default" w:cs="Arial"/>
                <w:szCs w:val="18"/>
                <w:lang w:val="en-US"/>
              </w:rPr>
            </w:pPr>
            <w:del w:id="193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8" w:author="Luyang Zhao-CMCC" w:date="2022-11-03T14:08:10Z"/>
                <w:rFonts w:hint="default" w:cs="Arial"/>
                <w:szCs w:val="18"/>
                <w:lang w:val="en-US"/>
              </w:rPr>
            </w:pPr>
            <w:del w:id="193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0" w:author="Luyang Zhao-CMCC" w:date="2022-11-03T14:08:10Z"/>
                <w:rFonts w:hint="default" w:cs="Arial"/>
                <w:szCs w:val="18"/>
                <w:lang w:val="en-US"/>
              </w:rPr>
            </w:pPr>
            <w:del w:id="194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2" w:author="Luyang Zhao-CMCC" w:date="2022-11-03T14:08:10Z"/>
                <w:rFonts w:hint="default" w:cs="Arial"/>
                <w:szCs w:val="18"/>
                <w:lang w:val="en-US"/>
              </w:rPr>
            </w:pPr>
            <w:del w:id="194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" w:author="Luyang Zhao-CMCC" w:date="2022-11-03T14:08:10Z"/>
                <w:rFonts w:hint="default" w:cs="Arial"/>
                <w:szCs w:val="18"/>
                <w:lang w:val="en-US"/>
              </w:rPr>
            </w:pPr>
            <w:del w:id="194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" w:author="Luyang Zhao-CMCC" w:date="2022-11-03T14:08:10Z"/>
                <w:rFonts w:hint="default" w:cs="Arial"/>
                <w:szCs w:val="18"/>
                <w:lang w:val="en-US"/>
              </w:rPr>
            </w:pPr>
            <w:del w:id="194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" w:author="Luyang Zhao-CMCC" w:date="2022-11-03T14:08:10Z"/>
                <w:rFonts w:hint="default" w:cs="Arial"/>
                <w:szCs w:val="18"/>
                <w:lang w:val="en-US"/>
              </w:rPr>
            </w:pPr>
            <w:del w:id="194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0" w:author="Luyang Zhao-CMCC" w:date="2022-11-03T14:08:10Z"/>
                <w:rFonts w:hint="default" w:cs="Arial"/>
                <w:szCs w:val="18"/>
                <w:lang w:val="en-US"/>
              </w:rPr>
            </w:pPr>
            <w:del w:id="195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52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3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54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6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7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8" w:author="Luyang Zhao-CMCC" w:date="2022-11-03T14:08:10Z"/>
                <w:rFonts w:hint="default" w:cs="Arial"/>
                <w:szCs w:val="18"/>
                <w:lang w:val="en-US"/>
              </w:rPr>
            </w:pPr>
            <w:del w:id="195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0" w:author="Luyang Zhao-CMCC" w:date="2022-11-03T14:08:10Z"/>
                <w:rFonts w:hint="default" w:cs="Arial"/>
                <w:szCs w:val="18"/>
                <w:lang w:val="en-US"/>
              </w:rPr>
            </w:pPr>
            <w:del w:id="196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2" w:author="Luyang Zhao-CMCC" w:date="2022-11-03T14:08:10Z"/>
                <w:rFonts w:hint="default" w:cs="Arial"/>
                <w:szCs w:val="18"/>
                <w:lang w:val="en-US"/>
              </w:rPr>
            </w:pPr>
            <w:del w:id="196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4" w:author="Luyang Zhao-CMCC" w:date="2022-11-03T14:08:10Z"/>
                <w:rFonts w:hint="default" w:cs="Arial"/>
                <w:szCs w:val="18"/>
                <w:lang w:val="en-US"/>
              </w:rPr>
            </w:pPr>
            <w:del w:id="196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" w:author="Luyang Zhao-CMCC" w:date="2022-11-03T14:08:10Z"/>
                <w:rFonts w:hint="default" w:cs="Arial"/>
                <w:szCs w:val="18"/>
                <w:lang w:val="en-US"/>
              </w:rPr>
            </w:pPr>
            <w:del w:id="196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27705.6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" w:author="Luyang Zhao-CMCC" w:date="2022-11-03T14:08:10Z"/>
                <w:rFonts w:hint="default" w:cs="Arial"/>
                <w:szCs w:val="18"/>
                <w:lang w:val="en-US"/>
              </w:rPr>
            </w:pPr>
            <w:del w:id="196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2074259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" w:author="Luyang Zhao-CMCC" w:date="2022-11-03T14:08:10Z"/>
                <w:rFonts w:hint="default" w:cs="Arial"/>
                <w:szCs w:val="18"/>
                <w:lang w:val="en-US"/>
              </w:rPr>
            </w:pPr>
            <w:del w:id="197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2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3" w:author="Luyang Zhao-CMCC" w:date="2022-11-03T14:08:10Z"/>
                <w:rFonts w:hint="default" w:cs="Arial"/>
                <w:szCs w:val="18"/>
                <w:lang w:val="en-US"/>
              </w:rPr>
            </w:pPr>
            <w:del w:id="197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5" w:author="Luyang Zhao-CMCC" w:date="2022-11-03T14:08:10Z"/>
                <w:rFonts w:hint="default" w:cs="Arial"/>
                <w:szCs w:val="18"/>
                <w:lang w:val="en-US"/>
              </w:rPr>
            </w:pPr>
            <w:del w:id="197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" w:author="Luyang Zhao-CMCC" w:date="2022-11-03T14:08:10Z"/>
                <w:rFonts w:hint="default" w:cs="Arial"/>
                <w:szCs w:val="18"/>
                <w:lang w:val="en-US"/>
              </w:rPr>
            </w:pPr>
            <w:del w:id="197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" w:author="Luyang Zhao-CMCC" w:date="2022-11-03T14:08:10Z"/>
                <w:rFonts w:hint="default" w:cs="Arial"/>
                <w:szCs w:val="18"/>
                <w:lang w:val="en-US"/>
              </w:rPr>
            </w:pPr>
            <w:del w:id="198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1" w:author="Luyang Zhao-CMCC" w:date="2022-11-03T14:08:10Z"/>
                <w:rFonts w:hint="default" w:cs="Arial"/>
                <w:szCs w:val="18"/>
                <w:lang w:val="en-US"/>
              </w:rPr>
            </w:pPr>
            <w:del w:id="198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3" w:author="Luyang Zhao-CMCC" w:date="2022-11-03T14:08:10Z"/>
                <w:rFonts w:hint="default" w:cs="Arial"/>
                <w:szCs w:val="18"/>
                <w:lang w:val="en-US"/>
              </w:rPr>
            </w:pPr>
            <w:del w:id="198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85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86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87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8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9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1" w:author="Luyang Zhao-CMCC" w:date="2022-11-03T14:08:10Z"/>
                <w:rFonts w:hint="default" w:cs="Arial"/>
                <w:szCs w:val="18"/>
                <w:lang w:val="en-US"/>
              </w:rPr>
            </w:pPr>
            <w:del w:id="199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3" w:author="Luyang Zhao-CMCC" w:date="2022-11-03T14:08:10Z"/>
                <w:rFonts w:hint="default" w:cs="Arial"/>
                <w:szCs w:val="18"/>
                <w:lang w:val="en-US"/>
              </w:rPr>
            </w:pPr>
            <w:del w:id="199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" w:author="Luyang Zhao-CMCC" w:date="2022-11-03T14:08:10Z"/>
                <w:rFonts w:hint="default" w:cs="Arial"/>
                <w:szCs w:val="18"/>
                <w:lang w:val="en-US"/>
              </w:rPr>
            </w:pPr>
            <w:del w:id="199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29252.52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" w:author="Luyang Zhao-CMCC" w:date="2022-11-03T14:08:10Z"/>
                <w:rFonts w:hint="default" w:cs="Arial"/>
                <w:szCs w:val="18"/>
                <w:lang w:val="en-US"/>
              </w:rPr>
            </w:pPr>
            <w:del w:id="199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2100041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9" w:author="Luyang Zhao-CMCC" w:date="2022-11-03T14:08:10Z"/>
                <w:rFonts w:hint="default" w:cs="Arial"/>
                <w:szCs w:val="18"/>
                <w:lang w:val="en-US"/>
              </w:rPr>
            </w:pPr>
            <w:del w:id="200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28479.24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1" w:author="Luyang Zhao-CMCC" w:date="2022-11-03T14:08:10Z"/>
                <w:rFonts w:hint="default" w:cs="Arial"/>
                <w:szCs w:val="18"/>
                <w:lang w:val="en-US"/>
              </w:rPr>
            </w:pPr>
            <w:del w:id="200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2087153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" w:author="Luyang Zhao-CMCC" w:date="2022-11-03T14:08:10Z"/>
                <w:rFonts w:hint="default" w:cs="Arial"/>
                <w:szCs w:val="18"/>
                <w:lang w:val="en-US"/>
              </w:rPr>
            </w:pPr>
            <w:del w:id="200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" w:author="Luyang Zhao-CMCC" w:date="2022-11-03T14:08:10Z"/>
                <w:rFonts w:hint="default" w:cs="Arial"/>
                <w:szCs w:val="18"/>
                <w:lang w:val="en-US"/>
              </w:rPr>
            </w:pPr>
            <w:del w:id="200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" w:author="Luyang Zhao-CMCC" w:date="2022-11-03T14:08:10Z"/>
                <w:rFonts w:hint="default" w:cs="Arial"/>
                <w:szCs w:val="18"/>
                <w:lang w:val="en-US"/>
              </w:rPr>
            </w:pPr>
            <w:del w:id="200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" w:author="Luyang Zhao-CMCC" w:date="2022-11-03T14:08:10Z"/>
                <w:rFonts w:hint="default" w:cs="Arial"/>
                <w:szCs w:val="18"/>
                <w:lang w:val="en-US"/>
              </w:rPr>
            </w:pPr>
            <w:del w:id="201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2" w:author="Luyang Zhao-CMCC" w:date="2022-11-03T14:08:10Z"/>
                <w:rFonts w:hint="default" w:cs="Arial"/>
                <w:szCs w:val="18"/>
                <w:lang w:val="en-US"/>
              </w:rPr>
            </w:pPr>
            <w:del w:id="201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4" w:author="Luyang Zhao-CMCC" w:date="2022-11-03T14:08:10Z"/>
                <w:rFonts w:hint="default" w:cs="Arial"/>
                <w:szCs w:val="18"/>
                <w:lang w:val="en-US"/>
              </w:rPr>
            </w:pPr>
            <w:del w:id="201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6" w:author="Luyang Zhao-CMCC" w:date="2022-11-03T14:08:10Z"/>
                <w:rFonts w:hint="default" w:cs="Arial"/>
                <w:szCs w:val="18"/>
                <w:lang w:val="en-US"/>
              </w:rPr>
            </w:pPr>
            <w:del w:id="201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18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19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14850" w:type="dxa"/>
            <w:gridSpan w:val="2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20" w:author="Luyang Zhao-CMCC" w:date="2022-11-03T14:08:10Z"/>
                <w:rFonts w:hint="default"/>
                <w:lang w:val="en-US"/>
              </w:rPr>
            </w:pPr>
            <w:del w:id="2021" w:author="Luyang Zhao-CMCC" w:date="2022-11-03T14:08:10Z">
              <w:r>
                <w:rPr>
                  <w:rFonts w:hint="default"/>
                  <w:lang w:val="en-US"/>
                </w:rPr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22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3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24" w:author="Luyang Zhao-CMCC" w:date="2022-11-03T14:08:10Z"/>
                <w:rFonts w:hint="default"/>
                <w:lang w:val="en-US"/>
              </w:rPr>
            </w:pPr>
            <w:del w:id="2025" w:author="Luyang Zhao-CMCC" w:date="2022-11-03T14:08:10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6" w:author="Luyang Zhao-CMCC" w:date="2022-11-03T14:08:10Z"/>
                <w:rFonts w:hint="default" w:cs="Arial"/>
                <w:szCs w:val="18"/>
                <w:lang w:val="en-US"/>
              </w:rPr>
            </w:pPr>
            <w:del w:id="202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8" w:author="Luyang Zhao-CMCC" w:date="2022-11-03T14:08:10Z"/>
                <w:rFonts w:hint="default" w:cs="Arial"/>
                <w:szCs w:val="18"/>
                <w:lang w:val="en-US"/>
              </w:rPr>
            </w:pPr>
            <w:del w:id="202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0" w:author="Luyang Zhao-CMCC" w:date="2022-11-03T14:08:10Z"/>
                <w:rFonts w:hint="default" w:cs="Arial"/>
                <w:szCs w:val="18"/>
                <w:lang w:val="en-US"/>
              </w:rPr>
            </w:pPr>
            <w:del w:id="203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2" w:author="Luyang Zhao-CMCC" w:date="2022-11-03T14:08:10Z"/>
                <w:rFonts w:hint="default" w:cs="Arial"/>
                <w:szCs w:val="18"/>
                <w:lang w:val="en-US"/>
              </w:rPr>
            </w:pPr>
            <w:del w:id="203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4" w:author="Luyang Zhao-CMCC" w:date="2022-11-03T14:08:10Z"/>
                <w:rFonts w:hint="default" w:cs="Arial"/>
                <w:szCs w:val="18"/>
                <w:lang w:val="en-US"/>
              </w:rPr>
            </w:pPr>
            <w:del w:id="203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" w:author="Luyang Zhao-CMCC" w:date="2022-11-03T14:08:10Z"/>
                <w:rFonts w:hint="default" w:cs="Arial"/>
                <w:szCs w:val="18"/>
                <w:lang w:val="en-US"/>
              </w:rPr>
            </w:pPr>
            <w:del w:id="203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26697.48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" w:author="Luyang Zhao-CMCC" w:date="2022-11-03T14:08:10Z"/>
                <w:rFonts w:hint="default" w:cs="Arial"/>
                <w:szCs w:val="18"/>
                <w:lang w:val="en-US"/>
              </w:rPr>
            </w:pPr>
            <w:del w:id="203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2057457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" w:author="Luyang Zhao-CMCC" w:date="2022-11-03T14:08:10Z"/>
                <w:rFonts w:hint="default" w:cs="Arial"/>
                <w:szCs w:val="18"/>
                <w:lang w:val="en-US"/>
              </w:rPr>
            </w:pPr>
            <w:del w:id="204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2" w:author="Luyang Zhao-CMCC" w:date="2022-11-03T14:08:10Z"/>
                <w:rFonts w:hint="default" w:cs="Arial"/>
                <w:szCs w:val="18"/>
                <w:lang w:val="en-US"/>
              </w:rPr>
            </w:pPr>
            <w:del w:id="204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4" w:author="Luyang Zhao-CMCC" w:date="2022-11-03T14:08:10Z"/>
                <w:rFonts w:hint="default" w:cs="Arial"/>
                <w:szCs w:val="18"/>
                <w:lang w:val="en-US"/>
              </w:rPr>
            </w:pPr>
            <w:del w:id="204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6" w:author="Luyang Zhao-CMCC" w:date="2022-11-03T14:08:10Z"/>
                <w:rFonts w:hint="default" w:cs="Arial"/>
                <w:szCs w:val="18"/>
                <w:lang w:val="en-US"/>
              </w:rPr>
            </w:pPr>
            <w:del w:id="204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8" w:author="Luyang Zhao-CMCC" w:date="2022-11-03T14:08:10Z"/>
                <w:rFonts w:hint="default" w:cs="Arial"/>
                <w:szCs w:val="18"/>
                <w:lang w:val="en-US"/>
              </w:rPr>
            </w:pPr>
            <w:del w:id="204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0" w:author="Luyang Zhao-CMCC" w:date="2022-11-03T14:08:10Z"/>
                <w:rFonts w:hint="default" w:cs="Arial"/>
                <w:szCs w:val="18"/>
                <w:lang w:val="en-US"/>
              </w:rPr>
            </w:pPr>
            <w:del w:id="205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2" w:author="Luyang Zhao-CMCC" w:date="2022-11-03T14:08:10Z"/>
                <w:rFonts w:hint="default" w:cs="Arial"/>
                <w:szCs w:val="18"/>
                <w:lang w:val="en-US"/>
              </w:rPr>
            </w:pPr>
            <w:del w:id="205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" w:author="Luyang Zhao-CMCC" w:date="2022-11-03T14:08:10Z"/>
                <w:rFonts w:hint="default" w:cs="Arial"/>
                <w:szCs w:val="18"/>
                <w:lang w:val="en-US"/>
              </w:rPr>
            </w:pPr>
            <w:del w:id="205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" w:author="Luyang Zhao-CMCC" w:date="2022-11-03T14:08:10Z"/>
                <w:rFonts w:hint="default" w:cs="Arial"/>
                <w:szCs w:val="18"/>
                <w:lang w:val="en-US"/>
              </w:rPr>
            </w:pPr>
            <w:del w:id="205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" w:author="Luyang Zhao-CMCC" w:date="2022-11-03T14:08:10Z"/>
                <w:rFonts w:hint="default" w:cs="Arial"/>
                <w:szCs w:val="18"/>
                <w:lang w:val="en-US"/>
              </w:rPr>
            </w:pPr>
            <w:del w:id="205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60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1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62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4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6" w:author="Luyang Zhao-CMCC" w:date="2022-11-03T14:08:10Z"/>
                <w:rFonts w:hint="default" w:cs="Arial"/>
                <w:szCs w:val="18"/>
                <w:lang w:val="en-US"/>
              </w:rPr>
            </w:pPr>
            <w:del w:id="206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" w:author="Luyang Zhao-CMCC" w:date="2022-11-03T14:08:10Z"/>
                <w:rFonts w:hint="default" w:cs="Arial"/>
                <w:szCs w:val="18"/>
                <w:lang w:val="en-US"/>
              </w:rPr>
            </w:pPr>
            <w:del w:id="206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0" w:author="Luyang Zhao-CMCC" w:date="2022-11-03T14:08:10Z"/>
                <w:rFonts w:hint="default" w:cs="Arial"/>
                <w:szCs w:val="18"/>
                <w:lang w:val="en-US"/>
              </w:rPr>
            </w:pPr>
            <w:del w:id="207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28047.48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" w:author="Luyang Zhao-CMCC" w:date="2022-11-03T14:08:10Z"/>
                <w:rFonts w:hint="default" w:cs="Arial"/>
                <w:szCs w:val="18"/>
                <w:lang w:val="en-US"/>
              </w:rPr>
            </w:pPr>
            <w:del w:id="207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2079957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4" w:author="Luyang Zhao-CMCC" w:date="2022-11-03T14:08:10Z"/>
                <w:rFonts w:hint="default" w:cs="Arial"/>
                <w:szCs w:val="18"/>
                <w:lang w:val="en-US"/>
              </w:rPr>
            </w:pPr>
            <w:del w:id="207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27805.56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" w:author="Luyang Zhao-CMCC" w:date="2022-11-03T14:08:10Z"/>
                <w:rFonts w:hint="default" w:cs="Arial"/>
                <w:szCs w:val="18"/>
                <w:lang w:val="en-US"/>
              </w:rPr>
            </w:pPr>
            <w:del w:id="207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2075925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" w:author="Luyang Zhao-CMCC" w:date="2022-11-03T14:08:10Z"/>
                <w:rFonts w:hint="default" w:cs="Arial"/>
                <w:szCs w:val="18"/>
                <w:lang w:val="en-US"/>
              </w:rPr>
            </w:pPr>
            <w:del w:id="207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1" w:author="Luyang Zhao-CMCC" w:date="2022-11-03T14:08:10Z"/>
                <w:rFonts w:hint="default" w:cs="Arial"/>
                <w:szCs w:val="18"/>
                <w:lang w:val="en-US"/>
              </w:rPr>
            </w:pPr>
            <w:del w:id="208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" w:author="Luyang Zhao-CMCC" w:date="2022-11-03T14:08:10Z"/>
                <w:rFonts w:hint="default" w:cs="Arial"/>
                <w:szCs w:val="18"/>
                <w:lang w:val="en-US"/>
              </w:rPr>
            </w:pPr>
            <w:del w:id="208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5" w:author="Luyang Zhao-CMCC" w:date="2022-11-03T14:08:10Z"/>
                <w:rFonts w:hint="default" w:cs="Arial"/>
                <w:szCs w:val="18"/>
                <w:lang w:val="en-US"/>
              </w:rPr>
            </w:pPr>
            <w:del w:id="208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" w:author="Luyang Zhao-CMCC" w:date="2022-11-03T14:08:10Z"/>
                <w:rFonts w:hint="default" w:cs="Arial"/>
                <w:szCs w:val="18"/>
                <w:lang w:val="en-US"/>
              </w:rPr>
            </w:pPr>
            <w:del w:id="208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" w:author="Luyang Zhao-CMCC" w:date="2022-11-03T14:08:10Z"/>
                <w:rFonts w:hint="default" w:cs="Arial"/>
                <w:szCs w:val="18"/>
                <w:lang w:val="en-US"/>
              </w:rPr>
            </w:pPr>
            <w:del w:id="209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" w:author="Luyang Zhao-CMCC" w:date="2022-11-03T14:08:10Z"/>
                <w:rFonts w:hint="default" w:cs="Arial"/>
                <w:szCs w:val="18"/>
                <w:lang w:val="en-US"/>
              </w:rPr>
            </w:pPr>
            <w:del w:id="209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93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4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95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6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" w:author="Luyang Zhao-CMCC" w:date="2022-11-03T14:08:10Z"/>
                <w:rFonts w:hint="default" w:cs="Arial"/>
                <w:szCs w:val="18"/>
                <w:lang w:val="en-US"/>
              </w:rPr>
            </w:pPr>
            <w:del w:id="210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" w:author="Luyang Zhao-CMCC" w:date="2022-11-03T14:08:10Z"/>
                <w:rFonts w:hint="default" w:cs="Arial"/>
                <w:szCs w:val="18"/>
                <w:lang w:val="en-US"/>
              </w:rPr>
            </w:pPr>
            <w:del w:id="210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3" w:author="Luyang Zhao-CMCC" w:date="2022-11-03T14:08:10Z"/>
                <w:rFonts w:hint="default" w:cs="Arial"/>
                <w:szCs w:val="18"/>
                <w:lang w:val="en-US"/>
              </w:rPr>
            </w:pPr>
            <w:del w:id="210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5" w:author="Luyang Zhao-CMCC" w:date="2022-11-03T14:08:10Z"/>
                <w:rFonts w:hint="default" w:cs="Arial"/>
                <w:szCs w:val="18"/>
                <w:lang w:val="en-US"/>
              </w:rPr>
            </w:pPr>
            <w:del w:id="210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7" w:author="Luyang Zhao-CMCC" w:date="2022-11-03T14:08:10Z"/>
                <w:rFonts w:hint="default" w:cs="Arial"/>
                <w:szCs w:val="18"/>
                <w:lang w:val="en-US"/>
              </w:rPr>
            </w:pPr>
            <w:del w:id="210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28579.2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" w:author="Luyang Zhao-CMCC" w:date="2022-11-03T14:08:10Z"/>
                <w:rFonts w:hint="default" w:cs="Arial"/>
                <w:szCs w:val="18"/>
                <w:lang w:val="en-US"/>
              </w:rPr>
            </w:pPr>
            <w:del w:id="211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2088819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" w:author="Luyang Zhao-CMCC" w:date="2022-11-03T14:08:10Z"/>
                <w:rFonts w:hint="default" w:cs="Arial"/>
                <w:szCs w:val="18"/>
                <w:lang w:val="en-US"/>
              </w:rPr>
            </w:pPr>
            <w:del w:id="211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4" w:author="Luyang Zhao-CMCC" w:date="2022-11-03T14:08:10Z"/>
                <w:rFonts w:hint="default" w:cs="Arial"/>
                <w:szCs w:val="18"/>
                <w:lang w:val="en-US"/>
              </w:rPr>
            </w:pPr>
            <w:del w:id="211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" w:author="Luyang Zhao-CMCC" w:date="2022-11-03T14:08:10Z"/>
                <w:rFonts w:hint="default" w:cs="Arial"/>
                <w:szCs w:val="18"/>
                <w:lang w:val="en-US"/>
              </w:rPr>
            </w:pPr>
            <w:del w:id="211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8" w:author="Luyang Zhao-CMCC" w:date="2022-11-03T14:08:10Z"/>
                <w:rFonts w:hint="default" w:cs="Arial"/>
                <w:szCs w:val="18"/>
                <w:lang w:val="en-US"/>
              </w:rPr>
            </w:pPr>
            <w:del w:id="211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0" w:author="Luyang Zhao-CMCC" w:date="2022-11-03T14:08:10Z"/>
                <w:rFonts w:hint="default" w:cs="Arial"/>
                <w:szCs w:val="18"/>
                <w:lang w:val="en-US"/>
              </w:rPr>
            </w:pPr>
            <w:del w:id="212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" w:author="Luyang Zhao-CMCC" w:date="2022-11-03T14:08:10Z"/>
                <w:rFonts w:hint="default" w:cs="Arial"/>
                <w:szCs w:val="18"/>
                <w:lang w:val="en-US"/>
              </w:rPr>
            </w:pPr>
            <w:del w:id="212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4" w:author="Luyang Zhao-CMCC" w:date="2022-11-03T14:08:10Z"/>
                <w:rFonts w:hint="default" w:cs="Arial"/>
                <w:szCs w:val="18"/>
                <w:lang w:val="en-US"/>
              </w:rPr>
            </w:pPr>
            <w:del w:id="212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26" w:author="Luyang Zhao-CMCC" w:date="2022-11-03T14:08:10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7" w:author="Luyang Zhao-CMCC" w:date="2022-11-03T14:08:10Z"/>
                <w:rFonts w:hint="default"/>
                <w:lang w:val="en-US"/>
              </w:rPr>
            </w:pPr>
            <w:del w:id="2128" w:author="Luyang Zhao-CMCC" w:date="2022-11-03T14:08:10Z">
              <w:r>
                <w:rPr>
                  <w:rFonts w:hint="default"/>
                  <w:lang w:val="en-US"/>
                </w:rPr>
                <w:delText>200+200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29" w:author="Luyang Zhao-CMCC" w:date="2022-11-03T14:08:10Z"/>
                <w:rFonts w:hint="default"/>
                <w:lang w:val="en-US"/>
              </w:rPr>
            </w:pPr>
            <w:del w:id="2130" w:author="Luyang Zhao-CMCC" w:date="2022-11-03T14:08:10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1" w:author="Luyang Zhao-CMCC" w:date="2022-11-03T14:08:10Z"/>
                <w:rFonts w:hint="default" w:cs="Arial"/>
                <w:szCs w:val="18"/>
                <w:lang w:val="en-US"/>
              </w:rPr>
            </w:pPr>
            <w:del w:id="213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3" w:author="Luyang Zhao-CMCC" w:date="2022-11-03T14:08:10Z"/>
                <w:rFonts w:hint="default" w:cs="Arial"/>
                <w:szCs w:val="18"/>
                <w:lang w:val="en-US"/>
              </w:rPr>
            </w:pPr>
            <w:del w:id="213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" w:author="Luyang Zhao-CMCC" w:date="2022-11-03T14:08:10Z"/>
                <w:rFonts w:hint="default" w:cs="Arial"/>
                <w:szCs w:val="18"/>
                <w:lang w:val="en-US"/>
              </w:rPr>
            </w:pPr>
            <w:del w:id="213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7" w:author="Luyang Zhao-CMCC" w:date="2022-11-03T14:08:10Z"/>
                <w:rFonts w:hint="default" w:cs="Arial"/>
                <w:szCs w:val="18"/>
                <w:lang w:val="en-US"/>
              </w:rPr>
            </w:pPr>
            <w:del w:id="213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9" w:author="Luyang Zhao-CMCC" w:date="2022-11-03T14:08:10Z"/>
                <w:rFonts w:hint="default" w:cs="Arial"/>
                <w:szCs w:val="18"/>
                <w:lang w:val="en-US"/>
              </w:rPr>
            </w:pPr>
            <w:del w:id="214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" w:author="Luyang Zhao-CMCC" w:date="2022-11-03T14:08:10Z"/>
                <w:rFonts w:hint="default" w:cs="Arial"/>
                <w:szCs w:val="18"/>
                <w:lang w:val="en-US"/>
              </w:rPr>
            </w:pPr>
            <w:del w:id="214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26600.04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" w:author="Luyang Zhao-CMCC" w:date="2022-11-03T14:08:10Z"/>
                <w:rFonts w:hint="default" w:cs="Arial"/>
                <w:szCs w:val="18"/>
                <w:lang w:val="en-US"/>
              </w:rPr>
            </w:pPr>
            <w:del w:id="214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2055833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5" w:author="Luyang Zhao-CMCC" w:date="2022-11-03T14:08:10Z"/>
                <w:rFonts w:hint="default" w:cs="Arial"/>
                <w:szCs w:val="18"/>
                <w:lang w:val="en-US"/>
              </w:rPr>
            </w:pPr>
            <w:del w:id="214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26505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" w:author="Luyang Zhao-CMCC" w:date="2022-11-03T14:08:10Z"/>
                <w:rFonts w:hint="default" w:cs="Arial"/>
                <w:szCs w:val="18"/>
                <w:lang w:val="en-US"/>
              </w:rPr>
            </w:pPr>
            <w:del w:id="214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2054249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9" w:author="Luyang Zhao-CMCC" w:date="2022-11-03T14:08:10Z"/>
                <w:rFonts w:hint="default" w:cs="Arial"/>
                <w:szCs w:val="18"/>
                <w:lang w:val="en-US"/>
              </w:rPr>
            </w:pPr>
            <w:del w:id="215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1" w:author="Luyang Zhao-CMCC" w:date="2022-11-03T14:08:10Z"/>
                <w:rFonts w:hint="default" w:cs="Arial"/>
                <w:szCs w:val="18"/>
                <w:lang w:val="en-US"/>
              </w:rPr>
            </w:pPr>
            <w:del w:id="215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" w:author="Luyang Zhao-CMCC" w:date="2022-11-03T14:08:10Z"/>
                <w:rFonts w:hint="default" w:cs="Arial"/>
                <w:szCs w:val="18"/>
                <w:lang w:val="en-US"/>
              </w:rPr>
            </w:pPr>
            <w:del w:id="215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" w:author="Luyang Zhao-CMCC" w:date="2022-11-03T14:08:10Z"/>
                <w:rFonts w:hint="default" w:cs="Arial"/>
                <w:szCs w:val="18"/>
                <w:lang w:val="en-US"/>
              </w:rPr>
            </w:pPr>
            <w:del w:id="215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7" w:author="Luyang Zhao-CMCC" w:date="2022-11-03T14:08:10Z"/>
                <w:rFonts w:hint="default" w:cs="Arial"/>
                <w:szCs w:val="18"/>
                <w:lang w:val="en-US"/>
              </w:rPr>
            </w:pPr>
            <w:del w:id="215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9" w:author="Luyang Zhao-CMCC" w:date="2022-11-03T14:08:10Z"/>
                <w:rFonts w:hint="default" w:cs="Arial"/>
                <w:szCs w:val="18"/>
                <w:lang w:val="en-US"/>
              </w:rPr>
            </w:pPr>
            <w:del w:id="216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1" w:author="Luyang Zhao-CMCC" w:date="2022-11-03T14:08:10Z"/>
                <w:rFonts w:hint="default" w:cs="Arial"/>
                <w:szCs w:val="18"/>
                <w:lang w:val="en-US"/>
              </w:rPr>
            </w:pPr>
            <w:del w:id="216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3" w:author="Luyang Zhao-CMCC" w:date="2022-11-03T14:08:10Z"/>
                <w:rFonts w:hint="default" w:cs="Arial"/>
                <w:szCs w:val="18"/>
                <w:lang w:val="en-US"/>
              </w:rPr>
            </w:pPr>
            <w:del w:id="216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65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6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67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8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9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" w:author="Luyang Zhao-CMCC" w:date="2022-11-03T14:08:10Z"/>
                <w:rFonts w:hint="default" w:cs="Arial"/>
                <w:szCs w:val="18"/>
                <w:lang w:val="en-US"/>
              </w:rPr>
            </w:pPr>
            <w:del w:id="217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" w:author="Luyang Zhao-CMCC" w:date="2022-11-03T14:08:10Z"/>
                <w:rFonts w:hint="default" w:cs="Arial"/>
                <w:szCs w:val="18"/>
                <w:lang w:val="en-US"/>
              </w:rPr>
            </w:pPr>
            <w:del w:id="217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" w:author="Luyang Zhao-CMCC" w:date="2022-11-03T14:08:10Z"/>
                <w:rFonts w:hint="default" w:cs="Arial"/>
                <w:szCs w:val="18"/>
                <w:lang w:val="en-US"/>
              </w:rPr>
            </w:pPr>
            <w:del w:id="217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" w:author="Luyang Zhao-CMCC" w:date="2022-11-03T14:08:10Z"/>
                <w:rFonts w:hint="default" w:cs="Arial"/>
                <w:szCs w:val="18"/>
                <w:lang w:val="en-US"/>
              </w:rPr>
            </w:pPr>
            <w:del w:id="217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" w:author="Luyang Zhao-CMCC" w:date="2022-11-03T14:08:10Z"/>
                <w:rFonts w:hint="default" w:cs="Arial"/>
                <w:szCs w:val="18"/>
                <w:lang w:val="en-US"/>
              </w:rPr>
            </w:pPr>
            <w:del w:id="218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27658.08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1" w:author="Luyang Zhao-CMCC" w:date="2022-11-03T14:08:10Z"/>
                <w:rFonts w:hint="default" w:cs="Arial"/>
                <w:szCs w:val="18"/>
                <w:lang w:val="en-US"/>
              </w:rPr>
            </w:pPr>
            <w:del w:id="218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2073467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" w:author="Luyang Zhao-CMCC" w:date="2022-11-03T14:08:10Z"/>
                <w:rFonts w:hint="default" w:cs="Arial"/>
                <w:szCs w:val="18"/>
                <w:lang w:val="en-US"/>
              </w:rPr>
            </w:pPr>
            <w:del w:id="218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" w:author="Luyang Zhao-CMCC" w:date="2022-11-03T14:08:10Z"/>
                <w:rFonts w:hint="default" w:cs="Arial"/>
                <w:szCs w:val="18"/>
                <w:lang w:val="en-US"/>
              </w:rPr>
            </w:pPr>
            <w:del w:id="218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8" w:author="Luyang Zhao-CMCC" w:date="2022-11-03T14:08:10Z"/>
                <w:rFonts w:hint="default" w:cs="Arial"/>
                <w:szCs w:val="18"/>
                <w:lang w:val="en-US"/>
              </w:rPr>
            </w:pPr>
            <w:del w:id="218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" w:author="Luyang Zhao-CMCC" w:date="2022-11-03T14:08:10Z"/>
                <w:rFonts w:hint="default" w:cs="Arial"/>
                <w:szCs w:val="18"/>
                <w:lang w:val="en-US"/>
              </w:rPr>
            </w:pPr>
            <w:del w:id="219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2" w:author="Luyang Zhao-CMCC" w:date="2022-11-03T14:08:10Z"/>
                <w:rFonts w:hint="default" w:cs="Arial"/>
                <w:szCs w:val="18"/>
                <w:lang w:val="en-US"/>
              </w:rPr>
            </w:pPr>
            <w:del w:id="219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" w:author="Luyang Zhao-CMCC" w:date="2022-11-03T14:08:10Z"/>
                <w:rFonts w:hint="default" w:cs="Arial"/>
                <w:szCs w:val="18"/>
                <w:lang w:val="en-US"/>
              </w:rPr>
            </w:pPr>
            <w:del w:id="219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" w:author="Luyang Zhao-CMCC" w:date="2022-11-03T14:08:10Z"/>
                <w:rFonts w:hint="default" w:cs="Arial"/>
                <w:szCs w:val="18"/>
                <w:lang w:val="en-US"/>
              </w:rPr>
            </w:pPr>
            <w:del w:id="219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98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9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00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2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4" w:author="Luyang Zhao-CMCC" w:date="2022-11-03T14:08:10Z"/>
                <w:rFonts w:hint="default" w:cs="Arial"/>
                <w:szCs w:val="18"/>
                <w:lang w:val="en-US"/>
              </w:rPr>
            </w:pPr>
            <w:del w:id="220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" w:author="Luyang Zhao-CMCC" w:date="2022-11-03T14:08:10Z"/>
                <w:rFonts w:hint="default" w:cs="Arial"/>
                <w:szCs w:val="18"/>
                <w:lang w:val="en-US"/>
              </w:rPr>
            </w:pPr>
            <w:del w:id="220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" w:author="Luyang Zhao-CMCC" w:date="2022-11-03T14:08:10Z"/>
                <w:rFonts w:hint="default" w:cs="Arial"/>
                <w:szCs w:val="18"/>
                <w:lang w:val="en-US"/>
              </w:rPr>
            </w:pPr>
            <w:del w:id="220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29200.08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0" w:author="Luyang Zhao-CMCC" w:date="2022-11-03T14:08:10Z"/>
                <w:rFonts w:hint="default" w:cs="Arial"/>
                <w:szCs w:val="18"/>
                <w:lang w:val="en-US"/>
              </w:rPr>
            </w:pPr>
            <w:del w:id="221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2099167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2" w:author="Luyang Zhao-CMCC" w:date="2022-11-03T14:08:10Z"/>
                <w:rFonts w:hint="default" w:cs="Arial"/>
                <w:szCs w:val="18"/>
                <w:lang w:val="en-US"/>
              </w:rPr>
            </w:pPr>
            <w:del w:id="221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28379.28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4" w:author="Luyang Zhao-CMCC" w:date="2022-11-03T14:08:10Z"/>
                <w:rFonts w:hint="default" w:cs="Arial"/>
                <w:szCs w:val="18"/>
                <w:lang w:val="en-US"/>
              </w:rPr>
            </w:pPr>
            <w:del w:id="221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2085487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" w:author="Luyang Zhao-CMCC" w:date="2022-11-03T14:08:10Z"/>
                <w:rFonts w:hint="default" w:cs="Arial"/>
                <w:szCs w:val="18"/>
                <w:lang w:val="en-US"/>
              </w:rPr>
            </w:pPr>
            <w:del w:id="221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" w:author="Luyang Zhao-CMCC" w:date="2022-11-03T14:08:10Z"/>
                <w:rFonts w:hint="default" w:cs="Arial"/>
                <w:szCs w:val="18"/>
                <w:lang w:val="en-US"/>
              </w:rPr>
            </w:pPr>
            <w:del w:id="222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1" w:author="Luyang Zhao-CMCC" w:date="2022-11-03T14:08:10Z"/>
                <w:rFonts w:hint="default" w:cs="Arial"/>
                <w:szCs w:val="18"/>
                <w:lang w:val="en-US"/>
              </w:rPr>
            </w:pPr>
            <w:del w:id="222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" w:author="Luyang Zhao-CMCC" w:date="2022-11-03T14:08:10Z"/>
                <w:rFonts w:hint="default" w:cs="Arial"/>
                <w:szCs w:val="18"/>
                <w:lang w:val="en-US"/>
              </w:rPr>
            </w:pPr>
            <w:del w:id="222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5" w:author="Luyang Zhao-CMCC" w:date="2022-11-03T14:08:10Z"/>
                <w:rFonts w:hint="default" w:cs="Arial"/>
                <w:szCs w:val="18"/>
                <w:lang w:val="en-US"/>
              </w:rPr>
            </w:pPr>
            <w:del w:id="222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" w:author="Luyang Zhao-CMCC" w:date="2022-11-03T14:08:10Z"/>
                <w:rFonts w:hint="default" w:cs="Arial"/>
                <w:szCs w:val="18"/>
                <w:lang w:val="en-US"/>
              </w:rPr>
            </w:pPr>
            <w:del w:id="222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" w:author="Luyang Zhao-CMCC" w:date="2022-11-03T14:08:10Z"/>
                <w:rFonts w:hint="default" w:cs="Arial"/>
                <w:szCs w:val="18"/>
                <w:lang w:val="en-US"/>
              </w:rPr>
            </w:pPr>
            <w:del w:id="223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31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32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14850" w:type="dxa"/>
            <w:gridSpan w:val="2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33" w:author="Luyang Zhao-CMCC" w:date="2022-11-03T14:08:10Z"/>
                <w:rFonts w:hint="default"/>
                <w:lang w:val="en-US"/>
              </w:rPr>
            </w:pPr>
            <w:del w:id="2234" w:author="Luyang Zhao-CMCC" w:date="2022-11-03T14:08:10Z">
              <w:r>
                <w:rPr>
                  <w:rFonts w:hint="default"/>
                  <w:lang w:val="en-US"/>
                </w:rPr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35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6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37" w:author="Luyang Zhao-CMCC" w:date="2022-11-03T14:08:10Z"/>
                <w:rFonts w:hint="default"/>
                <w:lang w:val="en-US"/>
              </w:rPr>
            </w:pPr>
            <w:del w:id="2238" w:author="Luyang Zhao-CMCC" w:date="2022-11-03T14:08:10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9" w:author="Luyang Zhao-CMCC" w:date="2022-11-03T14:08:10Z"/>
                <w:rFonts w:hint="default" w:cs="Arial"/>
                <w:szCs w:val="18"/>
                <w:lang w:val="en-US"/>
              </w:rPr>
            </w:pPr>
            <w:del w:id="224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1" w:author="Luyang Zhao-CMCC" w:date="2022-11-03T14:08:10Z"/>
                <w:rFonts w:hint="default" w:cs="Arial"/>
                <w:szCs w:val="18"/>
                <w:lang w:val="en-US"/>
              </w:rPr>
            </w:pPr>
            <w:del w:id="224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3" w:author="Luyang Zhao-CMCC" w:date="2022-11-03T14:08:10Z"/>
                <w:rFonts w:hint="default" w:cs="Arial"/>
                <w:szCs w:val="18"/>
                <w:lang w:val="en-US"/>
              </w:rPr>
            </w:pPr>
            <w:del w:id="224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5" w:author="Luyang Zhao-CMCC" w:date="2022-11-03T14:08:10Z"/>
                <w:rFonts w:hint="default" w:cs="Arial"/>
                <w:szCs w:val="18"/>
                <w:lang w:val="en-US"/>
              </w:rPr>
            </w:pPr>
            <w:del w:id="224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" w:author="Luyang Zhao-CMCC" w:date="2022-11-03T14:08:10Z"/>
                <w:rFonts w:hint="default" w:cs="Arial"/>
                <w:szCs w:val="18"/>
                <w:lang w:val="en-US"/>
              </w:rPr>
            </w:pPr>
            <w:del w:id="224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" w:author="Luyang Zhao-CMCC" w:date="2022-11-03T14:08:10Z"/>
                <w:rFonts w:hint="default" w:cs="Arial"/>
                <w:szCs w:val="18"/>
                <w:lang w:val="en-US"/>
              </w:rPr>
            </w:pPr>
            <w:del w:id="225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26799.96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" w:author="Luyang Zhao-CMCC" w:date="2022-11-03T14:08:10Z"/>
                <w:rFonts w:hint="default" w:cs="Arial"/>
                <w:szCs w:val="18"/>
                <w:lang w:val="en-US"/>
              </w:rPr>
            </w:pPr>
            <w:del w:id="225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2059165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3" w:author="Luyang Zhao-CMCC" w:date="2022-11-03T14:08:10Z"/>
                <w:rFonts w:hint="default" w:cs="Arial"/>
                <w:szCs w:val="18"/>
                <w:lang w:val="en-US"/>
              </w:rPr>
            </w:pPr>
            <w:del w:id="225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26704.92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" w:author="Luyang Zhao-CMCC" w:date="2022-11-03T14:08:10Z"/>
                <w:rFonts w:hint="default" w:cs="Arial"/>
                <w:szCs w:val="18"/>
                <w:lang w:val="en-US"/>
              </w:rPr>
            </w:pPr>
            <w:del w:id="225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2057581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7" w:author="Luyang Zhao-CMCC" w:date="2022-11-03T14:08:10Z"/>
                <w:rFonts w:hint="default" w:cs="Arial"/>
                <w:szCs w:val="18"/>
                <w:lang w:val="en-US"/>
              </w:rPr>
            </w:pPr>
            <w:del w:id="225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9" w:author="Luyang Zhao-CMCC" w:date="2022-11-03T14:08:10Z"/>
                <w:rFonts w:hint="default" w:cs="Arial"/>
                <w:szCs w:val="18"/>
                <w:lang w:val="en-US"/>
              </w:rPr>
            </w:pPr>
            <w:del w:id="226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" w:author="Luyang Zhao-CMCC" w:date="2022-11-03T14:08:10Z"/>
                <w:rFonts w:hint="default" w:cs="Arial"/>
                <w:szCs w:val="18"/>
                <w:lang w:val="en-US"/>
              </w:rPr>
            </w:pPr>
            <w:del w:id="226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3" w:author="Luyang Zhao-CMCC" w:date="2022-11-03T14:08:10Z"/>
                <w:rFonts w:hint="default" w:cs="Arial"/>
                <w:szCs w:val="18"/>
                <w:lang w:val="en-US"/>
              </w:rPr>
            </w:pPr>
            <w:del w:id="226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" w:author="Luyang Zhao-CMCC" w:date="2022-11-03T14:08:10Z"/>
                <w:rFonts w:hint="default" w:cs="Arial"/>
                <w:szCs w:val="18"/>
                <w:lang w:val="en-US"/>
              </w:rPr>
            </w:pPr>
            <w:del w:id="226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7" w:author="Luyang Zhao-CMCC" w:date="2022-11-03T14:08:10Z"/>
                <w:rFonts w:hint="default" w:cs="Arial"/>
                <w:szCs w:val="18"/>
                <w:lang w:val="en-US"/>
              </w:rPr>
            </w:pPr>
            <w:del w:id="226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" w:author="Luyang Zhao-CMCC" w:date="2022-11-03T14:08:10Z"/>
                <w:rFonts w:hint="default" w:cs="Arial"/>
                <w:szCs w:val="18"/>
                <w:lang w:val="en-US"/>
              </w:rPr>
            </w:pPr>
            <w:del w:id="227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" w:author="Luyang Zhao-CMCC" w:date="2022-11-03T14:08:10Z"/>
                <w:rFonts w:hint="default" w:cs="Arial"/>
                <w:szCs w:val="18"/>
                <w:lang w:val="en-US"/>
              </w:rPr>
            </w:pPr>
            <w:del w:id="227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73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74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75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76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77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78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79" w:author="Luyang Zhao-CMCC" w:date="2022-11-03T14:08:10Z"/>
                <w:rFonts w:hint="default" w:cs="Arial"/>
                <w:szCs w:val="18"/>
                <w:lang w:val="en-US"/>
              </w:rPr>
            </w:pPr>
            <w:del w:id="228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1" w:author="Luyang Zhao-CMCC" w:date="2022-11-03T14:08:10Z"/>
                <w:rFonts w:hint="default" w:cs="Arial"/>
                <w:szCs w:val="18"/>
                <w:lang w:val="en-US"/>
              </w:rPr>
            </w:pPr>
            <w:del w:id="228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3" w:author="Luyang Zhao-CMCC" w:date="2022-11-03T14:08:10Z"/>
                <w:rFonts w:hint="default" w:cs="Arial"/>
                <w:szCs w:val="18"/>
                <w:lang w:val="en-US"/>
              </w:rPr>
            </w:pPr>
            <w:del w:id="228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28099.92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5" w:author="Luyang Zhao-CMCC" w:date="2022-11-03T14:08:10Z"/>
                <w:rFonts w:hint="default" w:cs="Arial"/>
                <w:szCs w:val="18"/>
                <w:lang w:val="en-US"/>
              </w:rPr>
            </w:pPr>
            <w:del w:id="228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2080831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7" w:author="Luyang Zhao-CMCC" w:date="2022-11-03T14:08:10Z"/>
                <w:rFonts w:hint="default" w:cs="Arial"/>
                <w:szCs w:val="18"/>
                <w:lang w:val="en-US"/>
              </w:rPr>
            </w:pPr>
            <w:del w:id="228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27858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" w:author="Luyang Zhao-CMCC" w:date="2022-11-03T14:08:10Z"/>
                <w:rFonts w:hint="default" w:cs="Arial"/>
                <w:szCs w:val="18"/>
                <w:lang w:val="en-US"/>
              </w:rPr>
            </w:pPr>
            <w:del w:id="229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2076799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" w:author="Luyang Zhao-CMCC" w:date="2022-11-03T14:08:10Z"/>
                <w:rFonts w:hint="default" w:cs="Arial"/>
                <w:szCs w:val="18"/>
                <w:lang w:val="en-US"/>
              </w:rPr>
            </w:pPr>
            <w:del w:id="229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" w:author="Luyang Zhao-CMCC" w:date="2022-11-03T14:08:10Z"/>
                <w:rFonts w:hint="default" w:cs="Arial"/>
                <w:szCs w:val="18"/>
                <w:lang w:val="en-US"/>
              </w:rPr>
            </w:pPr>
            <w:del w:id="229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6" w:author="Luyang Zhao-CMCC" w:date="2022-11-03T14:08:10Z"/>
                <w:rFonts w:hint="default" w:cs="Arial"/>
                <w:szCs w:val="18"/>
                <w:lang w:val="en-US"/>
              </w:rPr>
            </w:pPr>
            <w:del w:id="229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2079739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8" w:author="Luyang Zhao-CMCC" w:date="2022-11-03T14:08:10Z"/>
                <w:rFonts w:hint="default" w:cs="Arial"/>
                <w:szCs w:val="18"/>
                <w:lang w:val="en-US"/>
              </w:rPr>
            </w:pPr>
            <w:del w:id="229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" w:author="Luyang Zhao-CMCC" w:date="2022-11-03T14:08:10Z"/>
                <w:rFonts w:hint="default" w:cs="Arial"/>
                <w:szCs w:val="18"/>
                <w:lang w:val="en-US"/>
              </w:rPr>
            </w:pPr>
            <w:del w:id="230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" w:author="Luyang Zhao-CMCC" w:date="2022-11-03T14:08:10Z"/>
                <w:rFonts w:hint="default" w:cs="Arial"/>
                <w:szCs w:val="18"/>
                <w:lang w:val="en-US"/>
              </w:rPr>
            </w:pPr>
            <w:del w:id="230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4" w:author="Luyang Zhao-CMCC" w:date="2022-11-03T14:08:10Z"/>
                <w:rFonts w:hint="default" w:cs="Arial"/>
                <w:szCs w:val="18"/>
                <w:lang w:val="en-US"/>
              </w:rPr>
            </w:pPr>
            <w:del w:id="230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06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7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08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9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" w:author="Luyang Zhao-CMCC" w:date="2022-11-03T14:08:10Z"/>
                <w:rFonts w:hint="default" w:cs="Arial"/>
                <w:szCs w:val="18"/>
                <w:lang w:val="en-US"/>
              </w:rPr>
            </w:pPr>
            <w:del w:id="231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4" w:author="Luyang Zhao-CMCC" w:date="2022-11-03T14:08:10Z"/>
                <w:rFonts w:hint="default" w:cs="Arial"/>
                <w:szCs w:val="18"/>
                <w:lang w:val="en-US"/>
              </w:rPr>
            </w:pPr>
            <w:del w:id="231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6" w:author="Luyang Zhao-CMCC" w:date="2022-11-03T14:08:10Z"/>
                <w:rFonts w:hint="default" w:cs="Arial"/>
                <w:szCs w:val="18"/>
                <w:lang w:val="en-US"/>
              </w:rPr>
            </w:pPr>
            <w:del w:id="231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8" w:author="Luyang Zhao-CMCC" w:date="2022-11-03T14:08:10Z"/>
                <w:rFonts w:hint="default" w:cs="Arial"/>
                <w:szCs w:val="18"/>
                <w:lang w:val="en-US"/>
              </w:rPr>
            </w:pPr>
            <w:del w:id="231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0" w:author="Luyang Zhao-CMCC" w:date="2022-11-03T14:08:10Z"/>
                <w:rFonts w:hint="default" w:cs="Arial"/>
                <w:szCs w:val="18"/>
                <w:lang w:val="en-US"/>
              </w:rPr>
            </w:pPr>
            <w:del w:id="232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28579.2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" w:author="Luyang Zhao-CMCC" w:date="2022-11-03T14:08:10Z"/>
                <w:rFonts w:hint="default" w:cs="Arial"/>
                <w:szCs w:val="18"/>
                <w:lang w:val="en-US"/>
              </w:rPr>
            </w:pPr>
            <w:del w:id="232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2088819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4" w:author="Luyang Zhao-CMCC" w:date="2022-11-03T14:08:10Z"/>
                <w:rFonts w:hint="default" w:cs="Arial"/>
                <w:szCs w:val="18"/>
                <w:lang w:val="en-US"/>
              </w:rPr>
            </w:pPr>
            <w:del w:id="232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6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7" w:author="Luyang Zhao-CMCC" w:date="2022-11-03T14:08:10Z"/>
                <w:rFonts w:hint="default" w:cs="Arial"/>
                <w:szCs w:val="18"/>
                <w:lang w:val="en-US"/>
              </w:rPr>
            </w:pPr>
            <w:del w:id="232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9" w:author="Luyang Zhao-CMCC" w:date="2022-11-03T14:08:10Z"/>
                <w:rFonts w:hint="default" w:cs="Arial"/>
                <w:szCs w:val="18"/>
                <w:lang w:val="en-US"/>
              </w:rPr>
            </w:pPr>
            <w:del w:id="233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" w:author="Luyang Zhao-CMCC" w:date="2022-11-03T14:08:10Z"/>
                <w:rFonts w:hint="default" w:cs="Arial"/>
                <w:szCs w:val="18"/>
                <w:lang w:val="en-US"/>
              </w:rPr>
            </w:pPr>
            <w:del w:id="233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" w:author="Luyang Zhao-CMCC" w:date="2022-11-03T14:08:10Z"/>
                <w:rFonts w:hint="default" w:cs="Arial"/>
                <w:szCs w:val="18"/>
                <w:lang w:val="en-US"/>
              </w:rPr>
            </w:pPr>
            <w:del w:id="233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5" w:author="Luyang Zhao-CMCC" w:date="2022-11-03T14:08:10Z"/>
                <w:rFonts w:hint="default" w:cs="Arial"/>
                <w:szCs w:val="18"/>
                <w:lang w:val="en-US"/>
              </w:rPr>
            </w:pPr>
            <w:del w:id="233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" w:author="Luyang Zhao-CMCC" w:date="2022-11-03T14:08:10Z"/>
                <w:rFonts w:hint="default" w:cs="Arial"/>
                <w:szCs w:val="18"/>
                <w:lang w:val="en-US"/>
              </w:rPr>
            </w:pPr>
            <w:del w:id="233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39" w:author="Luyang Zhao-CMCC" w:date="2022-11-03T14:08:10Z"/>
        </w:trPr>
        <w:tc>
          <w:tcPr>
            <w:tcW w:w="15877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340" w:author="Luyang Zhao-CMCC" w:date="2022-11-03T14:08:10Z"/>
                <w:rFonts w:hint="default"/>
                <w:lang w:val="en-US"/>
              </w:rPr>
            </w:pPr>
            <w:del w:id="2341" w:author="Luyang Zhao-CMCC" w:date="2022-11-03T14:08:10Z">
              <w:r>
                <w:rPr>
                  <w:rFonts w:hint="default"/>
                  <w:lang w:val="en-US"/>
                </w:rPr>
                <w:delText>Note 1:</w:delText>
              </w:r>
            </w:del>
            <w:del w:id="2342" w:author="Luyang Zhao-CMCC" w:date="2022-11-03T14:08:10Z">
              <w:r>
                <w:rPr>
                  <w:rFonts w:hint="default"/>
                  <w:lang w:val="en-US"/>
                </w:rPr>
                <w:tab/>
              </w:r>
            </w:del>
            <w:del w:id="2343" w:author="Luyang Zhao-CMCC" w:date="2022-11-03T14:08:10Z">
              <w:r>
                <w:rPr>
                  <w:rFonts w:hint="default"/>
                  <w:lang w:val="en-US"/>
                </w:rPr>
                <w:delText>Corresponds to nominal channel spacing in accordance with TS 38.101-2 [8], clause 5.4A.1 for the CC1 and CC2 channel bandwidth combination.</w:delText>
              </w:r>
            </w:del>
          </w:p>
          <w:p>
            <w:pPr>
              <w:pStyle w:val="66"/>
              <w:rPr>
                <w:del w:id="2344" w:author="Luyang Zhao-CMCC" w:date="2022-11-03T14:08:10Z"/>
                <w:rFonts w:hint="default"/>
                <w:lang w:val="en-US"/>
              </w:rPr>
            </w:pPr>
            <w:del w:id="2345" w:author="Luyang Zhao-CMCC" w:date="2022-11-03T14:08:10Z">
              <w:r>
                <w:rPr>
                  <w:rFonts w:hint="default"/>
                  <w:lang w:val="en-US"/>
                </w:rPr>
                <w:delText>Note 2:</w:delText>
              </w:r>
            </w:del>
            <w:del w:id="2346" w:author="Luyang Zhao-CMCC" w:date="2022-11-03T14:08:10Z">
              <w:r>
                <w:rPr>
                  <w:rFonts w:hint="default"/>
                  <w:lang w:val="en-US"/>
                </w:rPr>
                <w:tab/>
              </w:r>
            </w:del>
            <w:del w:id="2347" w:author="Luyang Zhao-CMCC" w:date="2022-11-03T14:08:10Z">
              <w:r>
                <w:rPr>
                  <w:rFonts w:hint="default"/>
                  <w:lang w:val="en-US"/>
                </w:rPr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2348" w:author="Luyang Zhao-CMCC" w:date="2022-11-03T14:08:10Z"/>
                <w:rFonts w:hint="default"/>
                <w:lang w:val="en-US"/>
              </w:rPr>
            </w:pPr>
            <w:del w:id="2349" w:author="Luyang Zhao-CMCC" w:date="2022-11-03T14:08:10Z">
              <w:r>
                <w:rPr>
                  <w:rFonts w:hint="default"/>
                  <w:lang w:val="en-US"/>
                </w:rPr>
                <w:delText>Note 3:</w:delText>
              </w:r>
            </w:del>
            <w:del w:id="2350" w:author="Luyang Zhao-CMCC" w:date="2022-11-03T14:08:10Z">
              <w:r>
                <w:rPr>
                  <w:rFonts w:hint="default"/>
                  <w:lang w:val="en-US"/>
                </w:rPr>
                <w:tab/>
              </w:r>
            </w:del>
            <w:del w:id="2351" w:author="Luyang Zhao-CMCC" w:date="2022-11-03T14:08:10Z">
              <w:r>
                <w:rPr>
                  <w:rFonts w:hint="default"/>
                  <w:lang w:val="en-US"/>
                </w:rPr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352" w:author="Luyang Zhao-CMCC" w:date="2022-11-03T14:08:10Z">
              <w:r>
                <w:rPr>
                  <w:rFonts w:hint="default"/>
                  <w:vertAlign w:val="subscript"/>
                  <w:lang w:val="en-US"/>
                </w:rPr>
                <w:delText>OffsetCORESET-0-Carrier</w:delText>
              </w:r>
            </w:del>
            <w:del w:id="2353" w:author="Luyang Zhao-CMCC" w:date="2022-11-03T14:08:10Z">
              <w:r>
                <w:rPr>
                  <w:rFonts w:hint="default"/>
                  <w:lang w:val="en-US"/>
                </w:rPr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2354" w:author="Luyang Zhao-CMCC" w:date="2022-11-03T14:08:10Z"/>
                <w:rFonts w:hint="default"/>
                <w:lang w:val="en-US"/>
              </w:rPr>
            </w:pPr>
            <w:del w:id="2355" w:author="Luyang Zhao-CMCC" w:date="2022-11-03T14:08:10Z">
              <w:r>
                <w:rPr>
                  <w:rFonts w:hint="default"/>
                  <w:lang w:val="en-US"/>
                </w:rPr>
                <w:delText>Note 4:</w:delText>
              </w:r>
            </w:del>
            <w:del w:id="2356" w:author="Luyang Zhao-CMCC" w:date="2022-11-03T14:08:10Z">
              <w:r>
                <w:rPr>
                  <w:rFonts w:hint="default"/>
                  <w:lang w:val="en-US"/>
                </w:rPr>
                <w:tab/>
              </w:r>
            </w:del>
            <w:del w:id="2357" w:author="Luyang Zhao-CMCC" w:date="2022-11-03T14:08:10Z">
              <w:r>
                <w:rPr>
                  <w:rFonts w:hint="default"/>
                  <w:lang w:val="en-US"/>
                </w:rPr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>
      <w:pPr>
        <w:rPr>
          <w:rFonts w:hint="default" w:eastAsiaTheme="minorEastAsia"/>
          <w:lang w:val="en-US" w:eastAsia="zh-CN"/>
        </w:rPr>
      </w:pPr>
    </w:p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9"/>
        <w:rPr>
          <w:ins w:id="2358" w:author="Luyang Zhao-CMCC" w:date="2022-11-03T14:08:51Z"/>
        </w:rPr>
      </w:pPr>
      <w:bookmarkStart w:id="90" w:name="_Toc36228291"/>
      <w:bookmarkStart w:id="91" w:name="_Toc44455000"/>
      <w:bookmarkStart w:id="92" w:name="_Toc36227995"/>
      <w:bookmarkStart w:id="93" w:name="_Toc36228963"/>
      <w:bookmarkStart w:id="94" w:name="_Toc44454548"/>
      <w:bookmarkStart w:id="95" w:name="_Toc36228746"/>
      <w:r>
        <w:t>4.3.1.2.3.1.9</w:t>
      </w:r>
      <w:r>
        <w:tab/>
      </w:r>
      <w:r>
        <w:t>CA_n257J</w:t>
      </w:r>
      <w:bookmarkEnd w:id="90"/>
      <w:bookmarkEnd w:id="91"/>
      <w:bookmarkEnd w:id="92"/>
      <w:bookmarkEnd w:id="93"/>
      <w:bookmarkEnd w:id="94"/>
      <w:bookmarkEnd w:id="95"/>
    </w:p>
    <w:p>
      <w:pPr>
        <w:pStyle w:val="74"/>
        <w:rPr>
          <w:ins w:id="2359" w:author="Luyang Zhao-CMCC" w:date="2022-11-03T14:10:29Z"/>
          <w:rFonts w:hint="default"/>
          <w:lang w:val="en-US"/>
        </w:rPr>
      </w:pPr>
      <w:ins w:id="2360" w:author="Luyang Zhao-CMCC" w:date="2022-11-03T14:10:29Z">
        <w:r>
          <w:rPr>
            <w:rFonts w:hint="default"/>
            <w:lang w:val="en-US"/>
          </w:rPr>
          <w:t>Editor’s note:</w:t>
        </w:r>
      </w:ins>
      <w:ins w:id="2361" w:author="Luyang Zhao-CMCC" w:date="2022-11-03T14:10:29Z">
        <w:r>
          <w:rPr>
            <w:rFonts w:hint="default"/>
            <w:lang w:val="en-US"/>
          </w:rPr>
          <w:tab/>
        </w:r>
      </w:ins>
      <w:ins w:id="2362" w:author="Luyang Zhao-CMCC" w:date="2022-11-03T14:10:29Z">
        <w:r>
          <w:rPr>
            <w:rFonts w:hint="default"/>
            <w:lang w:val="en-US"/>
          </w:rPr>
          <w:t>CA_n257</w:t>
        </w:r>
      </w:ins>
      <w:ins w:id="2363" w:author="Luyang Zhao-CMCC" w:date="2022-11-03T14:10:37Z">
        <w:r>
          <w:rPr>
            <w:rFonts w:hint="default"/>
            <w:lang w:val="en-US"/>
          </w:rPr>
          <w:t>J</w:t>
        </w:r>
      </w:ins>
      <w:ins w:id="2364" w:author="Luyang Zhao-CMCC" w:date="2022-11-03T14:10:29Z">
        <w:r>
          <w:rPr>
            <w:rFonts w:hint="default"/>
            <w:lang w:val="en-US"/>
          </w:rPr>
          <w:t xml:space="preserve"> Test frequencies </w:t>
        </w:r>
      </w:ins>
      <w:ins w:id="2365" w:author="Luyang Zhao-CMCC" w:date="2022-11-03T14:36:11Z">
        <w:r>
          <w:rPr>
            <w:rFonts w:hint="default"/>
            <w:lang w:val="en-US"/>
          </w:rPr>
          <w:t>are</w:t>
        </w:r>
      </w:ins>
      <w:ins w:id="2366" w:author="Luyang Zhao-CMCC" w:date="2022-11-03T14:10:29Z">
        <w:r>
          <w:rPr>
            <w:rFonts w:hint="default"/>
            <w:lang w:val="en-US"/>
          </w:rPr>
          <w:t xml:space="preserve"> FFS.</w:t>
        </w:r>
      </w:ins>
    </w:p>
    <w:p>
      <w:pPr>
        <w:rPr>
          <w:del w:id="2367" w:author="Luyang Zhao-CMCC" w:date="2022-11-03T14:10:31Z"/>
        </w:rPr>
      </w:pPr>
    </w:p>
    <w:p>
      <w:pPr>
        <w:pStyle w:val="55"/>
      </w:pPr>
      <w:r>
        <w:t>Table 4.3.1.2.3.1.9-1:Void</w:t>
      </w:r>
    </w:p>
    <w:p/>
    <w:p>
      <w:pPr>
        <w:pStyle w:val="55"/>
      </w:pPr>
      <w:r>
        <w:t>Table 4.3.1.2.3.1.9-2: NR Intra-Band contiguous CA configuration CA_n257J, SCS=60 kHz, ΔF</w:t>
      </w:r>
      <w:r>
        <w:rPr>
          <w:vertAlign w:val="subscript"/>
        </w:rPr>
        <w:t>Raster</w:t>
      </w:r>
      <w:r>
        <w:t xml:space="preserve"> 60 kHz, nominal channel spacing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29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4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8" w:author="Luyang Zhao-CMCC" w:date="2022-11-03T14:08:45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69" w:author="Luyang Zhao-CMCC" w:date="2022-11-03T14:08:45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70" w:author="Luyang Zhao-CMCC" w:date="2022-11-03T14:08:45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1" w:author="Luyang Zhao-CMCC" w:date="2022-11-03T14:08:4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72" w:author="Luyang Zhao-CMCC" w:date="2022-11-03T14:08:4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3" w:author="Luyang Zhao-CMCC" w:date="2022-11-03T14:08:45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4" w:author="Luyang Zhao-CMCC" w:date="2022-11-03T14:08:45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5" w:author="Luyang Zhao-CMCC" w:date="2022-11-03T14:08:4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76" w:author="Luyang Zhao-CMCC" w:date="2022-11-03T14:08:4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7" w:author="Luyang Zhao-CMCC" w:date="2022-11-03T14:08:45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8" w:author="Luyang Zhao-CMCC" w:date="2022-11-03T14:08:45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9" w:author="Luyang Zhao-CMCC" w:date="2022-11-03T14:08:45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80" w:author="Luyang Zhao-CMCC" w:date="2022-11-03T14:08:45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81" w:author="Luyang Zhao-CMCC" w:date="2022-11-03T14:08:45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82" w:author="Luyang Zhao-CMCC" w:date="2022-11-03T14:08:45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83" w:author="Luyang Zhao-CMCC" w:date="2022-11-03T14:08:4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84" w:author="Luyang Zhao-CMCC" w:date="2022-11-03T14:08:45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85" w:author="Luyang Zhao-CMCC" w:date="2022-11-03T14:08:4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86" w:author="Luyang Zhao-CMCC" w:date="2022-11-03T14:08:45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87" w:author="Luyang Zhao-CMCC" w:date="2022-11-03T14:08:49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8" w:author="Luyang Zhao-CMCC" w:date="2022-11-03T14:08:49Z"/>
              </w:rPr>
            </w:pPr>
            <w:del w:id="2389" w:author="Luyang Zhao-CMCC" w:date="2022-11-03T14:08:49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90" w:author="Luyang Zhao-CMCC" w:date="2022-11-03T14:08:49Z"/>
              </w:rPr>
            </w:pPr>
            <w:del w:id="2391" w:author="Luyang Zhao-CMCC" w:date="2022-11-03T14:08:49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2" w:author="Luyang Zhao-CMCC" w:date="2022-11-03T14:08:49Z"/>
                <w:rFonts w:cs="Arial"/>
                <w:szCs w:val="18"/>
              </w:rPr>
            </w:pPr>
            <w:del w:id="2393" w:author="Luyang Zhao-CMCC" w:date="2022-11-03T14:08:4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4" w:author="Luyang Zhao-CMCC" w:date="2022-11-03T14:08:49Z"/>
                <w:rFonts w:cs="Arial"/>
                <w:szCs w:val="18"/>
              </w:rPr>
            </w:pPr>
            <w:del w:id="2395" w:author="Luyang Zhao-CMCC" w:date="2022-11-03T14:08:49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6" w:author="Luyang Zhao-CMCC" w:date="2022-11-03T14:08:49Z"/>
                <w:rFonts w:cs="Arial"/>
                <w:szCs w:val="18"/>
              </w:rPr>
            </w:pPr>
            <w:del w:id="2397" w:author="Luyang Zhao-CMCC" w:date="2022-11-03T14:08:4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8" w:author="Luyang Zhao-CMCC" w:date="2022-11-03T14:08:49Z"/>
                <w:rFonts w:cs="Arial"/>
                <w:szCs w:val="18"/>
              </w:rPr>
            </w:pPr>
            <w:del w:id="2399" w:author="Luyang Zhao-CMCC" w:date="2022-11-03T14:08:4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0" w:author="Luyang Zhao-CMCC" w:date="2022-11-03T14:08:49Z"/>
                <w:rFonts w:cs="Arial"/>
                <w:szCs w:val="18"/>
              </w:rPr>
            </w:pPr>
            <w:del w:id="2401" w:author="Luyang Zhao-CMCC" w:date="2022-11-03T14:08:4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" w:author="Luyang Zhao-CMCC" w:date="2022-11-03T14:08:49Z"/>
                <w:rFonts w:cs="Arial"/>
                <w:szCs w:val="18"/>
              </w:rPr>
            </w:pPr>
            <w:del w:id="2403" w:author="Luyang Zhao-CMCC" w:date="2022-11-03T14:08:49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4" w:author="Luyang Zhao-CMCC" w:date="2022-11-03T14:08:49Z"/>
                <w:rFonts w:cs="Arial"/>
                <w:szCs w:val="18"/>
              </w:rPr>
            </w:pPr>
            <w:del w:id="2405" w:author="Luyang Zhao-CMCC" w:date="2022-11-03T14:08:49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6" w:author="Luyang Zhao-CMCC" w:date="2022-11-03T14:08:49Z"/>
                <w:rFonts w:cs="Arial"/>
                <w:szCs w:val="18"/>
              </w:rPr>
            </w:pPr>
            <w:del w:id="2407" w:author="Luyang Zhao-CMCC" w:date="2022-11-03T14:08:49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" w:author="Luyang Zhao-CMCC" w:date="2022-11-03T14:08:49Z"/>
                <w:rFonts w:cs="Arial"/>
                <w:szCs w:val="18"/>
              </w:rPr>
            </w:pPr>
            <w:del w:id="2409" w:author="Luyang Zhao-CMCC" w:date="2022-11-03T14:08:49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0" w:author="Luyang Zhao-CMCC" w:date="2022-11-03T14:08:49Z"/>
                <w:rFonts w:cs="Arial"/>
                <w:szCs w:val="18"/>
              </w:rPr>
            </w:pPr>
            <w:del w:id="2411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2" w:author="Luyang Zhao-CMCC" w:date="2022-11-03T14:08:49Z"/>
                <w:rFonts w:cs="Arial"/>
                <w:szCs w:val="18"/>
              </w:rPr>
            </w:pPr>
            <w:del w:id="2413" w:author="Luyang Zhao-CMCC" w:date="2022-11-03T14:08:4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4" w:author="Luyang Zhao-CMCC" w:date="2022-11-03T14:08:49Z"/>
                <w:rFonts w:cs="Arial"/>
                <w:szCs w:val="18"/>
              </w:rPr>
            </w:pPr>
            <w:del w:id="2415" w:author="Luyang Zhao-CMCC" w:date="2022-11-03T14:08:49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" w:author="Luyang Zhao-CMCC" w:date="2022-11-03T14:08:49Z"/>
                <w:rFonts w:cs="Arial"/>
                <w:szCs w:val="18"/>
              </w:rPr>
            </w:pPr>
            <w:del w:id="2417" w:author="Luyang Zhao-CMCC" w:date="2022-11-03T14:08:49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" w:author="Luyang Zhao-CMCC" w:date="2022-11-03T14:08:49Z"/>
                <w:rFonts w:cs="Arial"/>
                <w:szCs w:val="18"/>
              </w:rPr>
            </w:pPr>
            <w:del w:id="2419" w:author="Luyang Zhao-CMCC" w:date="2022-11-03T14:08:4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" w:author="Luyang Zhao-CMCC" w:date="2022-11-03T14:08:49Z"/>
                <w:rFonts w:cs="Arial"/>
                <w:szCs w:val="18"/>
              </w:rPr>
            </w:pPr>
            <w:del w:id="2421" w:author="Luyang Zhao-CMCC" w:date="2022-11-03T14:08:49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2" w:author="Luyang Zhao-CMCC" w:date="2022-11-03T14:08:49Z"/>
                <w:rFonts w:cs="Arial"/>
                <w:szCs w:val="18"/>
              </w:rPr>
            </w:pPr>
            <w:del w:id="2423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" w:author="Luyang Zhao-CMCC" w:date="2022-11-03T14:08:49Z"/>
                <w:rFonts w:cs="Arial"/>
                <w:szCs w:val="18"/>
              </w:rPr>
            </w:pPr>
            <w:del w:id="2425" w:author="Luyang Zhao-CMCC" w:date="2022-11-03T14:08:49Z">
              <w:r>
                <w:rPr>
                  <w:rFonts w:cs="Arial"/>
                  <w:szCs w:val="18"/>
                </w:rPr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26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7" w:author="Luyang Zhao-CMCC" w:date="2022-11-03T14:08:49Z"/>
              </w:rPr>
            </w:pPr>
            <w:del w:id="2428" w:author="Luyang Zhao-CMCC" w:date="2022-11-03T14:08:49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29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0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1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2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3" w:author="Luyang Zhao-CMCC" w:date="2022-11-03T14:08:49Z"/>
                <w:rFonts w:cs="Arial"/>
                <w:szCs w:val="18"/>
              </w:rPr>
            </w:pPr>
            <w:del w:id="2434" w:author="Luyang Zhao-CMCC" w:date="2022-11-03T14:08:4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" w:author="Luyang Zhao-CMCC" w:date="2022-11-03T14:08:49Z"/>
                <w:rFonts w:cs="Arial"/>
                <w:szCs w:val="18"/>
              </w:rPr>
            </w:pPr>
            <w:del w:id="2436" w:author="Luyang Zhao-CMCC" w:date="2022-11-03T14:08:4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" w:author="Luyang Zhao-CMCC" w:date="2022-11-03T14:08:49Z"/>
                <w:rFonts w:cs="Arial"/>
                <w:szCs w:val="18"/>
              </w:rPr>
            </w:pPr>
            <w:del w:id="2438" w:author="Luyang Zhao-CMCC" w:date="2022-11-03T14:08:49Z">
              <w:r>
                <w:rPr>
                  <w:rFonts w:cs="Arial"/>
                  <w:szCs w:val="18"/>
                </w:rPr>
                <w:delText>27799.92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" w:author="Luyang Zhao-CMCC" w:date="2022-11-03T14:08:49Z"/>
                <w:rFonts w:cs="Arial"/>
                <w:szCs w:val="18"/>
              </w:rPr>
            </w:pPr>
            <w:del w:id="2440" w:author="Luyang Zhao-CMCC" w:date="2022-11-03T14:08:49Z">
              <w:r>
                <w:rPr>
                  <w:rFonts w:cs="Arial"/>
                  <w:szCs w:val="18"/>
                </w:rPr>
                <w:delText>2075831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" w:author="Luyang Zhao-CMCC" w:date="2022-11-03T14:08:49Z"/>
                <w:rFonts w:cs="Arial"/>
                <w:szCs w:val="18"/>
              </w:rPr>
            </w:pPr>
            <w:del w:id="2442" w:author="Luyang Zhao-CMCC" w:date="2022-11-03T14:08:49Z">
              <w:r>
                <w:rPr>
                  <w:rFonts w:cs="Arial"/>
                  <w:szCs w:val="18"/>
                </w:rPr>
                <w:delText>27678.96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3" w:author="Luyang Zhao-CMCC" w:date="2022-11-03T14:08:49Z"/>
                <w:rFonts w:cs="Arial"/>
                <w:szCs w:val="18"/>
              </w:rPr>
            </w:pPr>
            <w:del w:id="2444" w:author="Luyang Zhao-CMCC" w:date="2022-11-03T14:08:49Z">
              <w:r>
                <w:rPr>
                  <w:rFonts w:cs="Arial"/>
                  <w:szCs w:val="18"/>
                </w:rPr>
                <w:delText>2073815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5" w:author="Luyang Zhao-CMCC" w:date="2022-11-03T14:08:49Z"/>
                <w:rFonts w:cs="Arial"/>
                <w:szCs w:val="18"/>
              </w:rPr>
            </w:pPr>
            <w:del w:id="2446" w:author="Luyang Zhao-CMCC" w:date="2022-11-03T14:08:4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7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" w:author="Luyang Zhao-CMCC" w:date="2022-11-03T14:08:49Z"/>
                <w:rFonts w:cs="Arial"/>
                <w:szCs w:val="18"/>
              </w:rPr>
            </w:pPr>
            <w:del w:id="2449" w:author="Luyang Zhao-CMCC" w:date="2022-11-03T14:08:49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" w:author="Luyang Zhao-CMCC" w:date="2022-11-03T14:08:49Z"/>
                <w:rFonts w:cs="Arial"/>
                <w:szCs w:val="18"/>
              </w:rPr>
            </w:pPr>
            <w:del w:id="2451" w:author="Luyang Zhao-CMCC" w:date="2022-11-03T14:08:49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" w:author="Luyang Zhao-CMCC" w:date="2022-11-03T14:08:49Z"/>
                <w:rFonts w:cs="Arial"/>
                <w:szCs w:val="18"/>
              </w:rPr>
            </w:pPr>
            <w:del w:id="2453" w:author="Luyang Zhao-CMCC" w:date="2022-11-03T14:08:4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4" w:author="Luyang Zhao-CMCC" w:date="2022-11-03T14:08:49Z"/>
                <w:rFonts w:cs="Arial"/>
                <w:szCs w:val="18"/>
              </w:rPr>
            </w:pPr>
            <w:del w:id="2455" w:author="Luyang Zhao-CMCC" w:date="2022-11-03T14:08:49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6" w:author="Luyang Zhao-CMCC" w:date="2022-11-03T14:08:49Z"/>
                <w:rFonts w:cs="Arial"/>
                <w:szCs w:val="18"/>
              </w:rPr>
            </w:pPr>
            <w:del w:id="2457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8" w:author="Luyang Zhao-CMCC" w:date="2022-11-03T14:08:49Z"/>
                <w:rFonts w:cs="Arial"/>
                <w:szCs w:val="18"/>
              </w:rPr>
            </w:pPr>
            <w:del w:id="2459" w:author="Luyang Zhao-CMCC" w:date="2022-11-03T14:08:49Z">
              <w:r>
                <w:rPr>
                  <w:rFonts w:cs="Arial"/>
                  <w:szCs w:val="18"/>
                </w:rPr>
                <w:delText>113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60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1" w:author="Luyang Zhao-CMCC" w:date="2022-11-03T14:08:49Z"/>
              </w:rPr>
            </w:pPr>
            <w:del w:id="2462" w:author="Luyang Zhao-CMCC" w:date="2022-11-03T14:08:49Z">
              <w:r>
                <w:rPr/>
                <w:delText>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63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4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5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7" w:author="Luyang Zhao-CMCC" w:date="2022-11-03T14:08:49Z"/>
                <w:rFonts w:cs="Arial"/>
                <w:szCs w:val="18"/>
              </w:rPr>
            </w:pPr>
            <w:del w:id="2468" w:author="Luyang Zhao-CMCC" w:date="2022-11-03T14:08:4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9" w:author="Luyang Zhao-CMCC" w:date="2022-11-03T14:08:49Z"/>
                <w:rFonts w:cs="Arial"/>
                <w:szCs w:val="18"/>
              </w:rPr>
            </w:pPr>
            <w:del w:id="2470" w:author="Luyang Zhao-CMCC" w:date="2022-11-03T14:08:4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" w:author="Luyang Zhao-CMCC" w:date="2022-11-03T14:08:49Z"/>
                <w:rFonts w:cs="Arial"/>
                <w:szCs w:val="18"/>
              </w:rPr>
            </w:pPr>
            <w:del w:id="2472" w:author="Luyang Zhao-CMCC" w:date="2022-11-03T14:08:49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" w:author="Luyang Zhao-CMCC" w:date="2022-11-03T14:08:49Z"/>
                <w:rFonts w:cs="Arial"/>
                <w:szCs w:val="18"/>
              </w:rPr>
            </w:pPr>
            <w:del w:id="2474" w:author="Luyang Zhao-CMCC" w:date="2022-11-03T14:08:49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5" w:author="Luyang Zhao-CMCC" w:date="2022-11-03T14:08:49Z"/>
                <w:rFonts w:cs="Arial"/>
                <w:szCs w:val="18"/>
              </w:rPr>
            </w:pPr>
            <w:del w:id="2476" w:author="Luyang Zhao-CMCC" w:date="2022-11-03T14:08:49Z">
              <w:r>
                <w:rPr>
                  <w:rFonts w:cs="Arial"/>
                  <w:szCs w:val="18"/>
                </w:rPr>
                <w:delText>28639.68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" w:author="Luyang Zhao-CMCC" w:date="2022-11-03T14:08:49Z"/>
                <w:rFonts w:cs="Arial"/>
                <w:szCs w:val="18"/>
              </w:rPr>
            </w:pPr>
            <w:del w:id="2478" w:author="Luyang Zhao-CMCC" w:date="2022-11-03T14:08:49Z">
              <w:r>
                <w:rPr>
                  <w:rFonts w:cs="Arial"/>
                  <w:szCs w:val="18"/>
                </w:rPr>
                <w:delText>2089827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9" w:author="Luyang Zhao-CMCC" w:date="2022-11-03T14:08:49Z"/>
                <w:rFonts w:cs="Arial"/>
                <w:szCs w:val="18"/>
              </w:rPr>
            </w:pPr>
            <w:del w:id="2480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1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" w:author="Luyang Zhao-CMCC" w:date="2022-11-03T14:08:49Z"/>
                <w:rFonts w:cs="Arial"/>
                <w:szCs w:val="18"/>
              </w:rPr>
            </w:pPr>
            <w:del w:id="2483" w:author="Luyang Zhao-CMCC" w:date="2022-11-03T14:08:49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" w:author="Luyang Zhao-CMCC" w:date="2022-11-03T14:08:49Z"/>
                <w:rFonts w:cs="Arial"/>
                <w:szCs w:val="18"/>
              </w:rPr>
            </w:pPr>
            <w:del w:id="2485" w:author="Luyang Zhao-CMCC" w:date="2022-11-03T14:08:49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6" w:author="Luyang Zhao-CMCC" w:date="2022-11-03T14:08:49Z"/>
                <w:rFonts w:cs="Arial"/>
                <w:szCs w:val="18"/>
              </w:rPr>
            </w:pPr>
            <w:del w:id="2487" w:author="Luyang Zhao-CMCC" w:date="2022-11-03T14:08:49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" w:author="Luyang Zhao-CMCC" w:date="2022-11-03T14:08:49Z"/>
                <w:rFonts w:cs="Arial"/>
                <w:szCs w:val="18"/>
              </w:rPr>
            </w:pPr>
            <w:del w:id="2489" w:author="Luyang Zhao-CMCC" w:date="2022-11-03T14:08:49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0" w:author="Luyang Zhao-CMCC" w:date="2022-11-03T14:08:49Z"/>
                <w:rFonts w:cs="Arial"/>
                <w:szCs w:val="18"/>
              </w:rPr>
            </w:pPr>
            <w:del w:id="2491" w:author="Luyang Zhao-CMCC" w:date="2022-11-03T14:08:4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" w:author="Luyang Zhao-CMCC" w:date="2022-11-03T14:08:49Z"/>
                <w:rFonts w:cs="Arial"/>
                <w:szCs w:val="18"/>
              </w:rPr>
            </w:pPr>
            <w:del w:id="2493" w:author="Luyang Zhao-CMCC" w:date="2022-11-03T14:08:49Z">
              <w:r>
                <w:rPr>
                  <w:rFonts w:cs="Arial"/>
                  <w:szCs w:val="18"/>
                </w:rPr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94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95" w:author="Luyang Zhao-CMCC" w:date="2022-11-03T14:08:49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96" w:author="Luyang Zhao-CMCC" w:date="2022-11-03T14:08:49Z"/>
              </w:rPr>
            </w:pPr>
            <w:del w:id="2497" w:author="Luyang Zhao-CMCC" w:date="2022-11-03T14:08:49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98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9" w:author="Luyang Zhao-CMCC" w:date="2022-11-03T14:08:49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500" w:author="Luyang Zhao-CMCC" w:date="2022-11-03T14:08:49Z"/>
              </w:rPr>
            </w:pPr>
            <w:del w:id="2501" w:author="Luyang Zhao-CMCC" w:date="2022-11-03T14:08:49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2" w:author="Luyang Zhao-CMCC" w:date="2022-11-03T14:08:49Z"/>
                <w:rFonts w:cs="Arial"/>
                <w:szCs w:val="18"/>
              </w:rPr>
            </w:pPr>
            <w:del w:id="2503" w:author="Luyang Zhao-CMCC" w:date="2022-11-03T14:08:4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4" w:author="Luyang Zhao-CMCC" w:date="2022-11-03T14:08:49Z"/>
                <w:rFonts w:cs="Arial"/>
                <w:szCs w:val="18"/>
              </w:rPr>
            </w:pPr>
            <w:del w:id="2505" w:author="Luyang Zhao-CMCC" w:date="2022-11-03T14:08:49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6" w:author="Luyang Zhao-CMCC" w:date="2022-11-03T14:08:49Z"/>
                <w:rFonts w:cs="Arial"/>
                <w:szCs w:val="18"/>
              </w:rPr>
            </w:pPr>
            <w:del w:id="2507" w:author="Luyang Zhao-CMCC" w:date="2022-11-03T14:08:4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8" w:author="Luyang Zhao-CMCC" w:date="2022-11-03T14:08:49Z"/>
                <w:rFonts w:cs="Arial"/>
                <w:szCs w:val="18"/>
              </w:rPr>
            </w:pPr>
            <w:del w:id="2509" w:author="Luyang Zhao-CMCC" w:date="2022-11-03T14:08:4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0" w:author="Luyang Zhao-CMCC" w:date="2022-11-03T14:08:49Z"/>
                <w:rFonts w:cs="Arial"/>
                <w:szCs w:val="18"/>
              </w:rPr>
            </w:pPr>
            <w:del w:id="2511" w:author="Luyang Zhao-CMCC" w:date="2022-11-03T14:08:4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2" w:author="Luyang Zhao-CMCC" w:date="2022-11-03T14:08:49Z"/>
                <w:rFonts w:cs="Arial"/>
                <w:szCs w:val="18"/>
              </w:rPr>
            </w:pPr>
            <w:del w:id="2513" w:author="Luyang Zhao-CMCC" w:date="2022-11-03T14:08:49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4" w:author="Luyang Zhao-CMCC" w:date="2022-11-03T14:08:49Z"/>
                <w:rFonts w:cs="Arial"/>
                <w:szCs w:val="18"/>
              </w:rPr>
            </w:pPr>
            <w:del w:id="2515" w:author="Luyang Zhao-CMCC" w:date="2022-11-03T14:08:49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6" w:author="Luyang Zhao-CMCC" w:date="2022-11-03T14:08:49Z"/>
                <w:rFonts w:cs="Arial"/>
                <w:szCs w:val="18"/>
              </w:rPr>
            </w:pPr>
            <w:del w:id="2517" w:author="Luyang Zhao-CMCC" w:date="2022-11-03T14:08:49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8" w:author="Luyang Zhao-CMCC" w:date="2022-11-03T14:08:49Z"/>
                <w:rFonts w:cs="Arial"/>
                <w:szCs w:val="18"/>
              </w:rPr>
            </w:pPr>
            <w:del w:id="2519" w:author="Luyang Zhao-CMCC" w:date="2022-11-03T14:08:49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" w:author="Luyang Zhao-CMCC" w:date="2022-11-03T14:08:49Z"/>
                <w:rFonts w:cs="Arial"/>
                <w:szCs w:val="18"/>
              </w:rPr>
            </w:pPr>
            <w:del w:id="2521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2" w:author="Luyang Zhao-CMCC" w:date="2022-11-03T14:08:49Z"/>
                <w:rFonts w:cs="Arial"/>
                <w:szCs w:val="18"/>
              </w:rPr>
            </w:pPr>
            <w:del w:id="2523" w:author="Luyang Zhao-CMCC" w:date="2022-11-03T14:08:4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4" w:author="Luyang Zhao-CMCC" w:date="2022-11-03T14:08:49Z"/>
                <w:rFonts w:cs="Arial"/>
                <w:szCs w:val="18"/>
              </w:rPr>
            </w:pPr>
            <w:del w:id="2525" w:author="Luyang Zhao-CMCC" w:date="2022-11-03T14:08:49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" w:author="Luyang Zhao-CMCC" w:date="2022-11-03T14:08:49Z"/>
                <w:rFonts w:cs="Arial"/>
                <w:szCs w:val="18"/>
              </w:rPr>
            </w:pPr>
            <w:del w:id="2527" w:author="Luyang Zhao-CMCC" w:date="2022-11-03T14:08:49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8" w:author="Luyang Zhao-CMCC" w:date="2022-11-03T14:08:49Z"/>
                <w:rFonts w:cs="Arial"/>
                <w:szCs w:val="18"/>
              </w:rPr>
            </w:pPr>
            <w:del w:id="2529" w:author="Luyang Zhao-CMCC" w:date="2022-11-03T14:08:4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" w:author="Luyang Zhao-CMCC" w:date="2022-11-03T14:08:49Z"/>
                <w:rFonts w:cs="Arial"/>
                <w:szCs w:val="18"/>
              </w:rPr>
            </w:pPr>
            <w:del w:id="2531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2" w:author="Luyang Zhao-CMCC" w:date="2022-11-03T14:08:49Z"/>
                <w:rFonts w:cs="Arial"/>
                <w:szCs w:val="18"/>
              </w:rPr>
            </w:pPr>
            <w:del w:id="2533" w:author="Luyang Zhao-CMCC" w:date="2022-11-03T14:08:4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" w:author="Luyang Zhao-CMCC" w:date="2022-11-03T14:08:49Z"/>
                <w:rFonts w:cs="Arial"/>
                <w:szCs w:val="18"/>
              </w:rPr>
            </w:pPr>
            <w:del w:id="2535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6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7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538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9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0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1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" w:author="Luyang Zhao-CMCC" w:date="2022-11-03T14:08:49Z"/>
                <w:rFonts w:cs="Arial"/>
                <w:szCs w:val="18"/>
              </w:rPr>
            </w:pPr>
            <w:del w:id="2543" w:author="Luyang Zhao-CMCC" w:date="2022-11-03T14:08:4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" w:author="Luyang Zhao-CMCC" w:date="2022-11-03T14:08:49Z"/>
                <w:rFonts w:cs="Arial"/>
                <w:szCs w:val="18"/>
              </w:rPr>
            </w:pPr>
            <w:del w:id="2545" w:author="Luyang Zhao-CMCC" w:date="2022-11-03T14:08:4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6" w:author="Luyang Zhao-CMCC" w:date="2022-11-03T14:08:49Z"/>
                <w:rFonts w:cs="Arial"/>
                <w:szCs w:val="18"/>
              </w:rPr>
            </w:pPr>
            <w:del w:id="2547" w:author="Luyang Zhao-CMCC" w:date="2022-11-03T14:08:49Z">
              <w:r>
                <w:rPr>
                  <w:rFonts w:cs="Arial"/>
                  <w:szCs w:val="18"/>
                </w:rPr>
                <w:delText>27899.88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8" w:author="Luyang Zhao-CMCC" w:date="2022-11-03T14:08:49Z"/>
                <w:rFonts w:cs="Arial"/>
                <w:szCs w:val="18"/>
              </w:rPr>
            </w:pPr>
            <w:del w:id="2549" w:author="Luyang Zhao-CMCC" w:date="2022-11-03T14:08:49Z">
              <w:r>
                <w:rPr>
                  <w:rFonts w:cs="Arial"/>
                  <w:szCs w:val="18"/>
                </w:rPr>
                <w:delText>2077497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0" w:author="Luyang Zhao-CMCC" w:date="2022-11-03T14:08:49Z"/>
                <w:rFonts w:cs="Arial"/>
                <w:szCs w:val="18"/>
              </w:rPr>
            </w:pPr>
            <w:del w:id="2551" w:author="Luyang Zhao-CMCC" w:date="2022-11-03T14:08:49Z">
              <w:r>
                <w:rPr>
                  <w:rFonts w:cs="Arial"/>
                  <w:szCs w:val="18"/>
                </w:rPr>
                <w:delText>27778.92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" w:author="Luyang Zhao-CMCC" w:date="2022-11-03T14:08:49Z"/>
                <w:rFonts w:cs="Arial"/>
                <w:szCs w:val="18"/>
              </w:rPr>
            </w:pPr>
            <w:del w:id="2553" w:author="Luyang Zhao-CMCC" w:date="2022-11-03T14:08:49Z">
              <w:r>
                <w:rPr>
                  <w:rFonts w:cs="Arial"/>
                  <w:szCs w:val="18"/>
                </w:rPr>
                <w:delText>2075481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" w:author="Luyang Zhao-CMCC" w:date="2022-11-03T14:08:49Z"/>
                <w:rFonts w:cs="Arial"/>
                <w:szCs w:val="18"/>
              </w:rPr>
            </w:pPr>
            <w:del w:id="2555" w:author="Luyang Zhao-CMCC" w:date="2022-11-03T14:08:4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6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7" w:author="Luyang Zhao-CMCC" w:date="2022-11-03T14:08:49Z"/>
                <w:rFonts w:cs="Arial"/>
                <w:szCs w:val="18"/>
              </w:rPr>
            </w:pPr>
            <w:del w:id="2558" w:author="Luyang Zhao-CMCC" w:date="2022-11-03T14:08:49Z">
              <w:r>
                <w:rPr>
                  <w:rFonts w:cs="Arial"/>
                  <w:szCs w:val="18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" w:author="Luyang Zhao-CMCC" w:date="2022-11-03T14:08:49Z"/>
                <w:rFonts w:cs="Arial"/>
                <w:szCs w:val="18"/>
              </w:rPr>
            </w:pPr>
            <w:del w:id="2560" w:author="Luyang Zhao-CMCC" w:date="2022-11-03T14:08:49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" w:author="Luyang Zhao-CMCC" w:date="2022-11-03T14:08:49Z"/>
                <w:rFonts w:cs="Arial"/>
                <w:szCs w:val="18"/>
              </w:rPr>
            </w:pPr>
            <w:del w:id="2562" w:author="Luyang Zhao-CMCC" w:date="2022-11-03T14:08:4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3" w:author="Luyang Zhao-CMCC" w:date="2022-11-03T14:08:49Z"/>
                <w:rFonts w:cs="Arial"/>
                <w:szCs w:val="18"/>
              </w:rPr>
            </w:pPr>
            <w:del w:id="2564" w:author="Luyang Zhao-CMCC" w:date="2022-11-03T14:08:4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" w:author="Luyang Zhao-CMCC" w:date="2022-11-03T14:08:49Z"/>
                <w:rFonts w:cs="Arial"/>
                <w:szCs w:val="18"/>
              </w:rPr>
            </w:pPr>
            <w:del w:id="2566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7" w:author="Luyang Zhao-CMCC" w:date="2022-11-03T14:08:49Z"/>
                <w:rFonts w:cs="Arial"/>
                <w:szCs w:val="18"/>
              </w:rPr>
            </w:pPr>
            <w:del w:id="2568" w:author="Luyang Zhao-CMCC" w:date="2022-11-03T14:08:49Z">
              <w:r>
                <w:rPr>
                  <w:rFonts w:cs="Arial"/>
                  <w:szCs w:val="18"/>
                </w:rPr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9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0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571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" w:author="Luyang Zhao-CMCC" w:date="2022-11-03T14:08:49Z"/>
                <w:rFonts w:cs="Arial"/>
                <w:szCs w:val="18"/>
              </w:rPr>
            </w:pPr>
            <w:del w:id="2576" w:author="Luyang Zhao-CMCC" w:date="2022-11-03T14:08:4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7" w:author="Luyang Zhao-CMCC" w:date="2022-11-03T14:08:49Z"/>
                <w:rFonts w:cs="Arial"/>
                <w:szCs w:val="18"/>
              </w:rPr>
            </w:pPr>
            <w:del w:id="2578" w:author="Luyang Zhao-CMCC" w:date="2022-11-03T14:08:4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" w:author="Luyang Zhao-CMCC" w:date="2022-11-03T14:08:49Z"/>
                <w:rFonts w:cs="Arial"/>
                <w:szCs w:val="18"/>
              </w:rPr>
            </w:pPr>
            <w:del w:id="2580" w:author="Luyang Zhao-CMCC" w:date="2022-11-03T14:08:49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1" w:author="Luyang Zhao-CMCC" w:date="2022-11-03T14:08:49Z"/>
                <w:rFonts w:cs="Arial"/>
                <w:szCs w:val="18"/>
              </w:rPr>
            </w:pPr>
            <w:del w:id="2582" w:author="Luyang Zhao-CMCC" w:date="2022-11-03T14:08:49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" w:author="Luyang Zhao-CMCC" w:date="2022-11-03T14:08:49Z"/>
                <w:rFonts w:cs="Arial"/>
                <w:szCs w:val="18"/>
              </w:rPr>
            </w:pPr>
            <w:del w:id="2584" w:author="Luyang Zhao-CMCC" w:date="2022-11-03T14:08:49Z">
              <w:r>
                <w:rPr>
                  <w:rFonts w:cs="Arial"/>
                  <w:szCs w:val="18"/>
                </w:rPr>
                <w:delText>28739.64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5" w:author="Luyang Zhao-CMCC" w:date="2022-11-03T14:08:49Z"/>
                <w:rFonts w:cs="Arial"/>
                <w:szCs w:val="18"/>
              </w:rPr>
            </w:pPr>
            <w:del w:id="2586" w:author="Luyang Zhao-CMCC" w:date="2022-11-03T14:08:49Z">
              <w:r>
                <w:rPr>
                  <w:rFonts w:cs="Arial"/>
                  <w:szCs w:val="18"/>
                </w:rPr>
                <w:delText>2091493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7" w:author="Luyang Zhao-CMCC" w:date="2022-11-03T14:08:49Z"/>
                <w:rFonts w:cs="Arial"/>
                <w:szCs w:val="18"/>
              </w:rPr>
            </w:pPr>
            <w:del w:id="2588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" w:author="Luyang Zhao-CMCC" w:date="2022-11-03T14:08:49Z"/>
                <w:rFonts w:cs="Arial"/>
                <w:szCs w:val="18"/>
              </w:rPr>
            </w:pPr>
            <w:del w:id="2591" w:author="Luyang Zhao-CMCC" w:date="2022-11-03T14:08:49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" w:author="Luyang Zhao-CMCC" w:date="2022-11-03T14:08:49Z"/>
                <w:rFonts w:cs="Arial"/>
                <w:szCs w:val="18"/>
              </w:rPr>
            </w:pPr>
            <w:del w:id="2593" w:author="Luyang Zhao-CMCC" w:date="2022-11-03T14:08:49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4" w:author="Luyang Zhao-CMCC" w:date="2022-11-03T14:08:49Z"/>
                <w:rFonts w:cs="Arial"/>
                <w:szCs w:val="18"/>
              </w:rPr>
            </w:pPr>
            <w:del w:id="2595" w:author="Luyang Zhao-CMCC" w:date="2022-11-03T14:08:49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6" w:author="Luyang Zhao-CMCC" w:date="2022-11-03T14:08:49Z"/>
                <w:rFonts w:cs="Arial"/>
                <w:szCs w:val="18"/>
              </w:rPr>
            </w:pPr>
            <w:del w:id="2597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8" w:author="Luyang Zhao-CMCC" w:date="2022-11-03T14:08:49Z"/>
                <w:rFonts w:cs="Arial"/>
                <w:szCs w:val="18"/>
              </w:rPr>
            </w:pPr>
            <w:del w:id="2599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0" w:author="Luyang Zhao-CMCC" w:date="2022-11-03T14:08:49Z"/>
                <w:rFonts w:cs="Arial"/>
                <w:szCs w:val="18"/>
              </w:rPr>
            </w:pPr>
            <w:del w:id="2601" w:author="Luyang Zhao-CMCC" w:date="2022-11-03T14:08:49Z">
              <w:r>
                <w:rPr>
                  <w:rFonts w:cs="Arial"/>
                  <w:szCs w:val="18"/>
                </w:rPr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602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03" w:author="Luyang Zhao-CMCC" w:date="2022-11-03T14:08:49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04" w:author="Luyang Zhao-CMCC" w:date="2022-11-03T14:08:49Z"/>
              </w:rPr>
            </w:pPr>
            <w:del w:id="2605" w:author="Luyang Zhao-CMCC" w:date="2022-11-03T14:08:49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6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" w:author="Luyang Zhao-CMCC" w:date="2022-11-03T14:08:49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08" w:author="Luyang Zhao-CMCC" w:date="2022-11-03T14:08:49Z"/>
              </w:rPr>
            </w:pPr>
            <w:del w:id="2609" w:author="Luyang Zhao-CMCC" w:date="2022-11-03T14:08:49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0" w:author="Luyang Zhao-CMCC" w:date="2022-11-03T14:08:49Z"/>
                <w:rFonts w:cs="Arial"/>
                <w:szCs w:val="18"/>
              </w:rPr>
            </w:pPr>
            <w:del w:id="2611" w:author="Luyang Zhao-CMCC" w:date="2022-11-03T14:08:4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2" w:author="Luyang Zhao-CMCC" w:date="2022-11-03T14:08:49Z"/>
                <w:rFonts w:cs="Arial"/>
                <w:szCs w:val="18"/>
              </w:rPr>
            </w:pPr>
            <w:del w:id="2613" w:author="Luyang Zhao-CMCC" w:date="2022-11-03T14:08:49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" w:author="Luyang Zhao-CMCC" w:date="2022-11-03T14:08:49Z"/>
                <w:rFonts w:cs="Arial"/>
                <w:szCs w:val="18"/>
              </w:rPr>
            </w:pPr>
            <w:del w:id="2615" w:author="Luyang Zhao-CMCC" w:date="2022-11-03T14:08:4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" w:author="Luyang Zhao-CMCC" w:date="2022-11-03T14:08:49Z"/>
                <w:rFonts w:cs="Arial"/>
                <w:szCs w:val="18"/>
              </w:rPr>
            </w:pPr>
            <w:del w:id="2617" w:author="Luyang Zhao-CMCC" w:date="2022-11-03T14:08:4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8" w:author="Luyang Zhao-CMCC" w:date="2022-11-03T14:08:49Z"/>
                <w:rFonts w:cs="Arial"/>
                <w:szCs w:val="18"/>
              </w:rPr>
            </w:pPr>
            <w:del w:id="2619" w:author="Luyang Zhao-CMCC" w:date="2022-11-03T14:08:4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0" w:author="Luyang Zhao-CMCC" w:date="2022-11-03T14:08:49Z"/>
                <w:rFonts w:cs="Arial"/>
                <w:szCs w:val="18"/>
              </w:rPr>
            </w:pPr>
            <w:del w:id="2621" w:author="Luyang Zhao-CMCC" w:date="2022-11-03T14:08:49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2" w:author="Luyang Zhao-CMCC" w:date="2022-11-03T14:08:49Z"/>
                <w:rFonts w:cs="Arial"/>
                <w:szCs w:val="18"/>
              </w:rPr>
            </w:pPr>
            <w:del w:id="2623" w:author="Luyang Zhao-CMCC" w:date="2022-11-03T14:08:49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" w:author="Luyang Zhao-CMCC" w:date="2022-11-03T14:08:49Z"/>
                <w:rFonts w:cs="Arial"/>
                <w:szCs w:val="18"/>
              </w:rPr>
            </w:pPr>
            <w:del w:id="2625" w:author="Luyang Zhao-CMCC" w:date="2022-11-03T14:08:49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6" w:author="Luyang Zhao-CMCC" w:date="2022-11-03T14:08:49Z"/>
                <w:rFonts w:cs="Arial"/>
                <w:szCs w:val="18"/>
              </w:rPr>
            </w:pPr>
            <w:del w:id="2627" w:author="Luyang Zhao-CMCC" w:date="2022-11-03T14:08:49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8" w:author="Luyang Zhao-CMCC" w:date="2022-11-03T14:08:49Z"/>
                <w:rFonts w:cs="Arial"/>
                <w:szCs w:val="18"/>
              </w:rPr>
            </w:pPr>
            <w:del w:id="2629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" w:author="Luyang Zhao-CMCC" w:date="2022-11-03T14:08:49Z"/>
                <w:rFonts w:cs="Arial"/>
                <w:szCs w:val="18"/>
              </w:rPr>
            </w:pPr>
            <w:del w:id="2631" w:author="Luyang Zhao-CMCC" w:date="2022-11-03T14:08:4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" w:author="Luyang Zhao-CMCC" w:date="2022-11-03T14:08:49Z"/>
                <w:rFonts w:cs="Arial"/>
                <w:szCs w:val="18"/>
              </w:rPr>
            </w:pPr>
            <w:del w:id="2633" w:author="Luyang Zhao-CMCC" w:date="2022-11-03T14:08:49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4" w:author="Luyang Zhao-CMCC" w:date="2022-11-03T14:08:49Z"/>
                <w:rFonts w:cs="Arial"/>
                <w:szCs w:val="18"/>
              </w:rPr>
            </w:pPr>
            <w:del w:id="2635" w:author="Luyang Zhao-CMCC" w:date="2022-11-03T14:08:49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6" w:author="Luyang Zhao-CMCC" w:date="2022-11-03T14:08:49Z"/>
                <w:rFonts w:cs="Arial"/>
                <w:szCs w:val="18"/>
              </w:rPr>
            </w:pPr>
            <w:del w:id="2637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8" w:author="Luyang Zhao-CMCC" w:date="2022-11-03T14:08:49Z"/>
                <w:rFonts w:cs="Arial"/>
                <w:szCs w:val="18"/>
              </w:rPr>
            </w:pPr>
            <w:del w:id="2639" w:author="Luyang Zhao-CMCC" w:date="2022-11-03T14:08:49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" w:author="Luyang Zhao-CMCC" w:date="2022-11-03T14:08:49Z"/>
                <w:rFonts w:cs="Arial"/>
                <w:szCs w:val="18"/>
              </w:rPr>
            </w:pPr>
            <w:del w:id="2641" w:author="Luyang Zhao-CMCC" w:date="2022-11-03T14:08:4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2" w:author="Luyang Zhao-CMCC" w:date="2022-11-03T14:08:49Z"/>
                <w:rFonts w:cs="Arial"/>
                <w:szCs w:val="18"/>
              </w:rPr>
            </w:pPr>
            <w:del w:id="2643" w:author="Luyang Zhao-CMCC" w:date="2022-11-03T14:08:49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4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5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46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7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9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0" w:author="Luyang Zhao-CMCC" w:date="2022-11-03T14:08:49Z"/>
                <w:rFonts w:cs="Arial"/>
                <w:szCs w:val="18"/>
              </w:rPr>
            </w:pPr>
            <w:del w:id="2651" w:author="Luyang Zhao-CMCC" w:date="2022-11-03T14:08:4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" w:author="Luyang Zhao-CMCC" w:date="2022-11-03T14:08:49Z"/>
                <w:rFonts w:cs="Arial"/>
                <w:szCs w:val="18"/>
              </w:rPr>
            </w:pPr>
            <w:del w:id="2653" w:author="Luyang Zhao-CMCC" w:date="2022-11-03T14:08:4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" w:author="Luyang Zhao-CMCC" w:date="2022-11-03T14:08:49Z"/>
                <w:rFonts w:cs="Arial"/>
                <w:szCs w:val="18"/>
              </w:rPr>
            </w:pPr>
            <w:del w:id="2655" w:author="Luyang Zhao-CMCC" w:date="2022-11-03T14:08:49Z">
              <w:r>
                <w:rPr>
                  <w:rFonts w:cs="Arial"/>
                  <w:szCs w:val="18"/>
                </w:rPr>
                <w:delText>27999.84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" w:author="Luyang Zhao-CMCC" w:date="2022-11-03T14:08:49Z"/>
                <w:rFonts w:cs="Arial"/>
                <w:szCs w:val="18"/>
              </w:rPr>
            </w:pPr>
            <w:del w:id="2657" w:author="Luyang Zhao-CMCC" w:date="2022-11-03T14:08:49Z">
              <w:r>
                <w:rPr>
                  <w:rFonts w:cs="Arial"/>
                  <w:szCs w:val="18"/>
                </w:rPr>
                <w:delText>2079163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" w:author="Luyang Zhao-CMCC" w:date="2022-11-03T14:08:49Z"/>
                <w:rFonts w:cs="Arial"/>
                <w:szCs w:val="18"/>
              </w:rPr>
            </w:pPr>
            <w:del w:id="2659" w:author="Luyang Zhao-CMCC" w:date="2022-11-03T14:08:49Z">
              <w:r>
                <w:rPr>
                  <w:rFonts w:cs="Arial"/>
                  <w:szCs w:val="18"/>
                </w:rPr>
                <w:delText>27878.88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" w:author="Luyang Zhao-CMCC" w:date="2022-11-03T14:08:49Z"/>
                <w:rFonts w:cs="Arial"/>
                <w:szCs w:val="18"/>
              </w:rPr>
            </w:pPr>
            <w:del w:id="2661" w:author="Luyang Zhao-CMCC" w:date="2022-11-03T14:08:49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2" w:author="Luyang Zhao-CMCC" w:date="2022-11-03T14:08:49Z"/>
                <w:rFonts w:cs="Arial"/>
                <w:szCs w:val="18"/>
              </w:rPr>
            </w:pPr>
            <w:del w:id="2663" w:author="Luyang Zhao-CMCC" w:date="2022-11-03T14:08:4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4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" w:author="Luyang Zhao-CMCC" w:date="2022-11-03T14:08:49Z"/>
                <w:rFonts w:cs="Arial"/>
                <w:szCs w:val="18"/>
              </w:rPr>
            </w:pPr>
            <w:del w:id="2666" w:author="Luyang Zhao-CMCC" w:date="2022-11-03T14:08:49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7" w:author="Luyang Zhao-CMCC" w:date="2022-11-03T14:08:49Z"/>
                <w:rFonts w:cs="Arial"/>
                <w:szCs w:val="18"/>
              </w:rPr>
            </w:pPr>
            <w:del w:id="2668" w:author="Luyang Zhao-CMCC" w:date="2022-11-03T14:08:49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" w:author="Luyang Zhao-CMCC" w:date="2022-11-03T14:08:49Z"/>
                <w:rFonts w:cs="Arial"/>
                <w:szCs w:val="18"/>
              </w:rPr>
            </w:pPr>
            <w:del w:id="2670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" w:author="Luyang Zhao-CMCC" w:date="2022-11-03T14:08:49Z"/>
                <w:rFonts w:cs="Arial"/>
                <w:szCs w:val="18"/>
              </w:rPr>
            </w:pPr>
            <w:del w:id="2672" w:author="Luyang Zhao-CMCC" w:date="2022-11-03T14:08:49Z">
              <w:r>
                <w:rPr>
                  <w:rFonts w:cs="Arial"/>
                  <w:szCs w:val="18"/>
                </w:rPr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3" w:author="Luyang Zhao-CMCC" w:date="2022-11-03T14:08:49Z"/>
                <w:rFonts w:cs="Arial"/>
                <w:szCs w:val="18"/>
              </w:rPr>
            </w:pPr>
            <w:del w:id="2674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5" w:author="Luyang Zhao-CMCC" w:date="2022-11-03T14:08:49Z"/>
                <w:rFonts w:cs="Arial"/>
                <w:szCs w:val="18"/>
              </w:rPr>
            </w:pPr>
            <w:del w:id="2676" w:author="Luyang Zhao-CMCC" w:date="2022-11-03T14:08:49Z">
              <w:r>
                <w:rPr>
                  <w:rFonts w:cs="Arial"/>
                  <w:szCs w:val="18"/>
                </w:rPr>
                <w:delText>124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77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8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79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0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2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3" w:author="Luyang Zhao-CMCC" w:date="2022-11-03T14:08:49Z"/>
                <w:rFonts w:cs="Arial"/>
                <w:szCs w:val="18"/>
              </w:rPr>
            </w:pPr>
            <w:del w:id="2684" w:author="Luyang Zhao-CMCC" w:date="2022-11-03T14:08:4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" w:author="Luyang Zhao-CMCC" w:date="2022-11-03T14:08:49Z"/>
                <w:rFonts w:cs="Arial"/>
                <w:szCs w:val="18"/>
              </w:rPr>
            </w:pPr>
            <w:del w:id="2686" w:author="Luyang Zhao-CMCC" w:date="2022-11-03T14:08:4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7" w:author="Luyang Zhao-CMCC" w:date="2022-11-03T14:08:49Z"/>
                <w:rFonts w:cs="Arial"/>
                <w:szCs w:val="18"/>
              </w:rPr>
            </w:pPr>
            <w:del w:id="2688" w:author="Luyang Zhao-CMCC" w:date="2022-11-03T14:08:49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" w:author="Luyang Zhao-CMCC" w:date="2022-11-03T14:08:49Z"/>
                <w:rFonts w:cs="Arial"/>
                <w:szCs w:val="18"/>
              </w:rPr>
            </w:pPr>
            <w:del w:id="2690" w:author="Luyang Zhao-CMCC" w:date="2022-11-03T14:08:49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" w:author="Luyang Zhao-CMCC" w:date="2022-11-03T14:08:49Z"/>
                <w:rFonts w:cs="Arial"/>
                <w:szCs w:val="18"/>
              </w:rPr>
            </w:pPr>
            <w:del w:id="2692" w:author="Luyang Zhao-CMCC" w:date="2022-11-03T14:08:49Z">
              <w:r>
                <w:rPr>
                  <w:rFonts w:cs="Arial"/>
                  <w:szCs w:val="18"/>
                </w:rPr>
                <w:delText>28839.6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" w:author="Luyang Zhao-CMCC" w:date="2022-11-03T14:08:49Z"/>
                <w:rFonts w:cs="Arial"/>
                <w:szCs w:val="18"/>
              </w:rPr>
            </w:pPr>
            <w:del w:id="2694" w:author="Luyang Zhao-CMCC" w:date="2022-11-03T14:08:49Z">
              <w:r>
                <w:rPr>
                  <w:rFonts w:cs="Arial"/>
                  <w:szCs w:val="18"/>
                </w:rPr>
                <w:delText>2093159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5" w:author="Luyang Zhao-CMCC" w:date="2022-11-03T14:08:49Z"/>
                <w:rFonts w:cs="Arial"/>
                <w:szCs w:val="18"/>
              </w:rPr>
            </w:pPr>
            <w:del w:id="2696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" w:author="Luyang Zhao-CMCC" w:date="2022-11-03T14:08:49Z"/>
                <w:rFonts w:cs="Arial"/>
                <w:szCs w:val="18"/>
              </w:rPr>
            </w:pPr>
            <w:del w:id="2699" w:author="Luyang Zhao-CMCC" w:date="2022-11-03T14:08:49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0" w:author="Luyang Zhao-CMCC" w:date="2022-11-03T14:08:49Z"/>
                <w:rFonts w:cs="Arial"/>
                <w:szCs w:val="18"/>
              </w:rPr>
            </w:pPr>
            <w:del w:id="2701" w:author="Luyang Zhao-CMCC" w:date="2022-11-03T14:08:49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2" w:author="Luyang Zhao-CMCC" w:date="2022-11-03T14:08:49Z"/>
                <w:rFonts w:cs="Arial"/>
                <w:szCs w:val="18"/>
              </w:rPr>
            </w:pPr>
            <w:del w:id="2703" w:author="Luyang Zhao-CMCC" w:date="2022-11-03T14:08:4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" w:author="Luyang Zhao-CMCC" w:date="2022-11-03T14:08:49Z"/>
                <w:rFonts w:cs="Arial"/>
                <w:szCs w:val="18"/>
              </w:rPr>
            </w:pPr>
            <w:del w:id="2705" w:author="Luyang Zhao-CMCC" w:date="2022-11-03T14:08:49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6" w:author="Luyang Zhao-CMCC" w:date="2022-11-03T14:08:49Z"/>
                <w:rFonts w:cs="Arial"/>
                <w:szCs w:val="18"/>
              </w:rPr>
            </w:pPr>
            <w:del w:id="2707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8" w:author="Luyang Zhao-CMCC" w:date="2022-11-03T14:08:49Z"/>
                <w:rFonts w:cs="Arial"/>
                <w:szCs w:val="18"/>
              </w:rPr>
            </w:pPr>
            <w:del w:id="2709" w:author="Luyang Zhao-CMCC" w:date="2022-11-03T14:08:49Z">
              <w:r>
                <w:rPr>
                  <w:rFonts w:cs="Arial"/>
                  <w:szCs w:val="18"/>
                </w:rPr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710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711" w:author="Luyang Zhao-CMCC" w:date="2022-11-03T14:08:49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712" w:author="Luyang Zhao-CMCC" w:date="2022-11-03T14:08:49Z"/>
              </w:rPr>
            </w:pPr>
            <w:del w:id="2713" w:author="Luyang Zhao-CMCC" w:date="2022-11-03T14:08:49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4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5" w:author="Luyang Zhao-CMCC" w:date="2022-11-03T14:08:49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716" w:author="Luyang Zhao-CMCC" w:date="2022-11-03T14:08:49Z"/>
              </w:rPr>
            </w:pPr>
            <w:del w:id="2717" w:author="Luyang Zhao-CMCC" w:date="2022-11-03T14:08:49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8" w:author="Luyang Zhao-CMCC" w:date="2022-11-03T14:08:49Z"/>
                <w:rFonts w:cs="Arial"/>
                <w:szCs w:val="18"/>
              </w:rPr>
            </w:pPr>
            <w:del w:id="2719" w:author="Luyang Zhao-CMCC" w:date="2022-11-03T14:08:4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0" w:author="Luyang Zhao-CMCC" w:date="2022-11-03T14:08:49Z"/>
                <w:rFonts w:cs="Arial"/>
                <w:szCs w:val="18"/>
              </w:rPr>
            </w:pPr>
            <w:del w:id="2721" w:author="Luyang Zhao-CMCC" w:date="2022-11-03T14:08:49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2" w:author="Luyang Zhao-CMCC" w:date="2022-11-03T14:08:49Z"/>
                <w:rFonts w:cs="Arial"/>
                <w:szCs w:val="18"/>
              </w:rPr>
            </w:pPr>
            <w:del w:id="2723" w:author="Luyang Zhao-CMCC" w:date="2022-11-03T14:08:4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4" w:author="Luyang Zhao-CMCC" w:date="2022-11-03T14:08:49Z"/>
                <w:rFonts w:cs="Arial"/>
                <w:szCs w:val="18"/>
              </w:rPr>
            </w:pPr>
            <w:del w:id="2725" w:author="Luyang Zhao-CMCC" w:date="2022-11-03T14:08:4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6" w:author="Luyang Zhao-CMCC" w:date="2022-11-03T14:08:49Z"/>
                <w:rFonts w:cs="Arial"/>
                <w:szCs w:val="18"/>
              </w:rPr>
            </w:pPr>
            <w:del w:id="2727" w:author="Luyang Zhao-CMCC" w:date="2022-11-03T14:08:4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" w:author="Luyang Zhao-CMCC" w:date="2022-11-03T14:08:49Z"/>
                <w:rFonts w:cs="Arial"/>
                <w:szCs w:val="18"/>
              </w:rPr>
            </w:pPr>
            <w:del w:id="2729" w:author="Luyang Zhao-CMCC" w:date="2022-11-03T14:08:49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0" w:author="Luyang Zhao-CMCC" w:date="2022-11-03T14:08:49Z"/>
                <w:rFonts w:cs="Arial"/>
                <w:szCs w:val="18"/>
              </w:rPr>
            </w:pPr>
            <w:del w:id="2731" w:author="Luyang Zhao-CMCC" w:date="2022-11-03T14:08:49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2" w:author="Luyang Zhao-CMCC" w:date="2022-11-03T14:08:49Z"/>
                <w:rFonts w:cs="Arial"/>
                <w:szCs w:val="18"/>
              </w:rPr>
            </w:pPr>
            <w:del w:id="2733" w:author="Luyang Zhao-CMCC" w:date="2022-11-03T14:08:49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" w:author="Luyang Zhao-CMCC" w:date="2022-11-03T14:08:49Z"/>
                <w:rFonts w:cs="Arial"/>
                <w:szCs w:val="18"/>
              </w:rPr>
            </w:pPr>
            <w:del w:id="2735" w:author="Luyang Zhao-CMCC" w:date="2022-11-03T14:08:49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" w:author="Luyang Zhao-CMCC" w:date="2022-11-03T14:08:49Z"/>
                <w:rFonts w:cs="Arial"/>
                <w:szCs w:val="18"/>
              </w:rPr>
            </w:pPr>
            <w:del w:id="2737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8" w:author="Luyang Zhao-CMCC" w:date="2022-11-03T14:08:49Z"/>
                <w:rFonts w:cs="Arial"/>
                <w:szCs w:val="18"/>
              </w:rPr>
            </w:pPr>
            <w:del w:id="2739" w:author="Luyang Zhao-CMCC" w:date="2022-11-03T14:08:4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" w:author="Luyang Zhao-CMCC" w:date="2022-11-03T14:08:49Z"/>
                <w:rFonts w:cs="Arial"/>
                <w:szCs w:val="18"/>
              </w:rPr>
            </w:pPr>
            <w:del w:id="2741" w:author="Luyang Zhao-CMCC" w:date="2022-11-03T14:08:49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2" w:author="Luyang Zhao-CMCC" w:date="2022-11-03T14:08:49Z"/>
                <w:rFonts w:cs="Arial"/>
                <w:szCs w:val="18"/>
              </w:rPr>
            </w:pPr>
            <w:del w:id="2743" w:author="Luyang Zhao-CMCC" w:date="2022-11-03T14:08:49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" w:author="Luyang Zhao-CMCC" w:date="2022-11-03T14:08:49Z"/>
                <w:rFonts w:cs="Arial"/>
                <w:szCs w:val="18"/>
              </w:rPr>
            </w:pPr>
            <w:del w:id="2745" w:author="Luyang Zhao-CMCC" w:date="2022-11-03T14:08:4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6" w:author="Luyang Zhao-CMCC" w:date="2022-11-03T14:08:49Z"/>
                <w:rFonts w:cs="Arial"/>
                <w:szCs w:val="18"/>
              </w:rPr>
            </w:pPr>
            <w:del w:id="2747" w:author="Luyang Zhao-CMCC" w:date="2022-11-03T14:08:49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" w:author="Luyang Zhao-CMCC" w:date="2022-11-03T14:08:49Z"/>
                <w:rFonts w:cs="Arial"/>
                <w:szCs w:val="18"/>
              </w:rPr>
            </w:pPr>
            <w:del w:id="2749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0" w:author="Luyang Zhao-CMCC" w:date="2022-11-03T14:08:49Z"/>
                <w:rFonts w:cs="Arial"/>
                <w:szCs w:val="18"/>
              </w:rPr>
            </w:pPr>
            <w:del w:id="2751" w:author="Luyang Zhao-CMCC" w:date="2022-11-03T14:08:49Z">
              <w:r>
                <w:rPr>
                  <w:rFonts w:cs="Arial"/>
                  <w:szCs w:val="18"/>
                </w:rPr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2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3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754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5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6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7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8" w:author="Luyang Zhao-CMCC" w:date="2022-11-03T14:08:49Z"/>
                <w:rFonts w:cs="Arial"/>
                <w:szCs w:val="18"/>
              </w:rPr>
            </w:pPr>
            <w:del w:id="2759" w:author="Luyang Zhao-CMCC" w:date="2022-11-03T14:08:4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0" w:author="Luyang Zhao-CMCC" w:date="2022-11-03T14:08:49Z"/>
                <w:rFonts w:cs="Arial"/>
                <w:szCs w:val="18"/>
              </w:rPr>
            </w:pPr>
            <w:del w:id="2761" w:author="Luyang Zhao-CMCC" w:date="2022-11-03T14:08:4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2" w:author="Luyang Zhao-CMCC" w:date="2022-11-03T14:08:49Z"/>
                <w:rFonts w:cs="Arial"/>
                <w:szCs w:val="18"/>
              </w:rPr>
            </w:pPr>
            <w:del w:id="2763" w:author="Luyang Zhao-CMCC" w:date="2022-11-03T14:08:49Z">
              <w:r>
                <w:rPr>
                  <w:rFonts w:cs="Arial"/>
                  <w:szCs w:val="18"/>
                </w:rPr>
                <w:delText>28099.8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4" w:author="Luyang Zhao-CMCC" w:date="2022-11-03T14:08:49Z"/>
                <w:rFonts w:cs="Arial"/>
                <w:szCs w:val="18"/>
              </w:rPr>
            </w:pPr>
            <w:del w:id="2765" w:author="Luyang Zhao-CMCC" w:date="2022-11-03T14:08:49Z">
              <w:r>
                <w:rPr>
                  <w:rFonts w:cs="Arial"/>
                  <w:szCs w:val="18"/>
                </w:rPr>
                <w:delText>2080829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6" w:author="Luyang Zhao-CMCC" w:date="2022-11-03T14:08:49Z"/>
                <w:rFonts w:cs="Arial"/>
                <w:szCs w:val="18"/>
              </w:rPr>
            </w:pPr>
            <w:del w:id="2767" w:author="Luyang Zhao-CMCC" w:date="2022-11-03T14:08:49Z">
              <w:r>
                <w:rPr>
                  <w:rFonts w:cs="Arial"/>
                  <w:szCs w:val="18"/>
                </w:rPr>
                <w:delText>27978.84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8" w:author="Luyang Zhao-CMCC" w:date="2022-11-03T14:08:49Z"/>
                <w:rFonts w:cs="Arial"/>
                <w:szCs w:val="18"/>
              </w:rPr>
            </w:pPr>
            <w:del w:id="2769" w:author="Luyang Zhao-CMCC" w:date="2022-11-03T14:08:49Z">
              <w:r>
                <w:rPr>
                  <w:rFonts w:cs="Arial"/>
                  <w:szCs w:val="18"/>
                </w:rPr>
                <w:delText>2078813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" w:author="Luyang Zhao-CMCC" w:date="2022-11-03T14:08:49Z"/>
                <w:rFonts w:cs="Arial"/>
                <w:szCs w:val="18"/>
              </w:rPr>
            </w:pPr>
            <w:del w:id="2771" w:author="Luyang Zhao-CMCC" w:date="2022-11-03T14:08:4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2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3" w:author="Luyang Zhao-CMCC" w:date="2022-11-03T14:08:49Z"/>
                <w:rFonts w:cs="Arial"/>
                <w:szCs w:val="18"/>
              </w:rPr>
            </w:pPr>
            <w:del w:id="2774" w:author="Luyang Zhao-CMCC" w:date="2022-11-03T14:08:49Z">
              <w:r>
                <w:rPr>
                  <w:rFonts w:cs="Arial"/>
                  <w:szCs w:val="18"/>
                </w:rPr>
                <w:delText>22477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5" w:author="Luyang Zhao-CMCC" w:date="2022-11-03T14:08:49Z"/>
                <w:rFonts w:cs="Arial"/>
                <w:szCs w:val="18"/>
              </w:rPr>
            </w:pPr>
            <w:del w:id="2776" w:author="Luyang Zhao-CMCC" w:date="2022-11-03T14:08:49Z">
              <w:r>
                <w:rPr>
                  <w:rFonts w:cs="Arial"/>
                  <w:szCs w:val="18"/>
                </w:rPr>
                <w:delText>2080315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7" w:author="Luyang Zhao-CMCC" w:date="2022-11-03T14:08:49Z"/>
                <w:rFonts w:cs="Arial"/>
                <w:szCs w:val="18"/>
              </w:rPr>
            </w:pPr>
            <w:del w:id="2778" w:author="Luyang Zhao-CMCC" w:date="2022-11-03T14:08:4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9" w:author="Luyang Zhao-CMCC" w:date="2022-11-03T14:08:49Z"/>
                <w:rFonts w:cs="Arial"/>
                <w:szCs w:val="18"/>
              </w:rPr>
            </w:pPr>
            <w:del w:id="2780" w:author="Luyang Zhao-CMCC" w:date="2022-11-03T14:08:49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" w:author="Luyang Zhao-CMCC" w:date="2022-11-03T14:08:49Z"/>
                <w:rFonts w:cs="Arial"/>
                <w:szCs w:val="18"/>
              </w:rPr>
            </w:pPr>
            <w:del w:id="2782" w:author="Luyang Zhao-CMCC" w:date="2022-11-03T14:08:4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3" w:author="Luyang Zhao-CMCC" w:date="2022-11-03T14:08:49Z"/>
                <w:rFonts w:cs="Arial"/>
                <w:szCs w:val="18"/>
              </w:rPr>
            </w:pPr>
            <w:del w:id="2784" w:author="Luyang Zhao-CMCC" w:date="2022-11-03T14:08:49Z">
              <w:r>
                <w:rPr>
                  <w:rFonts w:cs="Arial"/>
                  <w:szCs w:val="18"/>
                </w:rPr>
                <w:delText>105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5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787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0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" w:author="Luyang Zhao-CMCC" w:date="2022-11-03T14:08:49Z"/>
                <w:rFonts w:cs="Arial"/>
                <w:szCs w:val="18"/>
              </w:rPr>
            </w:pPr>
            <w:del w:id="2792" w:author="Luyang Zhao-CMCC" w:date="2022-11-03T14:08:4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3" w:author="Luyang Zhao-CMCC" w:date="2022-11-03T14:08:49Z"/>
                <w:rFonts w:cs="Arial"/>
                <w:szCs w:val="18"/>
              </w:rPr>
            </w:pPr>
            <w:del w:id="2794" w:author="Luyang Zhao-CMCC" w:date="2022-11-03T14:08:4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5" w:author="Luyang Zhao-CMCC" w:date="2022-11-03T14:08:49Z"/>
                <w:rFonts w:cs="Arial"/>
                <w:szCs w:val="18"/>
              </w:rPr>
            </w:pPr>
            <w:del w:id="2796" w:author="Luyang Zhao-CMCC" w:date="2022-11-03T14:08:49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7" w:author="Luyang Zhao-CMCC" w:date="2022-11-03T14:08:49Z"/>
                <w:rFonts w:cs="Arial"/>
                <w:szCs w:val="18"/>
              </w:rPr>
            </w:pPr>
            <w:del w:id="2798" w:author="Luyang Zhao-CMCC" w:date="2022-11-03T14:08:49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" w:author="Luyang Zhao-CMCC" w:date="2022-11-03T14:08:49Z"/>
                <w:rFonts w:cs="Arial"/>
                <w:szCs w:val="18"/>
              </w:rPr>
            </w:pPr>
            <w:del w:id="2800" w:author="Luyang Zhao-CMCC" w:date="2022-11-03T14:08:49Z">
              <w:r>
                <w:rPr>
                  <w:rFonts w:cs="Arial"/>
                  <w:szCs w:val="18"/>
                </w:rPr>
                <w:delText>28939.56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" w:author="Luyang Zhao-CMCC" w:date="2022-11-03T14:08:49Z"/>
                <w:rFonts w:cs="Arial"/>
                <w:szCs w:val="18"/>
              </w:rPr>
            </w:pPr>
            <w:del w:id="2802" w:author="Luyang Zhao-CMCC" w:date="2022-11-03T14:08:49Z">
              <w:r>
                <w:rPr>
                  <w:rFonts w:cs="Arial"/>
                  <w:szCs w:val="18"/>
                </w:rPr>
                <w:delText>2094825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3" w:author="Luyang Zhao-CMCC" w:date="2022-11-03T14:08:49Z"/>
                <w:rFonts w:cs="Arial"/>
                <w:szCs w:val="18"/>
              </w:rPr>
            </w:pPr>
            <w:del w:id="2804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5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6" w:author="Luyang Zhao-CMCC" w:date="2022-11-03T14:08:49Z"/>
                <w:rFonts w:cs="Arial"/>
                <w:szCs w:val="18"/>
              </w:rPr>
            </w:pPr>
            <w:del w:id="2807" w:author="Luyang Zhao-CMCC" w:date="2022-11-03T14:08:49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" w:author="Luyang Zhao-CMCC" w:date="2022-11-03T14:08:49Z"/>
                <w:rFonts w:cs="Arial"/>
                <w:szCs w:val="18"/>
              </w:rPr>
            </w:pPr>
            <w:del w:id="2809" w:author="Luyang Zhao-CMCC" w:date="2022-11-03T14:08:49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0" w:author="Luyang Zhao-CMCC" w:date="2022-11-03T14:08:49Z"/>
                <w:rFonts w:cs="Arial"/>
                <w:szCs w:val="18"/>
              </w:rPr>
            </w:pPr>
            <w:del w:id="2811" w:author="Luyang Zhao-CMCC" w:date="2022-11-03T14:08:4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" w:author="Luyang Zhao-CMCC" w:date="2022-11-03T14:08:49Z"/>
                <w:rFonts w:cs="Arial"/>
                <w:szCs w:val="18"/>
              </w:rPr>
            </w:pPr>
            <w:del w:id="2813" w:author="Luyang Zhao-CMCC" w:date="2022-11-03T14:08:4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4" w:author="Luyang Zhao-CMCC" w:date="2022-11-03T14:08:49Z"/>
                <w:rFonts w:cs="Arial"/>
                <w:szCs w:val="18"/>
              </w:rPr>
            </w:pPr>
            <w:del w:id="2815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6" w:author="Luyang Zhao-CMCC" w:date="2022-11-03T14:08:49Z"/>
                <w:rFonts w:cs="Arial"/>
                <w:szCs w:val="18"/>
              </w:rPr>
            </w:pPr>
            <w:del w:id="2817" w:author="Luyang Zhao-CMCC" w:date="2022-11-03T14:08:49Z">
              <w:r>
                <w:rPr>
                  <w:rFonts w:cs="Arial"/>
                  <w:szCs w:val="18"/>
                </w:rPr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818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819" w:author="Luyang Zhao-CMCC" w:date="2022-11-03T14:08:49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820" w:author="Luyang Zhao-CMCC" w:date="2022-11-03T14:08:49Z"/>
              </w:rPr>
            </w:pPr>
            <w:del w:id="2821" w:author="Luyang Zhao-CMCC" w:date="2022-11-03T14:08:49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2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3" w:author="Luyang Zhao-CMCC" w:date="2022-11-03T14:08:49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824" w:author="Luyang Zhao-CMCC" w:date="2022-11-03T14:08:49Z"/>
              </w:rPr>
            </w:pPr>
            <w:del w:id="2825" w:author="Luyang Zhao-CMCC" w:date="2022-11-03T14:08:49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" w:author="Luyang Zhao-CMCC" w:date="2022-11-03T14:08:49Z"/>
                <w:rFonts w:cs="Arial"/>
                <w:szCs w:val="18"/>
              </w:rPr>
            </w:pPr>
            <w:del w:id="2827" w:author="Luyang Zhao-CMCC" w:date="2022-11-03T14:08:4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8" w:author="Luyang Zhao-CMCC" w:date="2022-11-03T14:08:49Z"/>
                <w:rFonts w:cs="Arial"/>
                <w:szCs w:val="18"/>
              </w:rPr>
            </w:pPr>
            <w:del w:id="2829" w:author="Luyang Zhao-CMCC" w:date="2022-11-03T14:08:49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0" w:author="Luyang Zhao-CMCC" w:date="2022-11-03T14:08:49Z"/>
                <w:rFonts w:cs="Arial"/>
                <w:szCs w:val="18"/>
              </w:rPr>
            </w:pPr>
            <w:del w:id="2831" w:author="Luyang Zhao-CMCC" w:date="2022-11-03T14:08:4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2" w:author="Luyang Zhao-CMCC" w:date="2022-11-03T14:08:49Z"/>
                <w:rFonts w:cs="Arial"/>
                <w:szCs w:val="18"/>
              </w:rPr>
            </w:pPr>
            <w:del w:id="2833" w:author="Luyang Zhao-CMCC" w:date="2022-11-03T14:08:4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4" w:author="Luyang Zhao-CMCC" w:date="2022-11-03T14:08:49Z"/>
                <w:rFonts w:cs="Arial"/>
                <w:szCs w:val="18"/>
              </w:rPr>
            </w:pPr>
            <w:del w:id="2835" w:author="Luyang Zhao-CMCC" w:date="2022-11-03T14:08:4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6" w:author="Luyang Zhao-CMCC" w:date="2022-11-03T14:08:49Z"/>
                <w:rFonts w:cs="Arial"/>
                <w:szCs w:val="18"/>
              </w:rPr>
            </w:pPr>
            <w:del w:id="2837" w:author="Luyang Zhao-CMCC" w:date="2022-11-03T14:08:49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" w:author="Luyang Zhao-CMCC" w:date="2022-11-03T14:08:49Z"/>
                <w:rFonts w:cs="Arial"/>
                <w:szCs w:val="18"/>
              </w:rPr>
            </w:pPr>
            <w:del w:id="2839" w:author="Luyang Zhao-CMCC" w:date="2022-11-03T14:08:49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" w:author="Luyang Zhao-CMCC" w:date="2022-11-03T14:08:49Z"/>
                <w:rFonts w:cs="Arial"/>
                <w:szCs w:val="18"/>
              </w:rPr>
            </w:pPr>
            <w:del w:id="2841" w:author="Luyang Zhao-CMCC" w:date="2022-11-03T14:08:49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2" w:author="Luyang Zhao-CMCC" w:date="2022-11-03T14:08:49Z"/>
                <w:rFonts w:cs="Arial"/>
                <w:szCs w:val="18"/>
              </w:rPr>
            </w:pPr>
            <w:del w:id="2843" w:author="Luyang Zhao-CMCC" w:date="2022-11-03T14:08:49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4" w:author="Luyang Zhao-CMCC" w:date="2022-11-03T14:08:49Z"/>
                <w:rFonts w:cs="Arial"/>
                <w:szCs w:val="18"/>
              </w:rPr>
            </w:pPr>
            <w:del w:id="2845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" w:author="Luyang Zhao-CMCC" w:date="2022-11-03T14:08:49Z"/>
                <w:rFonts w:cs="Arial"/>
                <w:szCs w:val="18"/>
              </w:rPr>
            </w:pPr>
            <w:del w:id="2847" w:author="Luyang Zhao-CMCC" w:date="2022-11-03T14:08:4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" w:author="Luyang Zhao-CMCC" w:date="2022-11-03T14:08:49Z"/>
                <w:rFonts w:cs="Arial"/>
                <w:szCs w:val="18"/>
              </w:rPr>
            </w:pPr>
            <w:del w:id="2849" w:author="Luyang Zhao-CMCC" w:date="2022-11-03T14:08:49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0" w:author="Luyang Zhao-CMCC" w:date="2022-11-03T14:08:49Z"/>
                <w:rFonts w:cs="Arial"/>
                <w:szCs w:val="18"/>
              </w:rPr>
            </w:pPr>
            <w:del w:id="2851" w:author="Luyang Zhao-CMCC" w:date="2022-11-03T14:08:49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" w:author="Luyang Zhao-CMCC" w:date="2022-11-03T14:08:49Z"/>
                <w:rFonts w:cs="Arial"/>
                <w:szCs w:val="18"/>
              </w:rPr>
            </w:pPr>
            <w:del w:id="2853" w:author="Luyang Zhao-CMCC" w:date="2022-11-03T14:08:49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4" w:author="Luyang Zhao-CMCC" w:date="2022-11-03T14:08:49Z"/>
                <w:rFonts w:cs="Arial"/>
                <w:szCs w:val="18"/>
              </w:rPr>
            </w:pPr>
            <w:del w:id="2855" w:author="Luyang Zhao-CMCC" w:date="2022-11-03T14:08:4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6" w:author="Luyang Zhao-CMCC" w:date="2022-11-03T14:08:49Z"/>
                <w:rFonts w:cs="Arial"/>
                <w:szCs w:val="18"/>
              </w:rPr>
            </w:pPr>
            <w:del w:id="2857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" w:author="Luyang Zhao-CMCC" w:date="2022-11-03T14:08:49Z"/>
                <w:rFonts w:cs="Arial"/>
                <w:szCs w:val="18"/>
              </w:rPr>
            </w:pPr>
            <w:del w:id="2859" w:author="Luyang Zhao-CMCC" w:date="2022-11-03T14:08:49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0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1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862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4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" w:author="Luyang Zhao-CMCC" w:date="2022-11-03T14:08:49Z"/>
                <w:rFonts w:cs="Arial"/>
                <w:szCs w:val="18"/>
              </w:rPr>
            </w:pPr>
            <w:del w:id="2867" w:author="Luyang Zhao-CMCC" w:date="2022-11-03T14:08:4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" w:author="Luyang Zhao-CMCC" w:date="2022-11-03T14:08:49Z"/>
                <w:rFonts w:cs="Arial"/>
                <w:szCs w:val="18"/>
              </w:rPr>
            </w:pPr>
            <w:del w:id="2869" w:author="Luyang Zhao-CMCC" w:date="2022-11-03T14:08:4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0" w:author="Luyang Zhao-CMCC" w:date="2022-11-03T14:08:49Z"/>
                <w:rFonts w:cs="Arial"/>
                <w:szCs w:val="18"/>
              </w:rPr>
            </w:pPr>
            <w:del w:id="2871" w:author="Luyang Zhao-CMCC" w:date="2022-11-03T14:08:49Z">
              <w:r>
                <w:rPr>
                  <w:rFonts w:cs="Arial"/>
                  <w:szCs w:val="18"/>
                </w:rPr>
                <w:delText>28199.76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2" w:author="Luyang Zhao-CMCC" w:date="2022-11-03T14:08:49Z"/>
                <w:rFonts w:cs="Arial"/>
                <w:szCs w:val="18"/>
              </w:rPr>
            </w:pPr>
            <w:del w:id="2873" w:author="Luyang Zhao-CMCC" w:date="2022-11-03T14:08:49Z">
              <w:r>
                <w:rPr>
                  <w:rFonts w:cs="Arial"/>
                  <w:szCs w:val="18"/>
                </w:rPr>
                <w:delText>2082495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4" w:author="Luyang Zhao-CMCC" w:date="2022-11-03T14:08:49Z"/>
                <w:rFonts w:cs="Arial"/>
                <w:szCs w:val="18"/>
              </w:rPr>
            </w:pPr>
            <w:del w:id="2875" w:author="Luyang Zhao-CMCC" w:date="2022-11-03T14:08:49Z">
              <w:r>
                <w:rPr>
                  <w:rFonts w:cs="Arial"/>
                  <w:szCs w:val="18"/>
                </w:rPr>
                <w:delText>28078.8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6" w:author="Luyang Zhao-CMCC" w:date="2022-11-03T14:08:49Z"/>
                <w:rFonts w:cs="Arial"/>
                <w:szCs w:val="18"/>
              </w:rPr>
            </w:pPr>
            <w:del w:id="2877" w:author="Luyang Zhao-CMCC" w:date="2022-11-03T14:08:49Z">
              <w:r>
                <w:rPr>
                  <w:rFonts w:cs="Arial"/>
                  <w:szCs w:val="18"/>
                </w:rPr>
                <w:delText>2080479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" w:author="Luyang Zhao-CMCC" w:date="2022-11-03T14:08:49Z"/>
                <w:rFonts w:cs="Arial"/>
                <w:szCs w:val="18"/>
              </w:rPr>
            </w:pPr>
            <w:del w:id="2879" w:author="Luyang Zhao-CMCC" w:date="2022-11-03T14:08:4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0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" w:author="Luyang Zhao-CMCC" w:date="2022-11-03T14:08:49Z"/>
                <w:rFonts w:cs="Arial"/>
                <w:szCs w:val="18"/>
              </w:rPr>
            </w:pPr>
            <w:del w:id="2882" w:author="Luyang Zhao-CMCC" w:date="2022-11-03T14:08:49Z">
              <w:r>
                <w:rPr>
                  <w:rFonts w:cs="Arial"/>
                  <w:szCs w:val="18"/>
                </w:rPr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3" w:author="Luyang Zhao-CMCC" w:date="2022-11-03T14:08:49Z"/>
                <w:rFonts w:cs="Arial"/>
                <w:szCs w:val="18"/>
              </w:rPr>
            </w:pPr>
            <w:del w:id="2884" w:author="Luyang Zhao-CMCC" w:date="2022-11-03T14:08:49Z">
              <w:r>
                <w:rPr>
                  <w:rFonts w:cs="Arial"/>
                  <w:szCs w:val="18"/>
                </w:rPr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5" w:author="Luyang Zhao-CMCC" w:date="2022-11-03T14:08:49Z"/>
                <w:rFonts w:cs="Arial"/>
                <w:szCs w:val="18"/>
              </w:rPr>
            </w:pPr>
            <w:del w:id="2886" w:author="Luyang Zhao-CMCC" w:date="2022-11-03T14:08:49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" w:author="Luyang Zhao-CMCC" w:date="2022-11-03T14:08:49Z"/>
                <w:rFonts w:cs="Arial"/>
                <w:szCs w:val="18"/>
              </w:rPr>
            </w:pPr>
            <w:del w:id="2888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9" w:author="Luyang Zhao-CMCC" w:date="2022-11-03T14:08:49Z"/>
                <w:rFonts w:cs="Arial"/>
                <w:szCs w:val="18"/>
              </w:rPr>
            </w:pPr>
            <w:del w:id="2890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" w:author="Luyang Zhao-CMCC" w:date="2022-11-03T14:08:49Z"/>
                <w:rFonts w:cs="Arial"/>
                <w:szCs w:val="18"/>
              </w:rPr>
            </w:pPr>
            <w:del w:id="2892" w:author="Luyang Zhao-CMCC" w:date="2022-11-03T14:08:49Z">
              <w:r>
                <w:rPr>
                  <w:rFonts w:cs="Arial"/>
                  <w:szCs w:val="18"/>
                </w:rPr>
                <w:delText>110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3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4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895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6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8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9" w:author="Luyang Zhao-CMCC" w:date="2022-11-03T14:08:49Z"/>
                <w:rFonts w:cs="Arial"/>
                <w:szCs w:val="18"/>
              </w:rPr>
            </w:pPr>
            <w:del w:id="2900" w:author="Luyang Zhao-CMCC" w:date="2022-11-03T14:08:4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" w:author="Luyang Zhao-CMCC" w:date="2022-11-03T14:08:49Z"/>
                <w:rFonts w:cs="Arial"/>
                <w:szCs w:val="18"/>
              </w:rPr>
            </w:pPr>
            <w:del w:id="2902" w:author="Luyang Zhao-CMCC" w:date="2022-11-03T14:08:4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3" w:author="Luyang Zhao-CMCC" w:date="2022-11-03T14:08:49Z"/>
                <w:rFonts w:cs="Arial"/>
                <w:szCs w:val="18"/>
              </w:rPr>
            </w:pPr>
            <w:del w:id="2904" w:author="Luyang Zhao-CMCC" w:date="2022-11-03T14:08:49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5" w:author="Luyang Zhao-CMCC" w:date="2022-11-03T14:08:49Z"/>
                <w:rFonts w:cs="Arial"/>
                <w:szCs w:val="18"/>
              </w:rPr>
            </w:pPr>
            <w:del w:id="2906" w:author="Luyang Zhao-CMCC" w:date="2022-11-03T14:08:49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" w:author="Luyang Zhao-CMCC" w:date="2022-11-03T14:08:49Z"/>
                <w:rFonts w:cs="Arial"/>
                <w:szCs w:val="18"/>
              </w:rPr>
            </w:pPr>
            <w:del w:id="2908" w:author="Luyang Zhao-CMCC" w:date="2022-11-03T14:08:49Z">
              <w:r>
                <w:rPr>
                  <w:rFonts w:cs="Arial"/>
                  <w:szCs w:val="18"/>
                </w:rPr>
                <w:delText>29039.52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9" w:author="Luyang Zhao-CMCC" w:date="2022-11-03T14:08:49Z"/>
                <w:rFonts w:cs="Arial"/>
                <w:szCs w:val="18"/>
              </w:rPr>
            </w:pPr>
            <w:del w:id="2910" w:author="Luyang Zhao-CMCC" w:date="2022-11-03T14:08:49Z">
              <w:r>
                <w:rPr>
                  <w:rFonts w:cs="Arial"/>
                  <w:szCs w:val="18"/>
                </w:rPr>
                <w:delText>2096491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" w:author="Luyang Zhao-CMCC" w:date="2022-11-03T14:08:49Z"/>
                <w:rFonts w:cs="Arial"/>
                <w:szCs w:val="18"/>
              </w:rPr>
            </w:pPr>
            <w:del w:id="2912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3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4" w:author="Luyang Zhao-CMCC" w:date="2022-11-03T14:08:49Z"/>
                <w:rFonts w:cs="Arial"/>
                <w:szCs w:val="18"/>
              </w:rPr>
            </w:pPr>
            <w:del w:id="2915" w:author="Luyang Zhao-CMCC" w:date="2022-11-03T14:08:49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6" w:author="Luyang Zhao-CMCC" w:date="2022-11-03T14:08:49Z"/>
                <w:rFonts w:cs="Arial"/>
                <w:szCs w:val="18"/>
              </w:rPr>
            </w:pPr>
            <w:del w:id="2917" w:author="Luyang Zhao-CMCC" w:date="2022-11-03T14:08:49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8" w:author="Luyang Zhao-CMCC" w:date="2022-11-03T14:08:49Z"/>
                <w:rFonts w:cs="Arial"/>
                <w:szCs w:val="18"/>
              </w:rPr>
            </w:pPr>
            <w:del w:id="2919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" w:author="Luyang Zhao-CMCC" w:date="2022-11-03T14:08:49Z"/>
                <w:rFonts w:cs="Arial"/>
                <w:szCs w:val="18"/>
              </w:rPr>
            </w:pPr>
            <w:del w:id="2921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2" w:author="Luyang Zhao-CMCC" w:date="2022-11-03T14:08:49Z"/>
                <w:rFonts w:cs="Arial"/>
                <w:szCs w:val="18"/>
              </w:rPr>
            </w:pPr>
            <w:del w:id="2923" w:author="Luyang Zhao-CMCC" w:date="2022-11-03T14:08:4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4" w:author="Luyang Zhao-CMCC" w:date="2022-11-03T14:08:49Z"/>
                <w:rFonts w:cs="Arial"/>
                <w:szCs w:val="18"/>
              </w:rPr>
            </w:pPr>
            <w:del w:id="2925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26" w:author="Luyang Zhao-CMCC" w:date="2022-11-03T14:08:49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927" w:author="Luyang Zhao-CMCC" w:date="2022-11-03T14:08:49Z"/>
              </w:rPr>
            </w:pPr>
            <w:del w:id="2928" w:author="Luyang Zhao-CMCC" w:date="2022-11-03T14:08:49Z">
              <w:r>
                <w:rPr/>
                <w:delText>Note 1:</w:delText>
              </w:r>
            </w:del>
            <w:del w:id="2929" w:author="Luyang Zhao-CMCC" w:date="2022-11-03T14:08:49Z">
              <w:r>
                <w:rPr/>
                <w:tab/>
              </w:r>
            </w:del>
            <w:del w:id="2930" w:author="Luyang Zhao-CMCC" w:date="2022-11-03T14:08:49Z">
              <w:r>
                <w:rPr/>
                <w:delText xml:space="preserve">Corresponds to nominal channel spacing in accordance with TS 38.101-2 [8], clause 5.4A.1 for the </w:delText>
              </w:r>
            </w:del>
            <w:del w:id="2931" w:author="Luyang Zhao-CMCC" w:date="2022-11-03T14:08:49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2932" w:author="Luyang Zhao-CMCC" w:date="2022-11-03T14:08:49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2933" w:author="Luyang Zhao-CMCC" w:date="2022-11-03T14:08:49Z"/>
              </w:rPr>
            </w:pPr>
            <w:del w:id="2934" w:author="Luyang Zhao-CMCC" w:date="2022-11-03T14:08:49Z">
              <w:r>
                <w:rPr/>
                <w:delText>Note 2:</w:delText>
              </w:r>
            </w:del>
            <w:del w:id="2935" w:author="Luyang Zhao-CMCC" w:date="2022-11-03T14:08:49Z">
              <w:r>
                <w:rPr/>
                <w:tab/>
              </w:r>
            </w:del>
            <w:del w:id="2936" w:author="Luyang Zhao-CMCC" w:date="2022-11-03T14:08:49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2937" w:author="Luyang Zhao-CMCC" w:date="2022-11-03T14:08:49Z"/>
              </w:rPr>
            </w:pPr>
            <w:del w:id="2938" w:author="Luyang Zhao-CMCC" w:date="2022-11-03T14:08:49Z">
              <w:r>
                <w:rPr/>
                <w:delText>Note 3:</w:delText>
              </w:r>
            </w:del>
            <w:del w:id="2939" w:author="Luyang Zhao-CMCC" w:date="2022-11-03T14:08:49Z">
              <w:r>
                <w:rPr/>
                <w:tab/>
              </w:r>
            </w:del>
            <w:del w:id="2940" w:author="Luyang Zhao-CMCC" w:date="2022-11-03T14:08:49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941" w:author="Luyang Zhao-CMCC" w:date="2022-11-03T14:08:49Z">
              <w:r>
                <w:rPr>
                  <w:vertAlign w:val="subscript"/>
                </w:rPr>
                <w:delText>OffsetCORESET-0-Carrier</w:delText>
              </w:r>
            </w:del>
            <w:del w:id="2942" w:author="Luyang Zhao-CMCC" w:date="2022-11-03T14:08:49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2943" w:author="Luyang Zhao-CMCC" w:date="2022-11-03T14:08:49Z"/>
              </w:rPr>
            </w:pPr>
            <w:del w:id="2944" w:author="Luyang Zhao-CMCC" w:date="2022-11-03T14:08:49Z">
              <w:r>
                <w:rPr/>
                <w:delText>Note 4:</w:delText>
              </w:r>
            </w:del>
            <w:del w:id="2945" w:author="Luyang Zhao-CMCC" w:date="2022-11-03T14:08:49Z">
              <w:r>
                <w:rPr/>
                <w:tab/>
              </w:r>
            </w:del>
            <w:del w:id="2946" w:author="Luyang Zhao-CMCC" w:date="2022-11-03T14:08:49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4.3.1.2.3.1.9-3: Void</w:t>
      </w:r>
    </w:p>
    <w:p/>
    <w:p>
      <w:pPr>
        <w:pStyle w:val="55"/>
      </w:pPr>
      <w:r>
        <w:t>Table 4.3.1.2.3.1.9-4: NR Intra-Band contiguous CA configuration CA_n257J, SCS=120 kHz, ΔF</w:t>
      </w:r>
      <w:r>
        <w:rPr>
          <w:vertAlign w:val="subscript"/>
        </w:rPr>
        <w:t>Raster</w:t>
      </w:r>
      <w:r>
        <w:t xml:space="preserve"> 120 kHz, nominal channel spacing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0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5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7" w:author="Luyang Zhao-CMCC" w:date="2022-11-03T14:09:30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48" w:author="Luyang Zhao-CMCC" w:date="2022-11-03T14:09:30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49" w:author="Luyang Zhao-CMCC" w:date="2022-11-03T14:09:30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0" w:author="Luyang Zhao-CMCC" w:date="2022-11-03T14:09:30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51" w:author="Luyang Zhao-CMCC" w:date="2022-11-03T14:09:30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2" w:author="Luyang Zhao-CMCC" w:date="2022-11-03T14:09:30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3" w:author="Luyang Zhao-CMCC" w:date="2022-11-03T14:09:30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4" w:author="Luyang Zhao-CMCC" w:date="2022-11-03T14:09:30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55" w:author="Luyang Zhao-CMCC" w:date="2022-11-03T14:09:30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6" w:author="Luyang Zhao-CMCC" w:date="2022-11-03T14:09:30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7" w:author="Luyang Zhao-CMCC" w:date="2022-11-03T14:09:30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8" w:author="Luyang Zhao-CMCC" w:date="2022-11-03T14:09:30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9" w:author="Luyang Zhao-CMCC" w:date="2022-11-03T14:09:30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60" w:author="Luyang Zhao-CMCC" w:date="2022-11-03T14:09:30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61" w:author="Luyang Zhao-CMCC" w:date="2022-11-03T14:09:30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62" w:author="Luyang Zhao-CMCC" w:date="2022-11-03T14:09:30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63" w:author="Luyang Zhao-CMCC" w:date="2022-11-03T14:09:30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64" w:author="Luyang Zhao-CMCC" w:date="2022-11-03T14:09:30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65" w:author="Luyang Zhao-CMCC" w:date="2022-11-03T14:09:30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66" w:author="Luyang Zhao-CMCC" w:date="2022-11-03T14:09:34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67" w:author="Luyang Zhao-CMCC" w:date="2022-11-03T14:09:34Z"/>
              </w:rPr>
            </w:pPr>
            <w:del w:id="2968" w:author="Luyang Zhao-CMCC" w:date="2022-11-03T14:09:34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969" w:author="Luyang Zhao-CMCC" w:date="2022-11-03T14:09:34Z"/>
              </w:rPr>
            </w:pPr>
            <w:del w:id="2970" w:author="Luyang Zhao-CMCC" w:date="2022-11-03T14:09:34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1" w:author="Luyang Zhao-CMCC" w:date="2022-11-03T14:09:34Z"/>
                <w:rFonts w:cs="Arial"/>
                <w:szCs w:val="18"/>
              </w:rPr>
            </w:pPr>
            <w:del w:id="2972" w:author="Luyang Zhao-CMCC" w:date="2022-11-03T14:09:34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3" w:author="Luyang Zhao-CMCC" w:date="2022-11-03T14:09:34Z"/>
                <w:rFonts w:cs="Arial"/>
                <w:szCs w:val="18"/>
              </w:rPr>
            </w:pPr>
            <w:del w:id="2974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5" w:author="Luyang Zhao-CMCC" w:date="2022-11-03T14:09:34Z"/>
                <w:rFonts w:cs="Arial"/>
                <w:szCs w:val="18"/>
              </w:rPr>
            </w:pPr>
            <w:del w:id="2976" w:author="Luyang Zhao-CMCC" w:date="2022-11-03T14:09:34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7" w:author="Luyang Zhao-CMCC" w:date="2022-11-03T14:09:34Z"/>
                <w:rFonts w:cs="Arial"/>
                <w:szCs w:val="18"/>
              </w:rPr>
            </w:pPr>
            <w:del w:id="2978" w:author="Luyang Zhao-CMCC" w:date="2022-11-03T14:09:34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" w:author="Luyang Zhao-CMCC" w:date="2022-11-03T14:09:34Z"/>
                <w:rFonts w:cs="Arial"/>
                <w:szCs w:val="18"/>
              </w:rPr>
            </w:pPr>
            <w:del w:id="2980" w:author="Luyang Zhao-CMCC" w:date="2022-11-03T14:09:34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1" w:author="Luyang Zhao-CMCC" w:date="2022-11-03T14:09:34Z"/>
                <w:rFonts w:cs="Arial"/>
                <w:szCs w:val="18"/>
              </w:rPr>
            </w:pPr>
            <w:del w:id="2982" w:author="Luyang Zhao-CMCC" w:date="2022-11-03T14:09:34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3" w:author="Luyang Zhao-CMCC" w:date="2022-11-03T14:09:34Z"/>
                <w:rFonts w:cs="Arial"/>
                <w:szCs w:val="18"/>
              </w:rPr>
            </w:pPr>
            <w:del w:id="2984" w:author="Luyang Zhao-CMCC" w:date="2022-11-03T14:09:34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5" w:author="Luyang Zhao-CMCC" w:date="2022-11-03T14:09:34Z"/>
                <w:rFonts w:cs="Arial"/>
                <w:szCs w:val="18"/>
              </w:rPr>
            </w:pPr>
            <w:del w:id="2986" w:author="Luyang Zhao-CMCC" w:date="2022-11-03T14:09:34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" w:author="Luyang Zhao-CMCC" w:date="2022-11-03T14:09:34Z"/>
                <w:rFonts w:cs="Arial"/>
                <w:szCs w:val="18"/>
              </w:rPr>
            </w:pPr>
            <w:del w:id="2988" w:author="Luyang Zhao-CMCC" w:date="2022-11-03T14:09:34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9" w:author="Luyang Zhao-CMCC" w:date="2022-11-03T14:09:34Z"/>
                <w:rFonts w:cs="Arial"/>
                <w:szCs w:val="18"/>
              </w:rPr>
            </w:pPr>
            <w:del w:id="2990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1" w:author="Luyang Zhao-CMCC" w:date="2022-11-03T14:09:34Z"/>
                <w:rFonts w:cs="Arial"/>
                <w:szCs w:val="18"/>
              </w:rPr>
            </w:pPr>
            <w:del w:id="2992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" w:author="Luyang Zhao-CMCC" w:date="2022-11-03T14:09:34Z"/>
                <w:rFonts w:cs="Arial"/>
                <w:szCs w:val="18"/>
              </w:rPr>
            </w:pPr>
            <w:del w:id="2994" w:author="Luyang Zhao-CMCC" w:date="2022-11-03T14:09:34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" w:author="Luyang Zhao-CMCC" w:date="2022-11-03T14:09:34Z"/>
                <w:rFonts w:cs="Arial"/>
                <w:szCs w:val="18"/>
              </w:rPr>
            </w:pPr>
            <w:del w:id="2996" w:author="Luyang Zhao-CMCC" w:date="2022-11-03T14:09:34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7" w:author="Luyang Zhao-CMCC" w:date="2022-11-03T14:09:34Z"/>
                <w:rFonts w:cs="Arial"/>
                <w:szCs w:val="18"/>
              </w:rPr>
            </w:pPr>
            <w:del w:id="2998" w:author="Luyang Zhao-CMCC" w:date="2022-11-03T14:09:34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" w:author="Luyang Zhao-CMCC" w:date="2022-11-03T14:09:34Z"/>
                <w:rFonts w:cs="Arial"/>
                <w:szCs w:val="18"/>
              </w:rPr>
            </w:pPr>
            <w:del w:id="3000" w:author="Luyang Zhao-CMCC" w:date="2022-11-03T14:09:34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" w:author="Luyang Zhao-CMCC" w:date="2022-11-03T14:09:34Z"/>
                <w:rFonts w:cs="Arial"/>
                <w:szCs w:val="18"/>
              </w:rPr>
            </w:pPr>
            <w:del w:id="3002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3" w:author="Luyang Zhao-CMCC" w:date="2022-11-03T14:09:34Z"/>
                <w:rFonts w:cs="Arial"/>
                <w:szCs w:val="18"/>
              </w:rPr>
            </w:pPr>
            <w:del w:id="3004" w:author="Luyang Zhao-CMCC" w:date="2022-11-03T14:09:34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005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6" w:author="Luyang Zhao-CMCC" w:date="2022-11-03T14:09:34Z"/>
              </w:rPr>
            </w:pPr>
            <w:del w:id="3007" w:author="Luyang Zhao-CMCC" w:date="2022-11-03T14:09:34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08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9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0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1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2" w:author="Luyang Zhao-CMCC" w:date="2022-11-03T14:09:34Z"/>
                <w:rFonts w:cs="Arial"/>
                <w:szCs w:val="18"/>
              </w:rPr>
            </w:pPr>
            <w:del w:id="3013" w:author="Luyang Zhao-CMCC" w:date="2022-11-03T14:09:34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" w:author="Luyang Zhao-CMCC" w:date="2022-11-03T14:09:34Z"/>
                <w:rFonts w:cs="Arial"/>
                <w:szCs w:val="18"/>
              </w:rPr>
            </w:pPr>
            <w:del w:id="3015" w:author="Luyang Zhao-CMCC" w:date="2022-11-03T14:09:34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" w:author="Luyang Zhao-CMCC" w:date="2022-11-03T14:09:34Z"/>
                <w:rFonts w:cs="Arial"/>
                <w:szCs w:val="18"/>
              </w:rPr>
            </w:pPr>
            <w:del w:id="3017" w:author="Luyang Zhao-CMCC" w:date="2022-11-03T14:09:34Z">
              <w:r>
                <w:rPr>
                  <w:rFonts w:cs="Arial"/>
                  <w:szCs w:val="18"/>
                </w:rPr>
                <w:delText>27800.04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8" w:author="Luyang Zhao-CMCC" w:date="2022-11-03T14:09:34Z"/>
                <w:rFonts w:cs="Arial"/>
                <w:szCs w:val="18"/>
              </w:rPr>
            </w:pPr>
            <w:del w:id="3019" w:author="Luyang Zhao-CMCC" w:date="2022-11-03T14:09:34Z">
              <w:r>
                <w:rPr>
                  <w:rFonts w:cs="Arial"/>
                  <w:szCs w:val="18"/>
                </w:rPr>
                <w:delText>2075833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" w:author="Luyang Zhao-CMCC" w:date="2022-11-03T14:09:34Z"/>
                <w:rFonts w:cs="Arial"/>
                <w:szCs w:val="18"/>
              </w:rPr>
            </w:pPr>
            <w:del w:id="3021" w:author="Luyang Zhao-CMCC" w:date="2022-11-03T14:09:34Z">
              <w:r>
                <w:rPr>
                  <w:rFonts w:cs="Arial"/>
                  <w:szCs w:val="18"/>
                </w:rPr>
                <w:delText>27605.64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2" w:author="Luyang Zhao-CMCC" w:date="2022-11-03T14:09:34Z"/>
                <w:rFonts w:cs="Arial"/>
                <w:szCs w:val="18"/>
              </w:rPr>
            </w:pPr>
            <w:del w:id="3023" w:author="Luyang Zhao-CMCC" w:date="2022-11-03T14:09:34Z">
              <w:r>
                <w:rPr>
                  <w:rFonts w:cs="Arial"/>
                  <w:szCs w:val="18"/>
                </w:rPr>
                <w:delText>2072593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4" w:author="Luyang Zhao-CMCC" w:date="2022-11-03T14:09:34Z"/>
                <w:rFonts w:cs="Arial"/>
                <w:szCs w:val="18"/>
              </w:rPr>
            </w:pPr>
            <w:del w:id="3025" w:author="Luyang Zhao-CMCC" w:date="2022-11-03T14:09:34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6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7" w:author="Luyang Zhao-CMCC" w:date="2022-11-03T14:09:34Z"/>
                <w:rFonts w:cs="Arial"/>
                <w:szCs w:val="18"/>
              </w:rPr>
            </w:pPr>
            <w:del w:id="3028" w:author="Luyang Zhao-CMCC" w:date="2022-11-03T14:09:34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" w:author="Luyang Zhao-CMCC" w:date="2022-11-03T14:09:34Z"/>
                <w:rFonts w:cs="Arial"/>
                <w:szCs w:val="18"/>
              </w:rPr>
            </w:pPr>
            <w:del w:id="3030" w:author="Luyang Zhao-CMCC" w:date="2022-11-03T14:09:34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" w:author="Luyang Zhao-CMCC" w:date="2022-11-03T14:09:34Z"/>
                <w:rFonts w:cs="Arial"/>
                <w:szCs w:val="18"/>
              </w:rPr>
            </w:pPr>
            <w:del w:id="3032" w:author="Luyang Zhao-CMCC" w:date="2022-11-03T14:09:34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3" w:author="Luyang Zhao-CMCC" w:date="2022-11-03T14:09:34Z"/>
                <w:rFonts w:cs="Arial"/>
                <w:szCs w:val="18"/>
              </w:rPr>
            </w:pPr>
            <w:del w:id="3034" w:author="Luyang Zhao-CMCC" w:date="2022-11-03T14:09:34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" w:author="Luyang Zhao-CMCC" w:date="2022-11-03T14:09:34Z"/>
                <w:rFonts w:cs="Arial"/>
                <w:szCs w:val="18"/>
              </w:rPr>
            </w:pPr>
            <w:del w:id="3036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" w:author="Luyang Zhao-CMCC" w:date="2022-11-03T14:09:34Z"/>
                <w:rFonts w:cs="Arial"/>
                <w:szCs w:val="18"/>
              </w:rPr>
            </w:pPr>
            <w:del w:id="3038" w:author="Luyang Zhao-CMCC" w:date="2022-11-03T14:09:34Z">
              <w:r>
                <w:rPr>
                  <w:rFonts w:cs="Arial"/>
                  <w:szCs w:val="18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039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0" w:author="Luyang Zhao-CMCC" w:date="2022-11-03T14:09:34Z"/>
              </w:rPr>
            </w:pPr>
            <w:del w:id="3041" w:author="Luyang Zhao-CMCC" w:date="2022-11-03T14:09:34Z">
              <w:r>
                <w:rPr/>
                <w:delText>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42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3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6" w:author="Luyang Zhao-CMCC" w:date="2022-11-03T14:09:34Z"/>
                <w:rFonts w:cs="Arial"/>
                <w:szCs w:val="18"/>
              </w:rPr>
            </w:pPr>
            <w:del w:id="3047" w:author="Luyang Zhao-CMCC" w:date="2022-11-03T14:09:34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" w:author="Luyang Zhao-CMCC" w:date="2022-11-03T14:09:34Z"/>
                <w:rFonts w:cs="Arial"/>
                <w:szCs w:val="18"/>
              </w:rPr>
            </w:pPr>
            <w:del w:id="3049" w:author="Luyang Zhao-CMCC" w:date="2022-11-03T14:09:34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" w:author="Luyang Zhao-CMCC" w:date="2022-11-03T14:09:34Z"/>
                <w:rFonts w:cs="Arial"/>
                <w:szCs w:val="18"/>
              </w:rPr>
            </w:pPr>
            <w:del w:id="3051" w:author="Luyang Zhao-CMCC" w:date="2022-11-03T14:09:34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" w:author="Luyang Zhao-CMCC" w:date="2022-11-03T14:09:34Z"/>
                <w:rFonts w:cs="Arial"/>
                <w:szCs w:val="18"/>
              </w:rPr>
            </w:pPr>
            <w:del w:id="3053" w:author="Luyang Zhao-CMCC" w:date="2022-11-03T14:09:34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" w:author="Luyang Zhao-CMCC" w:date="2022-11-03T14:09:34Z"/>
                <w:rFonts w:cs="Arial"/>
                <w:szCs w:val="18"/>
              </w:rPr>
            </w:pPr>
            <w:del w:id="3055" w:author="Luyang Zhao-CMCC" w:date="2022-11-03T14:09:34Z">
              <w:r>
                <w:rPr>
                  <w:rFonts w:cs="Arial"/>
                  <w:szCs w:val="18"/>
                </w:rPr>
                <w:delText>28276.8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" w:author="Luyang Zhao-CMCC" w:date="2022-11-03T14:09:34Z"/>
                <w:rFonts w:cs="Arial"/>
                <w:szCs w:val="18"/>
              </w:rPr>
            </w:pPr>
            <w:del w:id="3057" w:author="Luyang Zhao-CMCC" w:date="2022-11-03T14:09:34Z">
              <w:r>
                <w:rPr>
                  <w:rFonts w:cs="Arial"/>
                  <w:szCs w:val="18"/>
                </w:rPr>
                <w:delText>2083779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8" w:author="Luyang Zhao-CMCC" w:date="2022-11-03T14:09:34Z"/>
                <w:rFonts w:cs="Arial"/>
                <w:szCs w:val="18"/>
              </w:rPr>
            </w:pPr>
            <w:del w:id="3059" w:author="Luyang Zhao-CMCC" w:date="2022-11-03T14:09:34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1" w:author="Luyang Zhao-CMCC" w:date="2022-11-03T14:09:34Z"/>
                <w:rFonts w:cs="Arial"/>
                <w:szCs w:val="18"/>
              </w:rPr>
            </w:pPr>
            <w:del w:id="3062" w:author="Luyang Zhao-CMCC" w:date="2022-11-03T14:09:34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3" w:author="Luyang Zhao-CMCC" w:date="2022-11-03T14:09:34Z"/>
                <w:rFonts w:cs="Arial"/>
                <w:szCs w:val="18"/>
              </w:rPr>
            </w:pPr>
            <w:del w:id="3064" w:author="Luyang Zhao-CMCC" w:date="2022-11-03T14:09:34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" w:author="Luyang Zhao-CMCC" w:date="2022-11-03T14:09:34Z"/>
                <w:rFonts w:cs="Arial"/>
                <w:szCs w:val="18"/>
              </w:rPr>
            </w:pPr>
            <w:del w:id="3066" w:author="Luyang Zhao-CMCC" w:date="2022-11-03T14:09:34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7" w:author="Luyang Zhao-CMCC" w:date="2022-11-03T14:09:34Z"/>
                <w:rFonts w:cs="Arial"/>
                <w:szCs w:val="18"/>
              </w:rPr>
            </w:pPr>
            <w:del w:id="3068" w:author="Luyang Zhao-CMCC" w:date="2022-11-03T14:09:34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9" w:author="Luyang Zhao-CMCC" w:date="2022-11-03T14:09:34Z"/>
                <w:rFonts w:cs="Arial"/>
                <w:szCs w:val="18"/>
              </w:rPr>
            </w:pPr>
            <w:del w:id="3070" w:author="Luyang Zhao-CMCC" w:date="2022-11-03T14:09:34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" w:author="Luyang Zhao-CMCC" w:date="2022-11-03T14:09:34Z"/>
                <w:rFonts w:cs="Arial"/>
                <w:szCs w:val="18"/>
              </w:rPr>
            </w:pPr>
            <w:del w:id="3072" w:author="Luyang Zhao-CMCC" w:date="2022-11-03T14:09:34Z">
              <w:r>
                <w:rPr>
                  <w:rFonts w:cs="Arial"/>
                  <w:szCs w:val="18"/>
                </w:rPr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073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74" w:author="Luyang Zhao-CMCC" w:date="2022-11-03T14:09:34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75" w:author="Luyang Zhao-CMCC" w:date="2022-11-03T14:09:34Z"/>
              </w:rPr>
            </w:pPr>
            <w:del w:id="3076" w:author="Luyang Zhao-CMCC" w:date="2022-11-03T14:09:34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077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8" w:author="Luyang Zhao-CMCC" w:date="2022-11-03T14:09:34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79" w:author="Luyang Zhao-CMCC" w:date="2022-11-03T14:09:34Z"/>
              </w:rPr>
            </w:pPr>
            <w:del w:id="3080" w:author="Luyang Zhao-CMCC" w:date="2022-11-03T14:09:34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81" w:author="Luyang Zhao-CMCC" w:date="2022-11-03T14:09:34Z"/>
                <w:rFonts w:cs="Arial"/>
                <w:szCs w:val="18"/>
              </w:rPr>
            </w:pPr>
            <w:del w:id="3082" w:author="Luyang Zhao-CMCC" w:date="2022-11-03T14:09:34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83" w:author="Luyang Zhao-CMCC" w:date="2022-11-03T14:09:34Z"/>
                <w:rFonts w:cs="Arial"/>
                <w:szCs w:val="18"/>
              </w:rPr>
            </w:pPr>
            <w:del w:id="3084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85" w:author="Luyang Zhao-CMCC" w:date="2022-11-03T14:09:34Z"/>
                <w:rFonts w:cs="Arial"/>
                <w:szCs w:val="18"/>
              </w:rPr>
            </w:pPr>
            <w:del w:id="3086" w:author="Luyang Zhao-CMCC" w:date="2022-11-03T14:09:34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87" w:author="Luyang Zhao-CMCC" w:date="2022-11-03T14:09:34Z"/>
                <w:rFonts w:cs="Arial"/>
                <w:szCs w:val="18"/>
              </w:rPr>
            </w:pPr>
            <w:del w:id="3088" w:author="Luyang Zhao-CMCC" w:date="2022-11-03T14:09:34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9" w:author="Luyang Zhao-CMCC" w:date="2022-11-03T14:09:34Z"/>
                <w:rFonts w:cs="Arial"/>
                <w:szCs w:val="18"/>
              </w:rPr>
            </w:pPr>
            <w:del w:id="3090" w:author="Luyang Zhao-CMCC" w:date="2022-11-03T14:09:34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1" w:author="Luyang Zhao-CMCC" w:date="2022-11-03T14:09:34Z"/>
                <w:rFonts w:cs="Arial"/>
                <w:szCs w:val="18"/>
              </w:rPr>
            </w:pPr>
            <w:del w:id="3092" w:author="Luyang Zhao-CMCC" w:date="2022-11-03T14:09:34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3" w:author="Luyang Zhao-CMCC" w:date="2022-11-03T14:09:34Z"/>
                <w:rFonts w:cs="Arial"/>
                <w:szCs w:val="18"/>
              </w:rPr>
            </w:pPr>
            <w:del w:id="3094" w:author="Luyang Zhao-CMCC" w:date="2022-11-03T14:09:34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5" w:author="Luyang Zhao-CMCC" w:date="2022-11-03T14:09:34Z"/>
                <w:rFonts w:cs="Arial"/>
                <w:szCs w:val="18"/>
              </w:rPr>
            </w:pPr>
            <w:del w:id="3096" w:author="Luyang Zhao-CMCC" w:date="2022-11-03T14:09:34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7" w:author="Luyang Zhao-CMCC" w:date="2022-11-03T14:09:34Z"/>
                <w:rFonts w:cs="Arial"/>
                <w:szCs w:val="18"/>
              </w:rPr>
            </w:pPr>
            <w:del w:id="3098" w:author="Luyang Zhao-CMCC" w:date="2022-11-03T14:09:34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9" w:author="Luyang Zhao-CMCC" w:date="2022-11-03T14:09:34Z"/>
                <w:rFonts w:cs="Arial"/>
                <w:szCs w:val="18"/>
              </w:rPr>
            </w:pPr>
            <w:del w:id="3100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01" w:author="Luyang Zhao-CMCC" w:date="2022-11-03T14:09:34Z"/>
                <w:rFonts w:cs="Arial"/>
                <w:szCs w:val="18"/>
              </w:rPr>
            </w:pPr>
            <w:del w:id="3102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3" w:author="Luyang Zhao-CMCC" w:date="2022-11-03T14:09:34Z"/>
                <w:rFonts w:cs="Arial"/>
                <w:szCs w:val="18"/>
              </w:rPr>
            </w:pPr>
            <w:del w:id="3104" w:author="Luyang Zhao-CMCC" w:date="2022-11-03T14:09:34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5" w:author="Luyang Zhao-CMCC" w:date="2022-11-03T14:09:34Z"/>
                <w:rFonts w:cs="Arial"/>
                <w:szCs w:val="18"/>
              </w:rPr>
            </w:pPr>
            <w:del w:id="3106" w:author="Luyang Zhao-CMCC" w:date="2022-11-03T14:09:34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7" w:author="Luyang Zhao-CMCC" w:date="2022-11-03T14:09:34Z"/>
                <w:rFonts w:cs="Arial"/>
                <w:szCs w:val="18"/>
              </w:rPr>
            </w:pPr>
            <w:del w:id="3108" w:author="Luyang Zhao-CMCC" w:date="2022-11-03T14:09:34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9" w:author="Luyang Zhao-CMCC" w:date="2022-11-03T14:09:34Z"/>
                <w:rFonts w:cs="Arial"/>
                <w:szCs w:val="18"/>
              </w:rPr>
            </w:pPr>
            <w:del w:id="3110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1" w:author="Luyang Zhao-CMCC" w:date="2022-11-03T14:09:34Z"/>
                <w:rFonts w:cs="Arial"/>
                <w:szCs w:val="18"/>
              </w:rPr>
            </w:pPr>
            <w:del w:id="3112" w:author="Luyang Zhao-CMCC" w:date="2022-11-03T14:09:34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3" w:author="Luyang Zhao-CMCC" w:date="2022-11-03T14:09:34Z"/>
                <w:rFonts w:cs="Arial"/>
                <w:szCs w:val="18"/>
              </w:rPr>
            </w:pPr>
            <w:del w:id="3114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115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16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117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18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19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20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21" w:author="Luyang Zhao-CMCC" w:date="2022-11-03T14:09:34Z"/>
                <w:rFonts w:cs="Arial"/>
                <w:szCs w:val="18"/>
              </w:rPr>
            </w:pPr>
            <w:del w:id="3122" w:author="Luyang Zhao-CMCC" w:date="2022-11-03T14:09:34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3" w:author="Luyang Zhao-CMCC" w:date="2022-11-03T14:09:34Z"/>
                <w:rFonts w:cs="Arial"/>
                <w:szCs w:val="18"/>
              </w:rPr>
            </w:pPr>
            <w:del w:id="3124" w:author="Luyang Zhao-CMCC" w:date="2022-11-03T14:09:34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5" w:author="Luyang Zhao-CMCC" w:date="2022-11-03T14:09:34Z"/>
                <w:rFonts w:cs="Arial"/>
                <w:szCs w:val="18"/>
              </w:rPr>
            </w:pPr>
            <w:del w:id="3126" w:author="Luyang Zhao-CMCC" w:date="2022-11-03T14:09:34Z">
              <w:r>
                <w:rPr>
                  <w:rFonts w:cs="Arial"/>
                  <w:szCs w:val="18"/>
                </w:rPr>
                <w:delText>27900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7" w:author="Luyang Zhao-CMCC" w:date="2022-11-03T14:09:34Z"/>
                <w:rFonts w:cs="Arial"/>
                <w:szCs w:val="18"/>
              </w:rPr>
            </w:pPr>
            <w:del w:id="3128" w:author="Luyang Zhao-CMCC" w:date="2022-11-03T14:09:34Z">
              <w:r>
                <w:rPr>
                  <w:rFonts w:cs="Arial"/>
                  <w:szCs w:val="18"/>
                </w:rPr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9" w:author="Luyang Zhao-CMCC" w:date="2022-11-03T14:09:34Z"/>
                <w:rFonts w:cs="Arial"/>
                <w:szCs w:val="18"/>
              </w:rPr>
            </w:pPr>
            <w:del w:id="3130" w:author="Luyang Zhao-CMCC" w:date="2022-11-03T14:09:34Z">
              <w:r>
                <w:rPr>
                  <w:rFonts w:cs="Arial"/>
                  <w:szCs w:val="18"/>
                </w:rPr>
                <w:delText>27705.6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1" w:author="Luyang Zhao-CMCC" w:date="2022-11-03T14:09:34Z"/>
                <w:rFonts w:cs="Arial"/>
                <w:szCs w:val="18"/>
              </w:rPr>
            </w:pPr>
            <w:del w:id="3132" w:author="Luyang Zhao-CMCC" w:date="2022-11-03T14:09:34Z">
              <w:r>
                <w:rPr>
                  <w:rFonts w:cs="Arial"/>
                  <w:szCs w:val="18"/>
                </w:rPr>
                <w:delText>2074259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3" w:author="Luyang Zhao-CMCC" w:date="2022-11-03T14:09:34Z"/>
                <w:rFonts w:cs="Arial"/>
                <w:szCs w:val="18"/>
              </w:rPr>
            </w:pPr>
            <w:del w:id="3134" w:author="Luyang Zhao-CMCC" w:date="2022-11-03T14:09:34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35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6" w:author="Luyang Zhao-CMCC" w:date="2022-11-03T14:09:34Z"/>
                <w:rFonts w:cs="Arial"/>
                <w:szCs w:val="18"/>
              </w:rPr>
            </w:pPr>
            <w:del w:id="3137" w:author="Luyang Zhao-CMCC" w:date="2022-11-03T14:09:34Z">
              <w:r>
                <w:rPr>
                  <w:rFonts w:cs="Arial"/>
                  <w:szCs w:val="18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8" w:author="Luyang Zhao-CMCC" w:date="2022-11-03T14:09:34Z"/>
                <w:rFonts w:cs="Arial"/>
                <w:szCs w:val="18"/>
              </w:rPr>
            </w:pPr>
            <w:del w:id="3139" w:author="Luyang Zhao-CMCC" w:date="2022-11-03T14:09:34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0" w:author="Luyang Zhao-CMCC" w:date="2022-11-03T14:09:34Z"/>
                <w:rFonts w:cs="Arial"/>
                <w:szCs w:val="18"/>
              </w:rPr>
            </w:pPr>
            <w:del w:id="3141" w:author="Luyang Zhao-CMCC" w:date="2022-11-03T14:09:34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2" w:author="Luyang Zhao-CMCC" w:date="2022-11-03T14:09:34Z"/>
                <w:rFonts w:cs="Arial"/>
                <w:szCs w:val="18"/>
              </w:rPr>
            </w:pPr>
            <w:del w:id="3143" w:author="Luyang Zhao-CMCC" w:date="2022-11-03T14:09:34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4" w:author="Luyang Zhao-CMCC" w:date="2022-11-03T14:09:34Z"/>
                <w:rFonts w:cs="Arial"/>
                <w:szCs w:val="18"/>
              </w:rPr>
            </w:pPr>
            <w:del w:id="3145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6" w:author="Luyang Zhao-CMCC" w:date="2022-11-03T14:09:34Z"/>
                <w:rFonts w:cs="Arial"/>
                <w:szCs w:val="18"/>
              </w:rPr>
            </w:pPr>
            <w:del w:id="3147" w:author="Luyang Zhao-CMCC" w:date="2022-11-03T14:09:34Z">
              <w:r>
                <w:rPr>
                  <w:rFonts w:cs="Arial"/>
                  <w:szCs w:val="18"/>
                </w:rPr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148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49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150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1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2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3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4" w:author="Luyang Zhao-CMCC" w:date="2022-11-03T14:09:34Z"/>
                <w:rFonts w:cs="Arial"/>
                <w:szCs w:val="18"/>
              </w:rPr>
            </w:pPr>
            <w:del w:id="3155" w:author="Luyang Zhao-CMCC" w:date="2022-11-03T14:09:34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6" w:author="Luyang Zhao-CMCC" w:date="2022-11-03T14:09:34Z"/>
                <w:rFonts w:cs="Arial"/>
                <w:szCs w:val="18"/>
              </w:rPr>
            </w:pPr>
            <w:del w:id="3157" w:author="Luyang Zhao-CMCC" w:date="2022-11-03T14:09:34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8" w:author="Luyang Zhao-CMCC" w:date="2022-11-03T14:09:34Z"/>
                <w:rFonts w:cs="Arial"/>
                <w:szCs w:val="18"/>
              </w:rPr>
            </w:pPr>
            <w:del w:id="3159" w:author="Luyang Zhao-CMCC" w:date="2022-11-03T14:09:34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0" w:author="Luyang Zhao-CMCC" w:date="2022-11-03T14:09:34Z"/>
                <w:rFonts w:cs="Arial"/>
                <w:szCs w:val="18"/>
              </w:rPr>
            </w:pPr>
            <w:del w:id="3161" w:author="Luyang Zhao-CMCC" w:date="2022-11-03T14:09:34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2" w:author="Luyang Zhao-CMCC" w:date="2022-11-03T14:09:34Z"/>
                <w:rFonts w:cs="Arial"/>
                <w:szCs w:val="18"/>
              </w:rPr>
            </w:pPr>
            <w:del w:id="3163" w:author="Luyang Zhao-CMCC" w:date="2022-11-03T14:09:34Z">
              <w:r>
                <w:rPr>
                  <w:rFonts w:cs="Arial"/>
                  <w:szCs w:val="18"/>
                </w:rPr>
                <w:delText>28376.76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4" w:author="Luyang Zhao-CMCC" w:date="2022-11-03T14:09:34Z"/>
                <w:rFonts w:cs="Arial"/>
                <w:szCs w:val="18"/>
              </w:rPr>
            </w:pPr>
            <w:del w:id="3165" w:author="Luyang Zhao-CMCC" w:date="2022-11-03T14:09:34Z">
              <w:r>
                <w:rPr>
                  <w:rFonts w:cs="Arial"/>
                  <w:szCs w:val="18"/>
                </w:rPr>
                <w:delText>2085445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6" w:author="Luyang Zhao-CMCC" w:date="2022-11-03T14:09:34Z"/>
                <w:rFonts w:cs="Arial"/>
                <w:szCs w:val="18"/>
              </w:rPr>
            </w:pPr>
            <w:del w:id="3167" w:author="Luyang Zhao-CMCC" w:date="2022-11-03T14:09:34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8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9" w:author="Luyang Zhao-CMCC" w:date="2022-11-03T14:09:34Z"/>
                <w:rFonts w:cs="Arial"/>
                <w:szCs w:val="18"/>
              </w:rPr>
            </w:pPr>
            <w:del w:id="3170" w:author="Luyang Zhao-CMCC" w:date="2022-11-03T14:09:34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1" w:author="Luyang Zhao-CMCC" w:date="2022-11-03T14:09:34Z"/>
                <w:rFonts w:cs="Arial"/>
                <w:szCs w:val="18"/>
              </w:rPr>
            </w:pPr>
            <w:del w:id="3172" w:author="Luyang Zhao-CMCC" w:date="2022-11-03T14:09:34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3" w:author="Luyang Zhao-CMCC" w:date="2022-11-03T14:09:34Z"/>
                <w:rFonts w:cs="Arial"/>
                <w:szCs w:val="18"/>
              </w:rPr>
            </w:pPr>
            <w:del w:id="3174" w:author="Luyang Zhao-CMCC" w:date="2022-11-03T14:09:34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5" w:author="Luyang Zhao-CMCC" w:date="2022-11-03T14:09:34Z"/>
                <w:rFonts w:cs="Arial"/>
                <w:szCs w:val="18"/>
              </w:rPr>
            </w:pPr>
            <w:del w:id="3176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7" w:author="Luyang Zhao-CMCC" w:date="2022-11-03T14:09:34Z"/>
                <w:rFonts w:cs="Arial"/>
                <w:szCs w:val="18"/>
              </w:rPr>
            </w:pPr>
            <w:del w:id="3178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9" w:author="Luyang Zhao-CMCC" w:date="2022-11-03T14:09:34Z"/>
                <w:rFonts w:cs="Arial"/>
                <w:szCs w:val="18"/>
              </w:rPr>
            </w:pPr>
            <w:del w:id="3180" w:author="Luyang Zhao-CMCC" w:date="2022-11-03T14:09:34Z">
              <w:r>
                <w:rPr>
                  <w:rFonts w:cs="Arial"/>
                  <w:szCs w:val="18"/>
                </w:rPr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181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182" w:author="Luyang Zhao-CMCC" w:date="2022-11-03T14:09:34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183" w:author="Luyang Zhao-CMCC" w:date="2022-11-03T14:09:34Z"/>
              </w:rPr>
            </w:pPr>
            <w:del w:id="3184" w:author="Luyang Zhao-CMCC" w:date="2022-11-03T14:09:34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185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86" w:author="Luyang Zhao-CMCC" w:date="2022-11-03T14:09:34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187" w:author="Luyang Zhao-CMCC" w:date="2022-11-03T14:09:34Z"/>
              </w:rPr>
            </w:pPr>
            <w:del w:id="3188" w:author="Luyang Zhao-CMCC" w:date="2022-11-03T14:09:34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89" w:author="Luyang Zhao-CMCC" w:date="2022-11-03T14:09:34Z"/>
                <w:rFonts w:cs="Arial"/>
                <w:szCs w:val="18"/>
              </w:rPr>
            </w:pPr>
            <w:del w:id="3190" w:author="Luyang Zhao-CMCC" w:date="2022-11-03T14:09:34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91" w:author="Luyang Zhao-CMCC" w:date="2022-11-03T14:09:34Z"/>
                <w:rFonts w:cs="Arial"/>
                <w:szCs w:val="18"/>
              </w:rPr>
            </w:pPr>
            <w:del w:id="3192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93" w:author="Luyang Zhao-CMCC" w:date="2022-11-03T14:09:34Z"/>
                <w:rFonts w:cs="Arial"/>
                <w:szCs w:val="18"/>
              </w:rPr>
            </w:pPr>
            <w:del w:id="3194" w:author="Luyang Zhao-CMCC" w:date="2022-11-03T14:09:34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95" w:author="Luyang Zhao-CMCC" w:date="2022-11-03T14:09:34Z"/>
                <w:rFonts w:cs="Arial"/>
                <w:szCs w:val="18"/>
              </w:rPr>
            </w:pPr>
            <w:del w:id="3196" w:author="Luyang Zhao-CMCC" w:date="2022-11-03T14:09:34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7" w:author="Luyang Zhao-CMCC" w:date="2022-11-03T14:09:34Z"/>
                <w:rFonts w:cs="Arial"/>
                <w:szCs w:val="18"/>
              </w:rPr>
            </w:pPr>
            <w:del w:id="3198" w:author="Luyang Zhao-CMCC" w:date="2022-11-03T14:09:34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9" w:author="Luyang Zhao-CMCC" w:date="2022-11-03T14:09:34Z"/>
                <w:rFonts w:cs="Arial"/>
                <w:szCs w:val="18"/>
              </w:rPr>
            </w:pPr>
            <w:del w:id="3200" w:author="Luyang Zhao-CMCC" w:date="2022-11-03T14:09:34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1" w:author="Luyang Zhao-CMCC" w:date="2022-11-03T14:09:34Z"/>
                <w:rFonts w:cs="Arial"/>
                <w:szCs w:val="18"/>
              </w:rPr>
            </w:pPr>
            <w:del w:id="3202" w:author="Luyang Zhao-CMCC" w:date="2022-11-03T14:09:34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3" w:author="Luyang Zhao-CMCC" w:date="2022-11-03T14:09:34Z"/>
                <w:rFonts w:cs="Arial"/>
                <w:szCs w:val="18"/>
              </w:rPr>
            </w:pPr>
            <w:del w:id="3204" w:author="Luyang Zhao-CMCC" w:date="2022-11-03T14:09:34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5" w:author="Luyang Zhao-CMCC" w:date="2022-11-03T14:09:34Z"/>
                <w:rFonts w:cs="Arial"/>
                <w:szCs w:val="18"/>
              </w:rPr>
            </w:pPr>
            <w:del w:id="3206" w:author="Luyang Zhao-CMCC" w:date="2022-11-03T14:09:34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7" w:author="Luyang Zhao-CMCC" w:date="2022-11-03T14:09:34Z"/>
                <w:rFonts w:cs="Arial"/>
                <w:szCs w:val="18"/>
              </w:rPr>
            </w:pPr>
            <w:del w:id="3208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09" w:author="Luyang Zhao-CMCC" w:date="2022-11-03T14:09:34Z"/>
                <w:rFonts w:cs="Arial"/>
                <w:szCs w:val="18"/>
              </w:rPr>
            </w:pPr>
            <w:del w:id="3210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1" w:author="Luyang Zhao-CMCC" w:date="2022-11-03T14:09:34Z"/>
                <w:rFonts w:cs="Arial"/>
                <w:szCs w:val="18"/>
              </w:rPr>
            </w:pPr>
            <w:del w:id="3212" w:author="Luyang Zhao-CMCC" w:date="2022-11-03T14:09:34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3" w:author="Luyang Zhao-CMCC" w:date="2022-11-03T14:09:34Z"/>
                <w:rFonts w:cs="Arial"/>
                <w:szCs w:val="18"/>
              </w:rPr>
            </w:pPr>
            <w:del w:id="3214" w:author="Luyang Zhao-CMCC" w:date="2022-11-03T14:09:34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5" w:author="Luyang Zhao-CMCC" w:date="2022-11-03T14:09:34Z"/>
                <w:rFonts w:cs="Arial"/>
                <w:szCs w:val="18"/>
              </w:rPr>
            </w:pPr>
            <w:del w:id="3216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7" w:author="Luyang Zhao-CMCC" w:date="2022-11-03T14:09:34Z"/>
                <w:rFonts w:cs="Arial"/>
                <w:szCs w:val="18"/>
              </w:rPr>
            </w:pPr>
            <w:del w:id="3218" w:author="Luyang Zhao-CMCC" w:date="2022-11-03T14:09:34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9" w:author="Luyang Zhao-CMCC" w:date="2022-11-03T14:09:34Z"/>
                <w:rFonts w:cs="Arial"/>
                <w:szCs w:val="18"/>
              </w:rPr>
            </w:pPr>
            <w:del w:id="3220" w:author="Luyang Zhao-CMCC" w:date="2022-11-03T14:09:34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1" w:author="Luyang Zhao-CMCC" w:date="2022-11-03T14:09:34Z"/>
                <w:rFonts w:cs="Arial"/>
                <w:szCs w:val="18"/>
              </w:rPr>
            </w:pPr>
            <w:del w:id="3222" w:author="Luyang Zhao-CMCC" w:date="2022-11-03T14:09:34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223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24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225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26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27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28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29" w:author="Luyang Zhao-CMCC" w:date="2022-11-03T14:09:34Z"/>
                <w:rFonts w:cs="Arial"/>
                <w:szCs w:val="18"/>
              </w:rPr>
            </w:pPr>
            <w:del w:id="3230" w:author="Luyang Zhao-CMCC" w:date="2022-11-03T14:09:34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1" w:author="Luyang Zhao-CMCC" w:date="2022-11-03T14:09:34Z"/>
                <w:rFonts w:cs="Arial"/>
                <w:szCs w:val="18"/>
              </w:rPr>
            </w:pPr>
            <w:del w:id="3232" w:author="Luyang Zhao-CMCC" w:date="2022-11-03T14:09:34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3" w:author="Luyang Zhao-CMCC" w:date="2022-11-03T14:09:34Z"/>
                <w:rFonts w:cs="Arial"/>
                <w:szCs w:val="18"/>
              </w:rPr>
            </w:pPr>
            <w:del w:id="3234" w:author="Luyang Zhao-CMCC" w:date="2022-11-03T14:09:34Z">
              <w:r>
                <w:rPr>
                  <w:rFonts w:cs="Arial"/>
                  <w:szCs w:val="18"/>
                </w:rPr>
                <w:delText>27999.96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5" w:author="Luyang Zhao-CMCC" w:date="2022-11-03T14:09:34Z"/>
                <w:rFonts w:cs="Arial"/>
                <w:szCs w:val="18"/>
              </w:rPr>
            </w:pPr>
            <w:del w:id="3236" w:author="Luyang Zhao-CMCC" w:date="2022-11-03T14:09:34Z">
              <w:r>
                <w:rPr>
                  <w:rFonts w:cs="Arial"/>
                  <w:szCs w:val="18"/>
                </w:rPr>
                <w:delText>2079165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7" w:author="Luyang Zhao-CMCC" w:date="2022-11-03T14:09:34Z"/>
                <w:rFonts w:cs="Arial"/>
                <w:szCs w:val="18"/>
              </w:rPr>
            </w:pPr>
            <w:del w:id="3238" w:author="Luyang Zhao-CMCC" w:date="2022-11-03T14:09:34Z">
              <w:r>
                <w:rPr>
                  <w:rFonts w:cs="Arial"/>
                  <w:szCs w:val="18"/>
                </w:rPr>
                <w:delText>27805.56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9" w:author="Luyang Zhao-CMCC" w:date="2022-11-03T14:09:34Z"/>
                <w:rFonts w:cs="Arial"/>
                <w:szCs w:val="18"/>
              </w:rPr>
            </w:pPr>
            <w:del w:id="3240" w:author="Luyang Zhao-CMCC" w:date="2022-11-03T14:09:34Z">
              <w:r>
                <w:rPr>
                  <w:rFonts w:cs="Arial"/>
                  <w:szCs w:val="18"/>
                </w:rPr>
                <w:delText>2075925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1" w:author="Luyang Zhao-CMCC" w:date="2022-11-03T14:09:34Z"/>
                <w:rFonts w:cs="Arial"/>
                <w:szCs w:val="18"/>
              </w:rPr>
            </w:pPr>
            <w:del w:id="3242" w:author="Luyang Zhao-CMCC" w:date="2022-11-03T14:09:34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43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4" w:author="Luyang Zhao-CMCC" w:date="2022-11-03T14:09:34Z"/>
                <w:rFonts w:cs="Arial"/>
                <w:szCs w:val="18"/>
              </w:rPr>
            </w:pPr>
            <w:del w:id="3245" w:author="Luyang Zhao-CMCC" w:date="2022-11-03T14:09:34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6" w:author="Luyang Zhao-CMCC" w:date="2022-11-03T14:09:34Z"/>
                <w:rFonts w:cs="Arial"/>
                <w:szCs w:val="18"/>
              </w:rPr>
            </w:pPr>
            <w:del w:id="3247" w:author="Luyang Zhao-CMCC" w:date="2022-11-03T14:09:34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8" w:author="Luyang Zhao-CMCC" w:date="2022-11-03T14:09:34Z"/>
                <w:rFonts w:cs="Arial"/>
                <w:szCs w:val="18"/>
              </w:rPr>
            </w:pPr>
            <w:del w:id="3249" w:author="Luyang Zhao-CMCC" w:date="2022-11-03T14:09:34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0" w:author="Luyang Zhao-CMCC" w:date="2022-11-03T14:09:34Z"/>
                <w:rFonts w:cs="Arial"/>
                <w:szCs w:val="18"/>
              </w:rPr>
            </w:pPr>
            <w:del w:id="3251" w:author="Luyang Zhao-CMCC" w:date="2022-11-03T14:09:34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2" w:author="Luyang Zhao-CMCC" w:date="2022-11-03T14:09:34Z"/>
                <w:rFonts w:cs="Arial"/>
                <w:szCs w:val="18"/>
              </w:rPr>
            </w:pPr>
            <w:del w:id="3253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4" w:author="Luyang Zhao-CMCC" w:date="2022-11-03T14:09:34Z"/>
                <w:rFonts w:cs="Arial"/>
                <w:szCs w:val="18"/>
              </w:rPr>
            </w:pPr>
            <w:del w:id="3255" w:author="Luyang Zhao-CMCC" w:date="2022-11-03T14:09:34Z">
              <w:r>
                <w:rPr>
                  <w:rFonts w:cs="Arial"/>
                  <w:szCs w:val="18"/>
                </w:rPr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256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57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258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9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0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1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2" w:author="Luyang Zhao-CMCC" w:date="2022-11-03T14:09:34Z"/>
                <w:rFonts w:cs="Arial"/>
                <w:szCs w:val="18"/>
              </w:rPr>
            </w:pPr>
            <w:del w:id="3263" w:author="Luyang Zhao-CMCC" w:date="2022-11-03T14:09:34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4" w:author="Luyang Zhao-CMCC" w:date="2022-11-03T14:09:34Z"/>
                <w:rFonts w:cs="Arial"/>
                <w:szCs w:val="18"/>
              </w:rPr>
            </w:pPr>
            <w:del w:id="3265" w:author="Luyang Zhao-CMCC" w:date="2022-11-03T14:09:34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6" w:author="Luyang Zhao-CMCC" w:date="2022-11-03T14:09:34Z"/>
                <w:rFonts w:cs="Arial"/>
                <w:szCs w:val="18"/>
              </w:rPr>
            </w:pPr>
            <w:del w:id="3267" w:author="Luyang Zhao-CMCC" w:date="2022-11-03T14:09:34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8" w:author="Luyang Zhao-CMCC" w:date="2022-11-03T14:09:34Z"/>
                <w:rFonts w:cs="Arial"/>
                <w:szCs w:val="18"/>
              </w:rPr>
            </w:pPr>
            <w:del w:id="3269" w:author="Luyang Zhao-CMCC" w:date="2022-11-03T14:09:34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0" w:author="Luyang Zhao-CMCC" w:date="2022-11-03T14:09:34Z"/>
                <w:rFonts w:cs="Arial"/>
                <w:szCs w:val="18"/>
              </w:rPr>
            </w:pPr>
            <w:del w:id="3271" w:author="Luyang Zhao-CMCC" w:date="2022-11-03T14:09:34Z">
              <w:r>
                <w:rPr>
                  <w:rFonts w:cs="Arial"/>
                  <w:szCs w:val="18"/>
                </w:rPr>
                <w:delText>28476.72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2" w:author="Luyang Zhao-CMCC" w:date="2022-11-03T14:09:34Z"/>
                <w:rFonts w:cs="Arial"/>
                <w:szCs w:val="18"/>
              </w:rPr>
            </w:pPr>
            <w:del w:id="3273" w:author="Luyang Zhao-CMCC" w:date="2022-11-03T14:09:34Z">
              <w:r>
                <w:rPr>
                  <w:rFonts w:cs="Arial"/>
                  <w:szCs w:val="18"/>
                </w:rPr>
                <w:delText>2087111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4" w:author="Luyang Zhao-CMCC" w:date="2022-11-03T14:09:34Z"/>
                <w:rFonts w:cs="Arial"/>
                <w:szCs w:val="18"/>
              </w:rPr>
            </w:pPr>
            <w:del w:id="3275" w:author="Luyang Zhao-CMCC" w:date="2022-11-03T14:09:34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6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7" w:author="Luyang Zhao-CMCC" w:date="2022-11-03T14:09:34Z"/>
                <w:rFonts w:cs="Arial"/>
                <w:szCs w:val="18"/>
              </w:rPr>
            </w:pPr>
            <w:del w:id="3278" w:author="Luyang Zhao-CMCC" w:date="2022-11-03T14:09:34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9" w:author="Luyang Zhao-CMCC" w:date="2022-11-03T14:09:34Z"/>
                <w:rFonts w:cs="Arial"/>
                <w:szCs w:val="18"/>
              </w:rPr>
            </w:pPr>
            <w:del w:id="3280" w:author="Luyang Zhao-CMCC" w:date="2022-11-03T14:09:34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1" w:author="Luyang Zhao-CMCC" w:date="2022-11-03T14:09:34Z"/>
                <w:rFonts w:cs="Arial"/>
                <w:szCs w:val="18"/>
              </w:rPr>
            </w:pPr>
            <w:del w:id="3282" w:author="Luyang Zhao-CMCC" w:date="2022-11-03T14:09:34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3" w:author="Luyang Zhao-CMCC" w:date="2022-11-03T14:09:34Z"/>
                <w:rFonts w:cs="Arial"/>
                <w:szCs w:val="18"/>
              </w:rPr>
            </w:pPr>
            <w:del w:id="3284" w:author="Luyang Zhao-CMCC" w:date="2022-11-03T14:09:34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5" w:author="Luyang Zhao-CMCC" w:date="2022-11-03T14:09:34Z"/>
                <w:rFonts w:cs="Arial"/>
                <w:szCs w:val="18"/>
              </w:rPr>
            </w:pPr>
            <w:del w:id="3286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7" w:author="Luyang Zhao-CMCC" w:date="2022-11-03T14:09:34Z"/>
                <w:rFonts w:cs="Arial"/>
                <w:szCs w:val="18"/>
              </w:rPr>
            </w:pPr>
            <w:del w:id="3288" w:author="Luyang Zhao-CMCC" w:date="2022-11-03T14:09:34Z">
              <w:r>
                <w:rPr>
                  <w:rFonts w:cs="Arial"/>
                  <w:szCs w:val="18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289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290" w:author="Luyang Zhao-CMCC" w:date="2022-11-03T14:09:34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291" w:author="Luyang Zhao-CMCC" w:date="2022-11-03T14:09:34Z"/>
              </w:rPr>
            </w:pPr>
            <w:del w:id="3292" w:author="Luyang Zhao-CMCC" w:date="2022-11-03T14:09:34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293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94" w:author="Luyang Zhao-CMCC" w:date="2022-11-03T14:09:34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295" w:author="Luyang Zhao-CMCC" w:date="2022-11-03T14:09:34Z"/>
              </w:rPr>
            </w:pPr>
            <w:del w:id="3296" w:author="Luyang Zhao-CMCC" w:date="2022-11-03T14:09:34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97" w:author="Luyang Zhao-CMCC" w:date="2022-11-03T14:09:34Z"/>
                <w:rFonts w:cs="Arial"/>
                <w:szCs w:val="18"/>
              </w:rPr>
            </w:pPr>
            <w:del w:id="3298" w:author="Luyang Zhao-CMCC" w:date="2022-11-03T14:09:34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99" w:author="Luyang Zhao-CMCC" w:date="2022-11-03T14:09:34Z"/>
                <w:rFonts w:cs="Arial"/>
                <w:szCs w:val="18"/>
              </w:rPr>
            </w:pPr>
            <w:del w:id="3300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01" w:author="Luyang Zhao-CMCC" w:date="2022-11-03T14:09:34Z"/>
                <w:rFonts w:cs="Arial"/>
                <w:szCs w:val="18"/>
              </w:rPr>
            </w:pPr>
            <w:del w:id="3302" w:author="Luyang Zhao-CMCC" w:date="2022-11-03T14:09:34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03" w:author="Luyang Zhao-CMCC" w:date="2022-11-03T14:09:34Z"/>
                <w:rFonts w:cs="Arial"/>
                <w:szCs w:val="18"/>
              </w:rPr>
            </w:pPr>
            <w:del w:id="3304" w:author="Luyang Zhao-CMCC" w:date="2022-11-03T14:09:34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5" w:author="Luyang Zhao-CMCC" w:date="2022-11-03T14:09:34Z"/>
                <w:rFonts w:cs="Arial"/>
                <w:szCs w:val="18"/>
              </w:rPr>
            </w:pPr>
            <w:del w:id="3306" w:author="Luyang Zhao-CMCC" w:date="2022-11-03T14:09:34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7" w:author="Luyang Zhao-CMCC" w:date="2022-11-03T14:09:34Z"/>
                <w:rFonts w:cs="Arial"/>
                <w:szCs w:val="18"/>
              </w:rPr>
            </w:pPr>
            <w:del w:id="3308" w:author="Luyang Zhao-CMCC" w:date="2022-11-03T14:09:34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9" w:author="Luyang Zhao-CMCC" w:date="2022-11-03T14:09:34Z"/>
                <w:rFonts w:cs="Arial"/>
                <w:szCs w:val="18"/>
              </w:rPr>
            </w:pPr>
            <w:del w:id="3310" w:author="Luyang Zhao-CMCC" w:date="2022-11-03T14:09:34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1" w:author="Luyang Zhao-CMCC" w:date="2022-11-03T14:09:34Z"/>
                <w:rFonts w:cs="Arial"/>
                <w:szCs w:val="18"/>
              </w:rPr>
            </w:pPr>
            <w:del w:id="3312" w:author="Luyang Zhao-CMCC" w:date="2022-11-03T14:09:34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3" w:author="Luyang Zhao-CMCC" w:date="2022-11-03T14:09:34Z"/>
                <w:rFonts w:cs="Arial"/>
                <w:szCs w:val="18"/>
              </w:rPr>
            </w:pPr>
            <w:del w:id="3314" w:author="Luyang Zhao-CMCC" w:date="2022-11-03T14:09:34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5" w:author="Luyang Zhao-CMCC" w:date="2022-11-03T14:09:34Z"/>
                <w:rFonts w:cs="Arial"/>
                <w:szCs w:val="18"/>
              </w:rPr>
            </w:pPr>
            <w:del w:id="3316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17" w:author="Luyang Zhao-CMCC" w:date="2022-11-03T14:09:34Z"/>
                <w:rFonts w:cs="Arial"/>
                <w:szCs w:val="18"/>
              </w:rPr>
            </w:pPr>
            <w:del w:id="3318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9" w:author="Luyang Zhao-CMCC" w:date="2022-11-03T14:09:34Z"/>
                <w:rFonts w:cs="Arial"/>
                <w:szCs w:val="18"/>
              </w:rPr>
            </w:pPr>
            <w:del w:id="3320" w:author="Luyang Zhao-CMCC" w:date="2022-11-03T14:09:34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1" w:author="Luyang Zhao-CMCC" w:date="2022-11-03T14:09:34Z"/>
                <w:rFonts w:cs="Arial"/>
                <w:szCs w:val="18"/>
              </w:rPr>
            </w:pPr>
            <w:del w:id="3322" w:author="Luyang Zhao-CMCC" w:date="2022-11-03T14:09:34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3" w:author="Luyang Zhao-CMCC" w:date="2022-11-03T14:09:34Z"/>
                <w:rFonts w:cs="Arial"/>
                <w:szCs w:val="18"/>
              </w:rPr>
            </w:pPr>
            <w:del w:id="3324" w:author="Luyang Zhao-CMCC" w:date="2022-11-03T14:09:34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5" w:author="Luyang Zhao-CMCC" w:date="2022-11-03T14:09:34Z"/>
                <w:rFonts w:cs="Arial"/>
                <w:szCs w:val="18"/>
              </w:rPr>
            </w:pPr>
            <w:del w:id="3326" w:author="Luyang Zhao-CMCC" w:date="2022-11-03T14:09:34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7" w:author="Luyang Zhao-CMCC" w:date="2022-11-03T14:09:34Z"/>
                <w:rFonts w:cs="Arial"/>
                <w:szCs w:val="18"/>
              </w:rPr>
            </w:pPr>
            <w:del w:id="3328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9" w:author="Luyang Zhao-CMCC" w:date="2022-11-03T14:09:34Z"/>
                <w:rFonts w:cs="Arial"/>
                <w:szCs w:val="18"/>
              </w:rPr>
            </w:pPr>
            <w:del w:id="3330" w:author="Luyang Zhao-CMCC" w:date="2022-11-03T14:09:34Z">
              <w:r>
                <w:rPr>
                  <w:rFonts w:cs="Arial"/>
                  <w:szCs w:val="18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331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32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333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34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35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36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37" w:author="Luyang Zhao-CMCC" w:date="2022-11-03T14:09:34Z"/>
                <w:rFonts w:cs="Arial"/>
                <w:szCs w:val="18"/>
              </w:rPr>
            </w:pPr>
            <w:del w:id="3338" w:author="Luyang Zhao-CMCC" w:date="2022-11-03T14:09:34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9" w:author="Luyang Zhao-CMCC" w:date="2022-11-03T14:09:34Z"/>
                <w:rFonts w:cs="Arial"/>
                <w:szCs w:val="18"/>
              </w:rPr>
            </w:pPr>
            <w:del w:id="3340" w:author="Luyang Zhao-CMCC" w:date="2022-11-03T14:09:34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1" w:author="Luyang Zhao-CMCC" w:date="2022-11-03T14:09:34Z"/>
                <w:rFonts w:cs="Arial"/>
                <w:szCs w:val="18"/>
              </w:rPr>
            </w:pPr>
            <w:del w:id="3342" w:author="Luyang Zhao-CMCC" w:date="2022-11-03T14:09:34Z">
              <w:r>
                <w:rPr>
                  <w:rFonts w:cs="Arial"/>
                  <w:szCs w:val="18"/>
                </w:rPr>
                <w:delText>28099.92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3" w:author="Luyang Zhao-CMCC" w:date="2022-11-03T14:09:34Z"/>
                <w:rFonts w:cs="Arial"/>
                <w:szCs w:val="18"/>
              </w:rPr>
            </w:pPr>
            <w:del w:id="3344" w:author="Luyang Zhao-CMCC" w:date="2022-11-03T14:09:34Z">
              <w:r>
                <w:rPr>
                  <w:rFonts w:cs="Arial"/>
                  <w:szCs w:val="18"/>
                </w:rPr>
                <w:delText>2080831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5" w:author="Luyang Zhao-CMCC" w:date="2022-11-03T14:09:34Z"/>
                <w:rFonts w:cs="Arial"/>
                <w:szCs w:val="18"/>
              </w:rPr>
            </w:pPr>
            <w:del w:id="3346" w:author="Luyang Zhao-CMCC" w:date="2022-11-03T14:09:34Z">
              <w:r>
                <w:rPr>
                  <w:rFonts w:cs="Arial"/>
                  <w:szCs w:val="18"/>
                </w:rPr>
                <w:delText>27905.52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7" w:author="Luyang Zhao-CMCC" w:date="2022-11-03T14:09:34Z"/>
                <w:rFonts w:cs="Arial"/>
                <w:szCs w:val="18"/>
              </w:rPr>
            </w:pPr>
            <w:del w:id="3348" w:author="Luyang Zhao-CMCC" w:date="2022-11-03T14:09:34Z">
              <w:r>
                <w:rPr>
                  <w:rFonts w:cs="Arial"/>
                  <w:szCs w:val="18"/>
                </w:rPr>
                <w:delText>2077591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9" w:author="Luyang Zhao-CMCC" w:date="2022-11-03T14:09:34Z"/>
                <w:rFonts w:cs="Arial"/>
                <w:szCs w:val="18"/>
              </w:rPr>
            </w:pPr>
            <w:del w:id="3350" w:author="Luyang Zhao-CMCC" w:date="2022-11-03T14:09:34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51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2" w:author="Luyang Zhao-CMCC" w:date="2022-11-03T14:09:34Z"/>
                <w:rFonts w:cs="Arial"/>
                <w:szCs w:val="18"/>
              </w:rPr>
            </w:pPr>
            <w:del w:id="3353" w:author="Luyang Zhao-CMCC" w:date="2022-11-03T14:09:34Z">
              <w:r>
                <w:rPr>
                  <w:rFonts w:cs="Arial"/>
                  <w:szCs w:val="18"/>
                </w:rPr>
                <w:delText>22477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4" w:author="Luyang Zhao-CMCC" w:date="2022-11-03T14:09:34Z"/>
                <w:rFonts w:cs="Arial"/>
                <w:szCs w:val="18"/>
              </w:rPr>
            </w:pPr>
            <w:del w:id="3355" w:author="Luyang Zhao-CMCC" w:date="2022-11-03T14:09:34Z">
              <w:r>
                <w:rPr>
                  <w:rFonts w:cs="Arial"/>
                  <w:szCs w:val="18"/>
                </w:rPr>
                <w:delText>2080315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6" w:author="Luyang Zhao-CMCC" w:date="2022-11-03T14:09:34Z"/>
                <w:rFonts w:cs="Arial"/>
                <w:szCs w:val="18"/>
              </w:rPr>
            </w:pPr>
            <w:del w:id="3357" w:author="Luyang Zhao-CMCC" w:date="2022-11-03T14:09:34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8" w:author="Luyang Zhao-CMCC" w:date="2022-11-03T14:09:34Z"/>
                <w:rFonts w:cs="Arial"/>
                <w:szCs w:val="18"/>
              </w:rPr>
            </w:pPr>
            <w:del w:id="3359" w:author="Luyang Zhao-CMCC" w:date="2022-11-03T14:09:34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0" w:author="Luyang Zhao-CMCC" w:date="2022-11-03T14:09:34Z"/>
                <w:rFonts w:cs="Arial"/>
                <w:szCs w:val="18"/>
              </w:rPr>
            </w:pPr>
            <w:del w:id="3361" w:author="Luyang Zhao-CMCC" w:date="2022-11-03T14:09:34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2" w:author="Luyang Zhao-CMCC" w:date="2022-11-03T14:09:34Z"/>
                <w:rFonts w:cs="Arial"/>
                <w:szCs w:val="18"/>
              </w:rPr>
            </w:pPr>
            <w:del w:id="3363" w:author="Luyang Zhao-CMCC" w:date="2022-11-03T14:09:34Z">
              <w:r>
                <w:rPr>
                  <w:rFonts w:cs="Arial"/>
                  <w:szCs w:val="18"/>
                </w:rPr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364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65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366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7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8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9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0" w:author="Luyang Zhao-CMCC" w:date="2022-11-03T14:09:34Z"/>
                <w:rFonts w:cs="Arial"/>
                <w:szCs w:val="18"/>
              </w:rPr>
            </w:pPr>
            <w:del w:id="3371" w:author="Luyang Zhao-CMCC" w:date="2022-11-03T14:09:34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2" w:author="Luyang Zhao-CMCC" w:date="2022-11-03T14:09:34Z"/>
                <w:rFonts w:cs="Arial"/>
                <w:szCs w:val="18"/>
              </w:rPr>
            </w:pPr>
            <w:del w:id="3373" w:author="Luyang Zhao-CMCC" w:date="2022-11-03T14:09:34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4" w:author="Luyang Zhao-CMCC" w:date="2022-11-03T14:09:34Z"/>
                <w:rFonts w:cs="Arial"/>
                <w:szCs w:val="18"/>
              </w:rPr>
            </w:pPr>
            <w:del w:id="3375" w:author="Luyang Zhao-CMCC" w:date="2022-11-03T14:09:34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6" w:author="Luyang Zhao-CMCC" w:date="2022-11-03T14:09:34Z"/>
                <w:rFonts w:cs="Arial"/>
                <w:szCs w:val="18"/>
              </w:rPr>
            </w:pPr>
            <w:del w:id="3377" w:author="Luyang Zhao-CMCC" w:date="2022-11-03T14:09:34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8" w:author="Luyang Zhao-CMCC" w:date="2022-11-03T14:09:34Z"/>
                <w:rFonts w:cs="Arial"/>
                <w:szCs w:val="18"/>
              </w:rPr>
            </w:pPr>
            <w:del w:id="3379" w:author="Luyang Zhao-CMCC" w:date="2022-11-03T14:09:34Z">
              <w:r>
                <w:rPr>
                  <w:rFonts w:cs="Arial"/>
                  <w:szCs w:val="18"/>
                </w:rPr>
                <w:delText>28576.68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0" w:author="Luyang Zhao-CMCC" w:date="2022-11-03T14:09:34Z"/>
                <w:rFonts w:cs="Arial"/>
                <w:szCs w:val="18"/>
              </w:rPr>
            </w:pPr>
            <w:del w:id="3381" w:author="Luyang Zhao-CMCC" w:date="2022-11-03T14:09:34Z">
              <w:r>
                <w:rPr>
                  <w:rFonts w:cs="Arial"/>
                  <w:szCs w:val="18"/>
                </w:rPr>
                <w:delText>2088777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2" w:author="Luyang Zhao-CMCC" w:date="2022-11-03T14:09:34Z"/>
                <w:rFonts w:cs="Arial"/>
                <w:szCs w:val="18"/>
              </w:rPr>
            </w:pPr>
            <w:del w:id="3383" w:author="Luyang Zhao-CMCC" w:date="2022-11-03T14:09:34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4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5" w:author="Luyang Zhao-CMCC" w:date="2022-11-03T14:09:34Z"/>
                <w:rFonts w:cs="Arial"/>
                <w:szCs w:val="18"/>
              </w:rPr>
            </w:pPr>
            <w:del w:id="3386" w:author="Luyang Zhao-CMCC" w:date="2022-11-03T14:09:34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7" w:author="Luyang Zhao-CMCC" w:date="2022-11-03T14:09:34Z"/>
                <w:rFonts w:cs="Arial"/>
                <w:szCs w:val="18"/>
              </w:rPr>
            </w:pPr>
            <w:del w:id="3388" w:author="Luyang Zhao-CMCC" w:date="2022-11-03T14:09:34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9" w:author="Luyang Zhao-CMCC" w:date="2022-11-03T14:09:34Z"/>
                <w:rFonts w:cs="Arial"/>
                <w:szCs w:val="18"/>
              </w:rPr>
            </w:pPr>
            <w:del w:id="3390" w:author="Luyang Zhao-CMCC" w:date="2022-11-03T14:09:34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1" w:author="Luyang Zhao-CMCC" w:date="2022-11-03T14:09:34Z"/>
                <w:rFonts w:cs="Arial"/>
                <w:szCs w:val="18"/>
              </w:rPr>
            </w:pPr>
            <w:del w:id="3392" w:author="Luyang Zhao-CMCC" w:date="2022-11-03T14:09:34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3" w:author="Luyang Zhao-CMCC" w:date="2022-11-03T14:09:34Z"/>
                <w:rFonts w:cs="Arial"/>
                <w:szCs w:val="18"/>
              </w:rPr>
            </w:pPr>
            <w:del w:id="3394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5" w:author="Luyang Zhao-CMCC" w:date="2022-11-03T14:09:34Z"/>
                <w:rFonts w:cs="Arial"/>
                <w:szCs w:val="18"/>
              </w:rPr>
            </w:pPr>
            <w:del w:id="3396" w:author="Luyang Zhao-CMCC" w:date="2022-11-03T14:09:34Z">
              <w:r>
                <w:rPr>
                  <w:rFonts w:cs="Arial"/>
                  <w:szCs w:val="18"/>
                </w:rPr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397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398" w:author="Luyang Zhao-CMCC" w:date="2022-11-03T14:09:34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399" w:author="Luyang Zhao-CMCC" w:date="2022-11-03T14:09:34Z"/>
              </w:rPr>
            </w:pPr>
            <w:del w:id="3400" w:author="Luyang Zhao-CMCC" w:date="2022-11-03T14:09:34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401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02" w:author="Luyang Zhao-CMCC" w:date="2022-11-03T14:09:34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403" w:author="Luyang Zhao-CMCC" w:date="2022-11-03T14:09:34Z"/>
              </w:rPr>
            </w:pPr>
            <w:del w:id="3404" w:author="Luyang Zhao-CMCC" w:date="2022-11-03T14:09:34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05" w:author="Luyang Zhao-CMCC" w:date="2022-11-03T14:09:34Z"/>
                <w:rFonts w:cs="Arial"/>
                <w:szCs w:val="18"/>
              </w:rPr>
            </w:pPr>
            <w:del w:id="3406" w:author="Luyang Zhao-CMCC" w:date="2022-11-03T14:09:34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07" w:author="Luyang Zhao-CMCC" w:date="2022-11-03T14:09:34Z"/>
                <w:rFonts w:cs="Arial"/>
                <w:szCs w:val="18"/>
              </w:rPr>
            </w:pPr>
            <w:del w:id="3408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09" w:author="Luyang Zhao-CMCC" w:date="2022-11-03T14:09:34Z"/>
                <w:rFonts w:cs="Arial"/>
                <w:szCs w:val="18"/>
              </w:rPr>
            </w:pPr>
            <w:del w:id="3410" w:author="Luyang Zhao-CMCC" w:date="2022-11-03T14:09:34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11" w:author="Luyang Zhao-CMCC" w:date="2022-11-03T14:09:34Z"/>
                <w:rFonts w:cs="Arial"/>
                <w:szCs w:val="18"/>
              </w:rPr>
            </w:pPr>
            <w:del w:id="3412" w:author="Luyang Zhao-CMCC" w:date="2022-11-03T14:09:34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3" w:author="Luyang Zhao-CMCC" w:date="2022-11-03T14:09:34Z"/>
                <w:rFonts w:cs="Arial"/>
                <w:szCs w:val="18"/>
              </w:rPr>
            </w:pPr>
            <w:del w:id="3414" w:author="Luyang Zhao-CMCC" w:date="2022-11-03T14:09:34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5" w:author="Luyang Zhao-CMCC" w:date="2022-11-03T14:09:34Z"/>
                <w:rFonts w:cs="Arial"/>
                <w:szCs w:val="18"/>
              </w:rPr>
            </w:pPr>
            <w:del w:id="3416" w:author="Luyang Zhao-CMCC" w:date="2022-11-03T14:09:34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7" w:author="Luyang Zhao-CMCC" w:date="2022-11-03T14:09:34Z"/>
                <w:rFonts w:cs="Arial"/>
                <w:szCs w:val="18"/>
              </w:rPr>
            </w:pPr>
            <w:del w:id="3418" w:author="Luyang Zhao-CMCC" w:date="2022-11-03T14:09:34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9" w:author="Luyang Zhao-CMCC" w:date="2022-11-03T14:09:34Z"/>
                <w:rFonts w:cs="Arial"/>
                <w:szCs w:val="18"/>
              </w:rPr>
            </w:pPr>
            <w:del w:id="3420" w:author="Luyang Zhao-CMCC" w:date="2022-11-03T14:09:34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1" w:author="Luyang Zhao-CMCC" w:date="2022-11-03T14:09:34Z"/>
                <w:rFonts w:cs="Arial"/>
                <w:szCs w:val="18"/>
              </w:rPr>
            </w:pPr>
            <w:del w:id="3422" w:author="Luyang Zhao-CMCC" w:date="2022-11-03T14:09:34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3" w:author="Luyang Zhao-CMCC" w:date="2022-11-03T14:09:34Z"/>
                <w:rFonts w:cs="Arial"/>
                <w:szCs w:val="18"/>
              </w:rPr>
            </w:pPr>
            <w:del w:id="3424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25" w:author="Luyang Zhao-CMCC" w:date="2022-11-03T14:09:34Z"/>
                <w:rFonts w:cs="Arial"/>
                <w:szCs w:val="18"/>
              </w:rPr>
            </w:pPr>
            <w:del w:id="3426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7" w:author="Luyang Zhao-CMCC" w:date="2022-11-03T14:09:34Z"/>
                <w:rFonts w:cs="Arial"/>
                <w:szCs w:val="18"/>
              </w:rPr>
            </w:pPr>
            <w:del w:id="3428" w:author="Luyang Zhao-CMCC" w:date="2022-11-03T14:09:34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9" w:author="Luyang Zhao-CMCC" w:date="2022-11-03T14:09:34Z"/>
                <w:rFonts w:cs="Arial"/>
                <w:szCs w:val="18"/>
              </w:rPr>
            </w:pPr>
            <w:del w:id="3430" w:author="Luyang Zhao-CMCC" w:date="2022-11-03T14:09:34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1" w:author="Luyang Zhao-CMCC" w:date="2022-11-03T14:09:34Z"/>
                <w:rFonts w:cs="Arial"/>
                <w:szCs w:val="18"/>
              </w:rPr>
            </w:pPr>
            <w:del w:id="3432" w:author="Luyang Zhao-CMCC" w:date="2022-11-03T14:09:34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3" w:author="Luyang Zhao-CMCC" w:date="2022-11-03T14:09:34Z"/>
                <w:rFonts w:cs="Arial"/>
                <w:szCs w:val="18"/>
              </w:rPr>
            </w:pPr>
            <w:del w:id="3434" w:author="Luyang Zhao-CMCC" w:date="2022-11-03T14:09:34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5" w:author="Luyang Zhao-CMCC" w:date="2022-11-03T14:09:34Z"/>
                <w:rFonts w:cs="Arial"/>
                <w:szCs w:val="18"/>
              </w:rPr>
            </w:pPr>
            <w:del w:id="3436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7" w:author="Luyang Zhao-CMCC" w:date="2022-11-03T14:09:34Z"/>
                <w:rFonts w:cs="Arial"/>
                <w:szCs w:val="18"/>
              </w:rPr>
            </w:pPr>
            <w:del w:id="3438" w:author="Luyang Zhao-CMCC" w:date="2022-11-03T14:09:34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439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40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441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42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43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44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45" w:author="Luyang Zhao-CMCC" w:date="2022-11-03T14:09:34Z"/>
                <w:rFonts w:cs="Arial"/>
                <w:szCs w:val="18"/>
              </w:rPr>
            </w:pPr>
            <w:del w:id="3446" w:author="Luyang Zhao-CMCC" w:date="2022-11-03T14:09:34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7" w:author="Luyang Zhao-CMCC" w:date="2022-11-03T14:09:34Z"/>
                <w:rFonts w:cs="Arial"/>
                <w:szCs w:val="18"/>
              </w:rPr>
            </w:pPr>
            <w:del w:id="3448" w:author="Luyang Zhao-CMCC" w:date="2022-11-03T14:09:34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9" w:author="Luyang Zhao-CMCC" w:date="2022-11-03T14:09:34Z"/>
                <w:rFonts w:cs="Arial"/>
                <w:szCs w:val="18"/>
              </w:rPr>
            </w:pPr>
            <w:del w:id="3450" w:author="Luyang Zhao-CMCC" w:date="2022-11-03T14:09:34Z">
              <w:r>
                <w:rPr>
                  <w:rFonts w:cs="Arial"/>
                  <w:szCs w:val="18"/>
                </w:rPr>
                <w:delText>28199.88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1" w:author="Luyang Zhao-CMCC" w:date="2022-11-03T14:09:34Z"/>
                <w:rFonts w:cs="Arial"/>
                <w:szCs w:val="18"/>
              </w:rPr>
            </w:pPr>
            <w:del w:id="3452" w:author="Luyang Zhao-CMCC" w:date="2022-11-03T14:09:34Z">
              <w:r>
                <w:rPr>
                  <w:rFonts w:cs="Arial"/>
                  <w:szCs w:val="18"/>
                </w:rPr>
                <w:delText>2082497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3" w:author="Luyang Zhao-CMCC" w:date="2022-11-03T14:09:34Z"/>
                <w:rFonts w:cs="Arial"/>
                <w:szCs w:val="18"/>
              </w:rPr>
            </w:pPr>
            <w:del w:id="3454" w:author="Luyang Zhao-CMCC" w:date="2022-11-03T14:09:34Z">
              <w:r>
                <w:rPr>
                  <w:rFonts w:cs="Arial"/>
                  <w:szCs w:val="18"/>
                </w:rPr>
                <w:delText>28005.48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5" w:author="Luyang Zhao-CMCC" w:date="2022-11-03T14:09:34Z"/>
                <w:rFonts w:cs="Arial"/>
                <w:szCs w:val="18"/>
              </w:rPr>
            </w:pPr>
            <w:del w:id="3456" w:author="Luyang Zhao-CMCC" w:date="2022-11-03T14:09:34Z">
              <w:r>
                <w:rPr>
                  <w:rFonts w:cs="Arial"/>
                  <w:szCs w:val="18"/>
                </w:rPr>
                <w:delText>2079257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7" w:author="Luyang Zhao-CMCC" w:date="2022-11-03T14:09:34Z"/>
                <w:rFonts w:cs="Arial"/>
                <w:szCs w:val="18"/>
              </w:rPr>
            </w:pPr>
            <w:del w:id="3458" w:author="Luyang Zhao-CMCC" w:date="2022-11-03T14:09:34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59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0" w:author="Luyang Zhao-CMCC" w:date="2022-11-03T14:09:34Z"/>
                <w:rFonts w:cs="Arial"/>
                <w:szCs w:val="18"/>
              </w:rPr>
            </w:pPr>
            <w:del w:id="3461" w:author="Luyang Zhao-CMCC" w:date="2022-11-03T14:09:34Z">
              <w:r>
                <w:rPr>
                  <w:rFonts w:cs="Arial"/>
                  <w:szCs w:val="18"/>
                </w:rPr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2" w:author="Luyang Zhao-CMCC" w:date="2022-11-03T14:09:34Z"/>
                <w:rFonts w:cs="Arial"/>
                <w:szCs w:val="18"/>
              </w:rPr>
            </w:pPr>
            <w:del w:id="3463" w:author="Luyang Zhao-CMCC" w:date="2022-11-03T14:09:34Z">
              <w:r>
                <w:rPr>
                  <w:rFonts w:cs="Arial"/>
                  <w:szCs w:val="18"/>
                </w:rPr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4" w:author="Luyang Zhao-CMCC" w:date="2022-11-03T14:09:34Z"/>
                <w:rFonts w:cs="Arial"/>
                <w:szCs w:val="18"/>
              </w:rPr>
            </w:pPr>
            <w:del w:id="3465" w:author="Luyang Zhao-CMCC" w:date="2022-11-03T14:09:34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6" w:author="Luyang Zhao-CMCC" w:date="2022-11-03T14:09:34Z"/>
                <w:rFonts w:cs="Arial"/>
                <w:szCs w:val="18"/>
              </w:rPr>
            </w:pPr>
            <w:del w:id="3467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8" w:author="Luyang Zhao-CMCC" w:date="2022-11-03T14:09:34Z"/>
                <w:rFonts w:cs="Arial"/>
                <w:szCs w:val="18"/>
              </w:rPr>
            </w:pPr>
            <w:del w:id="3469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0" w:author="Luyang Zhao-CMCC" w:date="2022-11-03T14:09:34Z"/>
                <w:rFonts w:cs="Arial"/>
                <w:szCs w:val="18"/>
              </w:rPr>
            </w:pPr>
            <w:del w:id="3471" w:author="Luyang Zhao-CMCC" w:date="2022-11-03T14:09:34Z">
              <w:r>
                <w:rPr>
                  <w:rFonts w:cs="Arial"/>
                  <w:szCs w:val="18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472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3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474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5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6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7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8" w:author="Luyang Zhao-CMCC" w:date="2022-11-03T14:09:34Z"/>
                <w:rFonts w:cs="Arial"/>
                <w:szCs w:val="18"/>
              </w:rPr>
            </w:pPr>
            <w:del w:id="3479" w:author="Luyang Zhao-CMCC" w:date="2022-11-03T14:09:34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0" w:author="Luyang Zhao-CMCC" w:date="2022-11-03T14:09:34Z"/>
                <w:rFonts w:cs="Arial"/>
                <w:szCs w:val="18"/>
              </w:rPr>
            </w:pPr>
            <w:del w:id="3481" w:author="Luyang Zhao-CMCC" w:date="2022-11-03T14:09:34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2" w:author="Luyang Zhao-CMCC" w:date="2022-11-03T14:09:34Z"/>
                <w:rFonts w:cs="Arial"/>
                <w:szCs w:val="18"/>
              </w:rPr>
            </w:pPr>
            <w:del w:id="3483" w:author="Luyang Zhao-CMCC" w:date="2022-11-03T14:09:34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4" w:author="Luyang Zhao-CMCC" w:date="2022-11-03T14:09:34Z"/>
                <w:rFonts w:cs="Arial"/>
                <w:szCs w:val="18"/>
              </w:rPr>
            </w:pPr>
            <w:del w:id="3485" w:author="Luyang Zhao-CMCC" w:date="2022-11-03T14:09:34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6" w:author="Luyang Zhao-CMCC" w:date="2022-11-03T14:09:34Z"/>
                <w:rFonts w:cs="Arial"/>
                <w:szCs w:val="18"/>
              </w:rPr>
            </w:pPr>
            <w:del w:id="3487" w:author="Luyang Zhao-CMCC" w:date="2022-11-03T14:09:34Z">
              <w:r>
                <w:rPr>
                  <w:rFonts w:cs="Arial"/>
                  <w:szCs w:val="18"/>
                </w:rPr>
                <w:delText>28676.64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8" w:author="Luyang Zhao-CMCC" w:date="2022-11-03T14:09:34Z"/>
                <w:rFonts w:cs="Arial"/>
                <w:szCs w:val="18"/>
              </w:rPr>
            </w:pPr>
            <w:del w:id="3489" w:author="Luyang Zhao-CMCC" w:date="2022-11-03T14:09:34Z">
              <w:r>
                <w:rPr>
                  <w:rFonts w:cs="Arial"/>
                  <w:szCs w:val="18"/>
                </w:rPr>
                <w:delText>2090443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0" w:author="Luyang Zhao-CMCC" w:date="2022-11-03T14:09:34Z"/>
                <w:rFonts w:cs="Arial"/>
                <w:szCs w:val="18"/>
              </w:rPr>
            </w:pPr>
            <w:del w:id="3491" w:author="Luyang Zhao-CMCC" w:date="2022-11-03T14:09:34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2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3" w:author="Luyang Zhao-CMCC" w:date="2022-11-03T14:09:34Z"/>
                <w:rFonts w:cs="Arial"/>
                <w:szCs w:val="18"/>
              </w:rPr>
            </w:pPr>
            <w:del w:id="3494" w:author="Luyang Zhao-CMCC" w:date="2022-11-03T14:09:34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5" w:author="Luyang Zhao-CMCC" w:date="2022-11-03T14:09:34Z"/>
                <w:rFonts w:cs="Arial"/>
                <w:szCs w:val="18"/>
              </w:rPr>
            </w:pPr>
            <w:del w:id="3496" w:author="Luyang Zhao-CMCC" w:date="2022-11-03T14:09:34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7" w:author="Luyang Zhao-CMCC" w:date="2022-11-03T14:09:34Z"/>
                <w:rFonts w:cs="Arial"/>
                <w:szCs w:val="18"/>
              </w:rPr>
            </w:pPr>
            <w:del w:id="3498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9" w:author="Luyang Zhao-CMCC" w:date="2022-11-03T14:09:34Z"/>
                <w:rFonts w:cs="Arial"/>
                <w:szCs w:val="18"/>
              </w:rPr>
            </w:pPr>
            <w:del w:id="3500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1" w:author="Luyang Zhao-CMCC" w:date="2022-11-03T14:09:34Z"/>
                <w:rFonts w:cs="Arial"/>
                <w:szCs w:val="18"/>
              </w:rPr>
            </w:pPr>
            <w:del w:id="3502" w:author="Luyang Zhao-CMCC" w:date="2022-11-03T14:09:34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3" w:author="Luyang Zhao-CMCC" w:date="2022-11-03T14:09:34Z"/>
                <w:rFonts w:cs="Arial"/>
                <w:szCs w:val="18"/>
              </w:rPr>
            </w:pPr>
            <w:del w:id="3504" w:author="Luyang Zhao-CMCC" w:date="2022-11-03T14:09:34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505" w:author="Luyang Zhao-CMCC" w:date="2022-11-03T14:09:34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3506" w:author="Luyang Zhao-CMCC" w:date="2022-11-03T14:09:34Z"/>
              </w:rPr>
            </w:pPr>
            <w:del w:id="3507" w:author="Luyang Zhao-CMCC" w:date="2022-11-03T14:09:34Z">
              <w:r>
                <w:rPr/>
                <w:delText>Note 1:</w:delText>
              </w:r>
            </w:del>
            <w:del w:id="3508" w:author="Luyang Zhao-CMCC" w:date="2022-11-03T14:09:34Z">
              <w:r>
                <w:rPr/>
                <w:tab/>
              </w:r>
            </w:del>
            <w:del w:id="3509" w:author="Luyang Zhao-CMCC" w:date="2022-11-03T14:09:34Z">
              <w:r>
                <w:rPr/>
                <w:delText xml:space="preserve">Corresponds to nominal channel spacing in accordance with TS 38.101-2 [8], clause 5.4A.1 for the channel bandwidths of the two respective NR component carriers. </w:delText>
              </w:r>
            </w:del>
          </w:p>
          <w:p>
            <w:pPr>
              <w:pStyle w:val="66"/>
              <w:rPr>
                <w:del w:id="3510" w:author="Luyang Zhao-CMCC" w:date="2022-11-03T14:09:34Z"/>
              </w:rPr>
            </w:pPr>
            <w:del w:id="3511" w:author="Luyang Zhao-CMCC" w:date="2022-11-03T14:09:34Z">
              <w:r>
                <w:rPr/>
                <w:delText>Note 2:</w:delText>
              </w:r>
            </w:del>
            <w:del w:id="3512" w:author="Luyang Zhao-CMCC" w:date="2022-11-03T14:09:34Z">
              <w:r>
                <w:rPr/>
                <w:tab/>
              </w:r>
            </w:del>
            <w:del w:id="3513" w:author="Luyang Zhao-CMCC" w:date="2022-11-03T14:09:34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3514" w:author="Luyang Zhao-CMCC" w:date="2022-11-03T14:09:34Z"/>
              </w:rPr>
            </w:pPr>
            <w:del w:id="3515" w:author="Luyang Zhao-CMCC" w:date="2022-11-03T14:09:34Z">
              <w:r>
                <w:rPr/>
                <w:delText>Note 3:</w:delText>
              </w:r>
            </w:del>
            <w:del w:id="3516" w:author="Luyang Zhao-CMCC" w:date="2022-11-03T14:09:34Z">
              <w:r>
                <w:rPr/>
                <w:tab/>
              </w:r>
            </w:del>
            <w:del w:id="3517" w:author="Luyang Zhao-CMCC" w:date="2022-11-03T14:09:34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3518" w:author="Luyang Zhao-CMCC" w:date="2022-11-03T14:09:34Z">
              <w:r>
                <w:rPr>
                  <w:vertAlign w:val="subscript"/>
                </w:rPr>
                <w:delText>OffsetCORESET-0-Carrier</w:delText>
              </w:r>
            </w:del>
            <w:del w:id="3519" w:author="Luyang Zhao-CMCC" w:date="2022-11-03T14:09:34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3520" w:author="Luyang Zhao-CMCC" w:date="2022-11-03T14:09:34Z"/>
              </w:rPr>
            </w:pPr>
            <w:del w:id="3521" w:author="Luyang Zhao-CMCC" w:date="2022-11-03T14:09:34Z">
              <w:r>
                <w:rPr/>
                <w:delText>Note 4:</w:delText>
              </w:r>
            </w:del>
            <w:del w:id="3522" w:author="Luyang Zhao-CMCC" w:date="2022-11-03T14:09:34Z">
              <w:r>
                <w:rPr/>
                <w:tab/>
              </w:r>
            </w:del>
            <w:del w:id="3523" w:author="Luyang Zhao-CMCC" w:date="2022-11-03T14:09:34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3524" w:author="Luyang Zhao-CMCC" w:date="2022-11-03T14:10:42Z"/>
        </w:rPr>
      </w:pPr>
      <w:bookmarkStart w:id="96" w:name="_Toc44454549"/>
      <w:bookmarkStart w:id="97" w:name="_Toc36227996"/>
      <w:bookmarkStart w:id="98" w:name="_Toc36228964"/>
      <w:bookmarkStart w:id="99" w:name="_Toc36228747"/>
      <w:bookmarkStart w:id="100" w:name="_Toc36228292"/>
      <w:bookmarkStart w:id="101" w:name="_Toc44455001"/>
      <w:r>
        <w:t>4.3.1.2.3.1.10</w:t>
      </w:r>
      <w:r>
        <w:tab/>
      </w:r>
      <w:r>
        <w:t>CA_n257K</w:t>
      </w:r>
      <w:bookmarkEnd w:id="96"/>
      <w:bookmarkEnd w:id="97"/>
      <w:bookmarkEnd w:id="98"/>
      <w:bookmarkEnd w:id="99"/>
      <w:bookmarkEnd w:id="100"/>
      <w:bookmarkEnd w:id="101"/>
    </w:p>
    <w:p>
      <w:pPr>
        <w:pStyle w:val="74"/>
        <w:rPr>
          <w:ins w:id="3525" w:author="Luyang Zhao-CMCC" w:date="2022-11-03T14:10:48Z"/>
          <w:rFonts w:hint="default"/>
          <w:lang w:val="en-US"/>
        </w:rPr>
      </w:pPr>
      <w:ins w:id="3526" w:author="Luyang Zhao-CMCC" w:date="2022-11-03T14:10:48Z">
        <w:r>
          <w:rPr>
            <w:rFonts w:hint="default"/>
            <w:lang w:val="en-US"/>
          </w:rPr>
          <w:t>Editor’s note:</w:t>
        </w:r>
      </w:ins>
      <w:ins w:id="3527" w:author="Luyang Zhao-CMCC" w:date="2022-11-03T14:10:48Z">
        <w:r>
          <w:rPr>
            <w:rFonts w:hint="default"/>
            <w:lang w:val="en-US"/>
          </w:rPr>
          <w:tab/>
        </w:r>
      </w:ins>
      <w:ins w:id="3528" w:author="Luyang Zhao-CMCC" w:date="2022-11-03T14:10:48Z">
        <w:r>
          <w:rPr>
            <w:rFonts w:hint="default"/>
            <w:lang w:val="en-US"/>
          </w:rPr>
          <w:t>CA_n257</w:t>
        </w:r>
      </w:ins>
      <w:ins w:id="3529" w:author="Luyang Zhao-CMCC" w:date="2022-11-03T14:11:37Z">
        <w:r>
          <w:rPr>
            <w:rFonts w:hint="default"/>
            <w:lang w:val="en-US"/>
          </w:rPr>
          <w:t>K</w:t>
        </w:r>
      </w:ins>
      <w:ins w:id="3530" w:author="Luyang Zhao-CMCC" w:date="2022-11-03T14:10:48Z">
        <w:r>
          <w:rPr>
            <w:rFonts w:hint="default"/>
            <w:lang w:val="en-US"/>
          </w:rPr>
          <w:t xml:space="preserve"> Test frequencies </w:t>
        </w:r>
      </w:ins>
      <w:ins w:id="3531" w:author="Luyang Zhao-CMCC" w:date="2022-11-03T14:36:14Z">
        <w:r>
          <w:rPr>
            <w:rFonts w:hint="default"/>
            <w:lang w:val="en-US"/>
          </w:rPr>
          <w:t>are</w:t>
        </w:r>
      </w:ins>
      <w:ins w:id="3532" w:author="Luyang Zhao-CMCC" w:date="2022-11-03T14:10:48Z">
        <w:r>
          <w:rPr>
            <w:rFonts w:hint="default"/>
            <w:lang w:val="en-US"/>
          </w:rPr>
          <w:t xml:space="preserve"> FFS.</w:t>
        </w:r>
      </w:ins>
    </w:p>
    <w:p>
      <w:pPr>
        <w:rPr>
          <w:del w:id="3533" w:author="Luyang Zhao-CMCC" w:date="2022-11-03T14:10:49Z"/>
        </w:rPr>
      </w:pPr>
    </w:p>
    <w:p>
      <w:pPr>
        <w:pStyle w:val="55"/>
      </w:pPr>
      <w:r>
        <w:t>Table 4.3.1.2.3.1.10-1: Void</w:t>
      </w:r>
    </w:p>
    <w:p/>
    <w:p>
      <w:pPr>
        <w:pStyle w:val="55"/>
      </w:pPr>
      <w:r>
        <w:t>Table 4.3.1.2.3.1.10-2: NR Intra-Band contiguous CA configuration CA_n257K, SCS=60 kHz, ΔF</w:t>
      </w:r>
      <w:r>
        <w:rPr>
          <w:vertAlign w:val="subscript"/>
        </w:rPr>
        <w:t>Raster</w:t>
      </w:r>
      <w:r>
        <w:t xml:space="preserve"> 60 kHz, nominal channel spacing</w:t>
      </w:r>
    </w:p>
    <w:tbl>
      <w:tblPr>
        <w:tblStyle w:val="42"/>
        <w:tblW w:w="16019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1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16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34" w:author="Luyang Zhao-CMCC" w:date="2022-11-03T14:11:55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35" w:author="Luyang Zhao-CMCC" w:date="2022-11-03T14:11:55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36" w:author="Luyang Zhao-CMCC" w:date="2022-11-03T14:11:55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37" w:author="Luyang Zhao-CMCC" w:date="2022-11-03T14:11:5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38" w:author="Luyang Zhao-CMCC" w:date="2022-11-03T14:11:5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39" w:author="Luyang Zhao-CMCC" w:date="2022-11-03T14:11:55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0" w:author="Luyang Zhao-CMCC" w:date="2022-11-03T14:11:55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1" w:author="Luyang Zhao-CMCC" w:date="2022-11-03T14:11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42" w:author="Luyang Zhao-CMCC" w:date="2022-11-03T14:11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3" w:author="Luyang Zhao-CMCC" w:date="2022-11-03T14:11:55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4" w:author="Luyang Zhao-CMCC" w:date="2022-11-03T14:11:55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5" w:author="Luyang Zhao-CMCC" w:date="2022-11-03T14:11:55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6" w:author="Luyang Zhao-CMCC" w:date="2022-11-03T14:11:55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7" w:author="Luyang Zhao-CMCC" w:date="2022-11-03T14:11:55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8" w:author="Luyang Zhao-CMCC" w:date="2022-11-03T14:11:55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9" w:author="Luyang Zhao-CMCC" w:date="2022-11-03T14:11:5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50" w:author="Luyang Zhao-CMCC" w:date="2022-11-03T14:11:55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51" w:author="Luyang Zhao-CMCC" w:date="2022-11-03T14:11:5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52" w:author="Luyang Zhao-CMCC" w:date="2022-11-03T14:11:55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553" w:author="Luyang Zhao-CMCC" w:date="2022-11-03T14:12:02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54" w:author="Luyang Zhao-CMCC" w:date="2022-11-03T14:12:02Z"/>
              </w:rPr>
            </w:pPr>
            <w:del w:id="3555" w:author="Luyang Zhao-CMCC" w:date="2022-11-03T14:12:02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556" w:author="Luyang Zhao-CMCC" w:date="2022-11-03T14:12:02Z"/>
              </w:rPr>
            </w:pPr>
            <w:del w:id="3557" w:author="Luyang Zhao-CMCC" w:date="2022-11-03T14:12:02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58" w:author="Luyang Zhao-CMCC" w:date="2022-11-03T14:12:02Z"/>
                <w:rFonts w:cs="Arial"/>
                <w:szCs w:val="18"/>
              </w:rPr>
            </w:pPr>
            <w:del w:id="3559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60" w:author="Luyang Zhao-CMCC" w:date="2022-11-03T14:12:02Z"/>
                <w:rFonts w:cs="Arial"/>
                <w:szCs w:val="18"/>
              </w:rPr>
            </w:pPr>
            <w:del w:id="3561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62" w:author="Luyang Zhao-CMCC" w:date="2022-11-03T14:12:02Z"/>
                <w:rFonts w:cs="Arial"/>
                <w:szCs w:val="18"/>
              </w:rPr>
            </w:pPr>
            <w:del w:id="3563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64" w:author="Luyang Zhao-CMCC" w:date="2022-11-03T14:12:02Z"/>
                <w:rFonts w:cs="Arial"/>
                <w:szCs w:val="18"/>
              </w:rPr>
            </w:pPr>
            <w:del w:id="3565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6" w:author="Luyang Zhao-CMCC" w:date="2022-11-03T14:12:02Z"/>
                <w:rFonts w:cs="Arial"/>
                <w:szCs w:val="18"/>
              </w:rPr>
            </w:pPr>
            <w:del w:id="3567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8" w:author="Luyang Zhao-CMCC" w:date="2022-11-03T14:12:02Z"/>
                <w:rFonts w:cs="Arial"/>
                <w:szCs w:val="18"/>
              </w:rPr>
            </w:pPr>
            <w:del w:id="3569" w:author="Luyang Zhao-CMCC" w:date="2022-11-03T14:12:02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0" w:author="Luyang Zhao-CMCC" w:date="2022-11-03T14:12:02Z"/>
                <w:rFonts w:cs="Arial"/>
                <w:szCs w:val="18"/>
              </w:rPr>
            </w:pPr>
            <w:del w:id="3571" w:author="Luyang Zhao-CMCC" w:date="2022-11-03T14:12:02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2" w:author="Luyang Zhao-CMCC" w:date="2022-11-03T14:12:02Z"/>
                <w:rFonts w:cs="Arial"/>
                <w:szCs w:val="18"/>
              </w:rPr>
            </w:pPr>
            <w:del w:id="3573" w:author="Luyang Zhao-CMCC" w:date="2022-11-03T14:12:02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4" w:author="Luyang Zhao-CMCC" w:date="2022-11-03T14:12:02Z"/>
                <w:rFonts w:cs="Arial"/>
                <w:szCs w:val="18"/>
              </w:rPr>
            </w:pPr>
            <w:del w:id="3575" w:author="Luyang Zhao-CMCC" w:date="2022-11-03T14:12:02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6" w:author="Luyang Zhao-CMCC" w:date="2022-11-03T14:12:02Z"/>
                <w:rFonts w:cs="Arial"/>
                <w:szCs w:val="18"/>
              </w:rPr>
            </w:pPr>
            <w:del w:id="3577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78" w:author="Luyang Zhao-CMCC" w:date="2022-11-03T14:12:02Z"/>
                <w:rFonts w:cs="Arial"/>
                <w:szCs w:val="18"/>
              </w:rPr>
            </w:pPr>
            <w:del w:id="3579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0" w:author="Luyang Zhao-CMCC" w:date="2022-11-03T14:12:02Z"/>
                <w:rFonts w:cs="Arial"/>
                <w:szCs w:val="18"/>
              </w:rPr>
            </w:pPr>
            <w:del w:id="3581" w:author="Luyang Zhao-CMCC" w:date="2022-11-03T14:12:02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2" w:author="Luyang Zhao-CMCC" w:date="2022-11-03T14:12:02Z"/>
                <w:rFonts w:cs="Arial"/>
                <w:szCs w:val="18"/>
              </w:rPr>
            </w:pPr>
            <w:del w:id="3583" w:author="Luyang Zhao-CMCC" w:date="2022-11-03T14:12:02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4" w:author="Luyang Zhao-CMCC" w:date="2022-11-03T14:12:02Z"/>
                <w:rFonts w:cs="Arial"/>
                <w:szCs w:val="18"/>
              </w:rPr>
            </w:pPr>
            <w:del w:id="3585" w:author="Luyang Zhao-CMCC" w:date="2022-11-03T14:12:02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6" w:author="Luyang Zhao-CMCC" w:date="2022-11-03T14:12:02Z"/>
                <w:rFonts w:cs="Arial"/>
                <w:szCs w:val="18"/>
              </w:rPr>
            </w:pPr>
            <w:del w:id="3587" w:author="Luyang Zhao-CMCC" w:date="2022-11-03T14:12:02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8" w:author="Luyang Zhao-CMCC" w:date="2022-11-03T14:12:02Z"/>
                <w:rFonts w:cs="Arial"/>
                <w:szCs w:val="18"/>
              </w:rPr>
            </w:pPr>
            <w:del w:id="3589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90" w:author="Luyang Zhao-CMCC" w:date="2022-11-03T14:12:02Z"/>
                <w:rFonts w:cs="Arial"/>
                <w:szCs w:val="18"/>
              </w:rPr>
            </w:pPr>
            <w:del w:id="3591" w:author="Luyang Zhao-CMCC" w:date="2022-11-03T14:12:02Z">
              <w:r>
                <w:rPr>
                  <w:rFonts w:cs="Arial"/>
                  <w:szCs w:val="18"/>
                </w:rPr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592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93" w:author="Luyang Zhao-CMCC" w:date="2022-11-03T14:12:02Z"/>
              </w:rPr>
            </w:pPr>
            <w:del w:id="3594" w:author="Luyang Zhao-CMCC" w:date="2022-11-03T14:12:02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595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96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97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98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99" w:author="Luyang Zhao-CMCC" w:date="2022-11-03T14:12:02Z"/>
                <w:rFonts w:cs="Arial"/>
                <w:szCs w:val="18"/>
              </w:rPr>
            </w:pPr>
            <w:del w:id="3600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1" w:author="Luyang Zhao-CMCC" w:date="2022-11-03T14:12:02Z"/>
                <w:rFonts w:cs="Arial"/>
                <w:szCs w:val="18"/>
              </w:rPr>
            </w:pPr>
            <w:del w:id="3602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3" w:author="Luyang Zhao-CMCC" w:date="2022-11-03T14:12:02Z"/>
                <w:rFonts w:cs="Arial"/>
                <w:szCs w:val="18"/>
              </w:rPr>
            </w:pPr>
            <w:del w:id="3604" w:author="Luyang Zhao-CMCC" w:date="2022-11-03T14:12:02Z">
              <w:r>
                <w:rPr>
                  <w:rFonts w:cs="Arial"/>
                  <w:szCs w:val="18"/>
                </w:rPr>
                <w:delText>27750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5" w:author="Luyang Zhao-CMCC" w:date="2022-11-03T14:12:02Z"/>
                <w:rFonts w:cs="Arial"/>
                <w:szCs w:val="18"/>
              </w:rPr>
            </w:pPr>
            <w:del w:id="3606" w:author="Luyang Zhao-CMCC" w:date="2022-11-03T14:12:02Z">
              <w:r>
                <w:rPr>
                  <w:rFonts w:cs="Arial"/>
                  <w:szCs w:val="18"/>
                </w:rPr>
                <w:delText>2074999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7" w:author="Luyang Zhao-CMCC" w:date="2022-11-03T14:12:02Z"/>
                <w:rFonts w:cs="Arial"/>
                <w:szCs w:val="18"/>
              </w:rPr>
            </w:pPr>
            <w:del w:id="3608" w:author="Luyang Zhao-CMCC" w:date="2022-11-03T14:12:02Z">
              <w:r>
                <w:rPr>
                  <w:rFonts w:cs="Arial"/>
                  <w:szCs w:val="18"/>
                </w:rPr>
                <w:delText>27629.04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9" w:author="Luyang Zhao-CMCC" w:date="2022-11-03T14:12:02Z"/>
                <w:rFonts w:cs="Arial"/>
                <w:szCs w:val="18"/>
              </w:rPr>
            </w:pPr>
            <w:del w:id="3610" w:author="Luyang Zhao-CMCC" w:date="2022-11-03T14:12:02Z">
              <w:r>
                <w:rPr>
                  <w:rFonts w:cs="Arial"/>
                  <w:szCs w:val="18"/>
                </w:rPr>
                <w:delText>2072983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1" w:author="Luyang Zhao-CMCC" w:date="2022-11-03T14:12:02Z"/>
                <w:rFonts w:cs="Arial"/>
                <w:szCs w:val="18"/>
              </w:rPr>
            </w:pPr>
            <w:del w:id="3612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13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4" w:author="Luyang Zhao-CMCC" w:date="2022-11-03T14:12:02Z"/>
                <w:rFonts w:cs="Arial"/>
                <w:szCs w:val="18"/>
              </w:rPr>
            </w:pPr>
            <w:del w:id="3615" w:author="Luyang Zhao-CMCC" w:date="2022-11-03T14:12:02Z">
              <w:r>
                <w:rPr>
                  <w:rFonts w:cs="Arial"/>
                  <w:szCs w:val="18"/>
                </w:rPr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6" w:author="Luyang Zhao-CMCC" w:date="2022-11-03T14:12:02Z"/>
                <w:rFonts w:cs="Arial"/>
                <w:szCs w:val="18"/>
              </w:rPr>
            </w:pPr>
            <w:del w:id="3617" w:author="Luyang Zhao-CMCC" w:date="2022-11-03T14:12:02Z">
              <w:r>
                <w:rPr>
                  <w:rFonts w:cs="Arial"/>
                  <w:szCs w:val="18"/>
                </w:rPr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8" w:author="Luyang Zhao-CMCC" w:date="2022-11-03T14:12:02Z"/>
                <w:rFonts w:cs="Arial"/>
                <w:szCs w:val="18"/>
              </w:rPr>
            </w:pPr>
            <w:del w:id="3619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0" w:author="Luyang Zhao-CMCC" w:date="2022-11-03T14:12:02Z"/>
                <w:rFonts w:cs="Arial"/>
                <w:szCs w:val="18"/>
              </w:rPr>
            </w:pPr>
            <w:del w:id="3621" w:author="Luyang Zhao-CMCC" w:date="2022-11-03T14:12:02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2" w:author="Luyang Zhao-CMCC" w:date="2022-11-03T14:12:02Z"/>
                <w:rFonts w:cs="Arial"/>
                <w:szCs w:val="18"/>
              </w:rPr>
            </w:pPr>
            <w:del w:id="3623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4" w:author="Luyang Zhao-CMCC" w:date="2022-11-03T14:12:02Z"/>
                <w:rFonts w:cs="Arial"/>
                <w:szCs w:val="18"/>
              </w:rPr>
            </w:pPr>
            <w:del w:id="3625" w:author="Luyang Zhao-CMCC" w:date="2022-11-03T14:12:02Z">
              <w:r>
                <w:rPr>
                  <w:rFonts w:cs="Arial"/>
                  <w:szCs w:val="18"/>
                </w:rPr>
                <w:delText>111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626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27" w:author="Luyang Zhao-CMCC" w:date="2022-11-03T14:12:02Z"/>
              </w:rPr>
            </w:pPr>
            <w:del w:id="3628" w:author="Luyang Zhao-CMCC" w:date="2022-11-03T14:12:02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629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0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1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2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3" w:author="Luyang Zhao-CMCC" w:date="2022-11-03T14:12:02Z"/>
                <w:rFonts w:cs="Arial"/>
                <w:szCs w:val="18"/>
              </w:rPr>
            </w:pPr>
            <w:del w:id="3634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5" w:author="Luyang Zhao-CMCC" w:date="2022-11-03T14:12:02Z"/>
                <w:rFonts w:cs="Arial"/>
                <w:szCs w:val="18"/>
              </w:rPr>
            </w:pPr>
            <w:del w:id="3636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7" w:author="Luyang Zhao-CMCC" w:date="2022-11-03T14:12:02Z"/>
                <w:rFonts w:cs="Arial"/>
                <w:szCs w:val="18"/>
              </w:rPr>
            </w:pPr>
            <w:del w:id="3638" w:author="Luyang Zhao-CMCC" w:date="2022-11-03T14:12:02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9" w:author="Luyang Zhao-CMCC" w:date="2022-11-03T14:12:02Z"/>
                <w:rFonts w:cs="Arial"/>
                <w:szCs w:val="18"/>
              </w:rPr>
            </w:pPr>
            <w:del w:id="3640" w:author="Luyang Zhao-CMCC" w:date="2022-11-03T14:12:02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1" w:author="Luyang Zhao-CMCC" w:date="2022-11-03T14:12:02Z"/>
                <w:rFonts w:cs="Arial"/>
                <w:szCs w:val="18"/>
              </w:rPr>
            </w:pPr>
            <w:del w:id="3642" w:author="Luyang Zhao-CMCC" w:date="2022-11-03T14:12:02Z">
              <w:r>
                <w:rPr>
                  <w:rFonts w:cs="Arial"/>
                  <w:szCs w:val="18"/>
                </w:rPr>
                <w:delText>28539.72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3" w:author="Luyang Zhao-CMCC" w:date="2022-11-03T14:12:02Z"/>
                <w:rFonts w:cs="Arial"/>
                <w:szCs w:val="18"/>
              </w:rPr>
            </w:pPr>
            <w:del w:id="3644" w:author="Luyang Zhao-CMCC" w:date="2022-11-03T14:12:02Z">
              <w:r>
                <w:rPr>
                  <w:rFonts w:cs="Arial"/>
                  <w:szCs w:val="18"/>
                </w:rPr>
                <w:delText>2088161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5" w:author="Luyang Zhao-CMCC" w:date="2022-11-03T14:12:02Z"/>
                <w:rFonts w:cs="Arial"/>
                <w:szCs w:val="18"/>
              </w:rPr>
            </w:pPr>
            <w:del w:id="3646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7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8" w:author="Luyang Zhao-CMCC" w:date="2022-11-03T14:12:02Z"/>
                <w:rFonts w:cs="Arial"/>
                <w:szCs w:val="18"/>
              </w:rPr>
            </w:pPr>
            <w:del w:id="3649" w:author="Luyang Zhao-CMCC" w:date="2022-11-03T14:12:02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0" w:author="Luyang Zhao-CMCC" w:date="2022-11-03T14:12:02Z"/>
                <w:rFonts w:cs="Arial"/>
                <w:szCs w:val="18"/>
              </w:rPr>
            </w:pPr>
            <w:del w:id="3651" w:author="Luyang Zhao-CMCC" w:date="2022-11-03T14:12:02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2" w:author="Luyang Zhao-CMCC" w:date="2022-11-03T14:12:02Z"/>
                <w:rFonts w:cs="Arial"/>
                <w:szCs w:val="18"/>
              </w:rPr>
            </w:pPr>
            <w:del w:id="3653" w:author="Luyang Zhao-CMCC" w:date="2022-11-03T14:12:02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4" w:author="Luyang Zhao-CMCC" w:date="2022-11-03T14:12:02Z"/>
                <w:rFonts w:cs="Arial"/>
                <w:szCs w:val="18"/>
              </w:rPr>
            </w:pPr>
            <w:del w:id="3655" w:author="Luyang Zhao-CMCC" w:date="2022-11-03T14:12:02Z">
              <w:r>
                <w:rPr>
                  <w:rFonts w:cs="Arial"/>
                  <w:szCs w:val="18"/>
                </w:rPr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6" w:author="Luyang Zhao-CMCC" w:date="2022-11-03T14:12:02Z"/>
                <w:rFonts w:cs="Arial"/>
                <w:szCs w:val="18"/>
              </w:rPr>
            </w:pPr>
            <w:del w:id="3657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8" w:author="Luyang Zhao-CMCC" w:date="2022-11-03T14:12:02Z"/>
                <w:rFonts w:cs="Arial"/>
                <w:szCs w:val="18"/>
              </w:rPr>
            </w:pPr>
            <w:del w:id="3659" w:author="Luyang Zhao-CMCC" w:date="2022-11-03T14:12:02Z">
              <w:r>
                <w:rPr>
                  <w:rFonts w:cs="Arial"/>
                  <w:szCs w:val="18"/>
                </w:rPr>
                <w:delText>526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660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661" w:author="Luyang Zhao-CMCC" w:date="2022-11-03T14:12:02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662" w:author="Luyang Zhao-CMCC" w:date="2022-11-03T14:12:02Z"/>
              </w:rPr>
            </w:pPr>
            <w:del w:id="3663" w:author="Luyang Zhao-CMCC" w:date="2022-11-03T14:12:02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664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65" w:author="Luyang Zhao-CMCC" w:date="2022-11-03T14:12:02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666" w:author="Luyang Zhao-CMCC" w:date="2022-11-03T14:12:02Z"/>
              </w:rPr>
            </w:pPr>
            <w:del w:id="3667" w:author="Luyang Zhao-CMCC" w:date="2022-11-03T14:12:02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68" w:author="Luyang Zhao-CMCC" w:date="2022-11-03T14:12:02Z"/>
                <w:rFonts w:cs="Arial"/>
                <w:szCs w:val="18"/>
              </w:rPr>
            </w:pPr>
            <w:del w:id="3669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70" w:author="Luyang Zhao-CMCC" w:date="2022-11-03T14:12:02Z"/>
                <w:rFonts w:cs="Arial"/>
                <w:szCs w:val="18"/>
              </w:rPr>
            </w:pPr>
            <w:del w:id="3671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72" w:author="Luyang Zhao-CMCC" w:date="2022-11-03T14:12:02Z"/>
                <w:rFonts w:cs="Arial"/>
                <w:szCs w:val="18"/>
              </w:rPr>
            </w:pPr>
            <w:del w:id="3673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74" w:author="Luyang Zhao-CMCC" w:date="2022-11-03T14:12:02Z"/>
                <w:rFonts w:cs="Arial"/>
                <w:szCs w:val="18"/>
              </w:rPr>
            </w:pPr>
            <w:del w:id="3675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6" w:author="Luyang Zhao-CMCC" w:date="2022-11-03T14:12:02Z"/>
                <w:rFonts w:cs="Arial"/>
                <w:szCs w:val="18"/>
              </w:rPr>
            </w:pPr>
            <w:del w:id="3677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8" w:author="Luyang Zhao-CMCC" w:date="2022-11-03T14:12:02Z"/>
                <w:rFonts w:cs="Arial"/>
                <w:szCs w:val="18"/>
              </w:rPr>
            </w:pPr>
            <w:del w:id="3679" w:author="Luyang Zhao-CMCC" w:date="2022-11-03T14:12:02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0" w:author="Luyang Zhao-CMCC" w:date="2022-11-03T14:12:02Z"/>
                <w:rFonts w:cs="Arial"/>
                <w:szCs w:val="18"/>
              </w:rPr>
            </w:pPr>
            <w:del w:id="3681" w:author="Luyang Zhao-CMCC" w:date="2022-11-03T14:12:02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2" w:author="Luyang Zhao-CMCC" w:date="2022-11-03T14:12:02Z"/>
                <w:rFonts w:cs="Arial"/>
                <w:szCs w:val="18"/>
              </w:rPr>
            </w:pPr>
            <w:del w:id="3683" w:author="Luyang Zhao-CMCC" w:date="2022-11-03T14:12:02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4" w:author="Luyang Zhao-CMCC" w:date="2022-11-03T14:12:02Z"/>
                <w:rFonts w:cs="Arial"/>
                <w:szCs w:val="18"/>
              </w:rPr>
            </w:pPr>
            <w:del w:id="3685" w:author="Luyang Zhao-CMCC" w:date="2022-11-03T14:12:02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6" w:author="Luyang Zhao-CMCC" w:date="2022-11-03T14:12:02Z"/>
                <w:rFonts w:cs="Arial"/>
                <w:szCs w:val="18"/>
              </w:rPr>
            </w:pPr>
            <w:del w:id="3687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88" w:author="Luyang Zhao-CMCC" w:date="2022-11-03T14:12:02Z"/>
                <w:rFonts w:cs="Arial"/>
                <w:szCs w:val="18"/>
              </w:rPr>
            </w:pPr>
            <w:del w:id="3689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0" w:author="Luyang Zhao-CMCC" w:date="2022-11-03T14:12:02Z"/>
                <w:rFonts w:cs="Arial"/>
                <w:szCs w:val="18"/>
              </w:rPr>
            </w:pPr>
            <w:del w:id="3691" w:author="Luyang Zhao-CMCC" w:date="2022-11-03T14:12:02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2" w:author="Luyang Zhao-CMCC" w:date="2022-11-03T14:12:02Z"/>
                <w:rFonts w:cs="Arial"/>
                <w:szCs w:val="18"/>
              </w:rPr>
            </w:pPr>
            <w:del w:id="3693" w:author="Luyang Zhao-CMCC" w:date="2022-11-03T14:12:02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4" w:author="Luyang Zhao-CMCC" w:date="2022-11-03T14:12:02Z"/>
                <w:rFonts w:cs="Arial"/>
                <w:szCs w:val="18"/>
              </w:rPr>
            </w:pPr>
            <w:del w:id="3695" w:author="Luyang Zhao-CMCC" w:date="2022-11-03T14:12:02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6" w:author="Luyang Zhao-CMCC" w:date="2022-11-03T14:12:02Z"/>
                <w:rFonts w:cs="Arial"/>
                <w:szCs w:val="18"/>
              </w:rPr>
            </w:pPr>
            <w:del w:id="3697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8" w:author="Luyang Zhao-CMCC" w:date="2022-11-03T14:12:02Z"/>
                <w:rFonts w:cs="Arial"/>
                <w:szCs w:val="18"/>
              </w:rPr>
            </w:pPr>
            <w:del w:id="3699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0" w:author="Luyang Zhao-CMCC" w:date="2022-11-03T14:12:02Z"/>
                <w:rFonts w:cs="Arial"/>
                <w:szCs w:val="18"/>
              </w:rPr>
            </w:pPr>
            <w:del w:id="3701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702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03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04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05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06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07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08" w:author="Luyang Zhao-CMCC" w:date="2022-11-03T14:12:02Z"/>
                <w:rFonts w:cs="Arial"/>
                <w:szCs w:val="18"/>
              </w:rPr>
            </w:pPr>
            <w:del w:id="3709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0" w:author="Luyang Zhao-CMCC" w:date="2022-11-03T14:12:02Z"/>
                <w:rFonts w:cs="Arial"/>
                <w:szCs w:val="18"/>
              </w:rPr>
            </w:pPr>
            <w:del w:id="3711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2" w:author="Luyang Zhao-CMCC" w:date="2022-11-03T14:12:02Z"/>
                <w:rFonts w:cs="Arial"/>
                <w:szCs w:val="18"/>
              </w:rPr>
            </w:pPr>
            <w:del w:id="3713" w:author="Luyang Zhao-CMCC" w:date="2022-11-03T14:12:02Z">
              <w:r>
                <w:rPr>
                  <w:rFonts w:cs="Arial"/>
                  <w:szCs w:val="18"/>
                </w:rPr>
                <w:delText>27849.96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4" w:author="Luyang Zhao-CMCC" w:date="2022-11-03T14:12:02Z"/>
                <w:rFonts w:cs="Arial"/>
                <w:szCs w:val="18"/>
              </w:rPr>
            </w:pPr>
            <w:del w:id="3715" w:author="Luyang Zhao-CMCC" w:date="2022-11-03T14:12:02Z">
              <w:r>
                <w:rPr>
                  <w:rFonts w:cs="Arial"/>
                  <w:szCs w:val="18"/>
                </w:rPr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6" w:author="Luyang Zhao-CMCC" w:date="2022-11-03T14:12:02Z"/>
                <w:rFonts w:cs="Arial"/>
                <w:szCs w:val="18"/>
              </w:rPr>
            </w:pPr>
            <w:del w:id="3717" w:author="Luyang Zhao-CMCC" w:date="2022-11-03T14:12:02Z">
              <w:r>
                <w:rPr>
                  <w:rFonts w:cs="Arial"/>
                  <w:szCs w:val="18"/>
                </w:rPr>
                <w:delText>27729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8" w:author="Luyang Zhao-CMCC" w:date="2022-11-03T14:12:02Z"/>
                <w:rFonts w:cs="Arial"/>
                <w:szCs w:val="18"/>
              </w:rPr>
            </w:pPr>
            <w:del w:id="3719" w:author="Luyang Zhao-CMCC" w:date="2022-11-03T14:12:02Z">
              <w:r>
                <w:rPr>
                  <w:rFonts w:cs="Arial"/>
                  <w:szCs w:val="18"/>
                </w:rPr>
                <w:delText>2074649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0" w:author="Luyang Zhao-CMCC" w:date="2022-11-03T14:12:02Z"/>
                <w:rFonts w:cs="Arial"/>
                <w:szCs w:val="18"/>
              </w:rPr>
            </w:pPr>
            <w:del w:id="3721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22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3" w:author="Luyang Zhao-CMCC" w:date="2022-11-03T14:12:02Z"/>
                <w:rFonts w:cs="Arial"/>
                <w:szCs w:val="18"/>
              </w:rPr>
            </w:pPr>
            <w:del w:id="3724" w:author="Luyang Zhao-CMCC" w:date="2022-11-03T14:12:02Z">
              <w:r>
                <w:rPr>
                  <w:rFonts w:cs="Arial"/>
                  <w:szCs w:val="18"/>
                </w:rPr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5" w:author="Luyang Zhao-CMCC" w:date="2022-11-03T14:12:02Z"/>
                <w:rFonts w:cs="Arial"/>
                <w:szCs w:val="18"/>
              </w:rPr>
            </w:pPr>
            <w:del w:id="3726" w:author="Luyang Zhao-CMCC" w:date="2022-11-03T14:12:02Z">
              <w:r>
                <w:rPr>
                  <w:rFonts w:cs="Arial"/>
                  <w:szCs w:val="18"/>
                </w:rPr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7" w:author="Luyang Zhao-CMCC" w:date="2022-11-03T14:12:02Z"/>
                <w:rFonts w:cs="Arial"/>
                <w:szCs w:val="18"/>
              </w:rPr>
            </w:pPr>
            <w:del w:id="3728" w:author="Luyang Zhao-CMCC" w:date="2022-11-03T14:12:02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9" w:author="Luyang Zhao-CMCC" w:date="2022-11-03T14:12:02Z"/>
                <w:rFonts w:cs="Arial"/>
                <w:szCs w:val="18"/>
              </w:rPr>
            </w:pPr>
            <w:del w:id="3730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1" w:author="Luyang Zhao-CMCC" w:date="2022-11-03T14:12:02Z"/>
                <w:rFonts w:cs="Arial"/>
                <w:szCs w:val="18"/>
              </w:rPr>
            </w:pPr>
            <w:del w:id="3732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3" w:author="Luyang Zhao-CMCC" w:date="2022-11-03T14:12:02Z"/>
                <w:rFonts w:cs="Arial"/>
                <w:szCs w:val="18"/>
              </w:rPr>
            </w:pPr>
            <w:del w:id="3734" w:author="Luyang Zhao-CMCC" w:date="2022-11-03T14:12:02Z">
              <w:r>
                <w:rPr>
                  <w:rFonts w:cs="Arial"/>
                  <w:szCs w:val="18"/>
                </w:rPr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735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36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37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8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9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0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1" w:author="Luyang Zhao-CMCC" w:date="2022-11-03T14:12:02Z"/>
                <w:rFonts w:cs="Arial"/>
                <w:szCs w:val="18"/>
              </w:rPr>
            </w:pPr>
            <w:del w:id="3742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3" w:author="Luyang Zhao-CMCC" w:date="2022-11-03T14:12:02Z"/>
                <w:rFonts w:cs="Arial"/>
                <w:szCs w:val="18"/>
              </w:rPr>
            </w:pPr>
            <w:del w:id="3744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5" w:author="Luyang Zhao-CMCC" w:date="2022-11-03T14:12:02Z"/>
                <w:rFonts w:cs="Arial"/>
                <w:szCs w:val="18"/>
              </w:rPr>
            </w:pPr>
            <w:del w:id="3746" w:author="Luyang Zhao-CMCC" w:date="2022-11-03T14:12:02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7" w:author="Luyang Zhao-CMCC" w:date="2022-11-03T14:12:02Z"/>
                <w:rFonts w:cs="Arial"/>
                <w:szCs w:val="18"/>
              </w:rPr>
            </w:pPr>
            <w:del w:id="3748" w:author="Luyang Zhao-CMCC" w:date="2022-11-03T14:12:02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9" w:author="Luyang Zhao-CMCC" w:date="2022-11-03T14:12:02Z"/>
                <w:rFonts w:cs="Arial"/>
                <w:szCs w:val="18"/>
              </w:rPr>
            </w:pPr>
            <w:del w:id="3750" w:author="Luyang Zhao-CMCC" w:date="2022-11-03T14:12:02Z">
              <w:r>
                <w:rPr>
                  <w:rFonts w:cs="Arial"/>
                  <w:szCs w:val="18"/>
                </w:rPr>
                <w:delText>28639.68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1" w:author="Luyang Zhao-CMCC" w:date="2022-11-03T14:12:02Z"/>
                <w:rFonts w:cs="Arial"/>
                <w:szCs w:val="18"/>
              </w:rPr>
            </w:pPr>
            <w:del w:id="3752" w:author="Luyang Zhao-CMCC" w:date="2022-11-03T14:12:02Z">
              <w:r>
                <w:rPr>
                  <w:rFonts w:cs="Arial"/>
                  <w:szCs w:val="18"/>
                </w:rPr>
                <w:delText>2089827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3" w:author="Luyang Zhao-CMCC" w:date="2022-11-03T14:12:02Z"/>
                <w:rFonts w:cs="Arial"/>
                <w:szCs w:val="18"/>
              </w:rPr>
            </w:pPr>
            <w:del w:id="3754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5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6" w:author="Luyang Zhao-CMCC" w:date="2022-11-03T14:12:02Z"/>
                <w:rFonts w:cs="Arial"/>
                <w:szCs w:val="18"/>
              </w:rPr>
            </w:pPr>
            <w:del w:id="3757" w:author="Luyang Zhao-CMCC" w:date="2022-11-03T14:12:02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8" w:author="Luyang Zhao-CMCC" w:date="2022-11-03T14:12:02Z"/>
                <w:rFonts w:cs="Arial"/>
                <w:szCs w:val="18"/>
              </w:rPr>
            </w:pPr>
            <w:del w:id="3759" w:author="Luyang Zhao-CMCC" w:date="2022-11-03T14:12:02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0" w:author="Luyang Zhao-CMCC" w:date="2022-11-03T14:12:02Z"/>
                <w:rFonts w:cs="Arial"/>
                <w:szCs w:val="18"/>
              </w:rPr>
            </w:pPr>
            <w:del w:id="3761" w:author="Luyang Zhao-CMCC" w:date="2022-11-03T14:12:02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2" w:author="Luyang Zhao-CMCC" w:date="2022-11-03T14:12:02Z"/>
                <w:rFonts w:cs="Arial"/>
                <w:szCs w:val="18"/>
              </w:rPr>
            </w:pPr>
            <w:del w:id="3763" w:author="Luyang Zhao-CMCC" w:date="2022-11-03T14:12:02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4" w:author="Luyang Zhao-CMCC" w:date="2022-11-03T14:12:02Z"/>
                <w:rFonts w:cs="Arial"/>
                <w:szCs w:val="18"/>
              </w:rPr>
            </w:pPr>
            <w:del w:id="3765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6" w:author="Luyang Zhao-CMCC" w:date="2022-11-03T14:12:02Z"/>
                <w:rFonts w:cs="Arial"/>
                <w:szCs w:val="18"/>
              </w:rPr>
            </w:pPr>
            <w:del w:id="3767" w:author="Luyang Zhao-CMCC" w:date="2022-11-03T14:12:02Z">
              <w:r>
                <w:rPr>
                  <w:rFonts w:cs="Arial"/>
                  <w:szCs w:val="18"/>
                </w:rPr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768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69" w:author="Luyang Zhao-CMCC" w:date="2022-11-03T14:12:02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70" w:author="Luyang Zhao-CMCC" w:date="2022-11-03T14:12:02Z"/>
              </w:rPr>
            </w:pPr>
            <w:del w:id="3771" w:author="Luyang Zhao-CMCC" w:date="2022-11-03T14:12:02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772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73" w:author="Luyang Zhao-CMCC" w:date="2022-11-03T14:12:02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74" w:author="Luyang Zhao-CMCC" w:date="2022-11-03T14:12:02Z"/>
              </w:rPr>
            </w:pPr>
            <w:del w:id="3775" w:author="Luyang Zhao-CMCC" w:date="2022-11-03T14:12:02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76" w:author="Luyang Zhao-CMCC" w:date="2022-11-03T14:12:02Z"/>
                <w:rFonts w:cs="Arial"/>
                <w:szCs w:val="18"/>
              </w:rPr>
            </w:pPr>
            <w:del w:id="3777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78" w:author="Luyang Zhao-CMCC" w:date="2022-11-03T14:12:02Z"/>
                <w:rFonts w:cs="Arial"/>
                <w:szCs w:val="18"/>
              </w:rPr>
            </w:pPr>
            <w:del w:id="3779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80" w:author="Luyang Zhao-CMCC" w:date="2022-11-03T14:12:02Z"/>
                <w:rFonts w:cs="Arial"/>
                <w:szCs w:val="18"/>
              </w:rPr>
            </w:pPr>
            <w:del w:id="3781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82" w:author="Luyang Zhao-CMCC" w:date="2022-11-03T14:12:02Z"/>
                <w:rFonts w:cs="Arial"/>
                <w:szCs w:val="18"/>
              </w:rPr>
            </w:pPr>
            <w:del w:id="3783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4" w:author="Luyang Zhao-CMCC" w:date="2022-11-03T14:12:02Z"/>
                <w:rFonts w:cs="Arial"/>
                <w:szCs w:val="18"/>
              </w:rPr>
            </w:pPr>
            <w:del w:id="3785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6" w:author="Luyang Zhao-CMCC" w:date="2022-11-03T14:12:02Z"/>
                <w:rFonts w:cs="Arial"/>
                <w:szCs w:val="18"/>
              </w:rPr>
            </w:pPr>
            <w:del w:id="3787" w:author="Luyang Zhao-CMCC" w:date="2022-11-03T14:12:02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8" w:author="Luyang Zhao-CMCC" w:date="2022-11-03T14:12:02Z"/>
                <w:rFonts w:cs="Arial"/>
                <w:szCs w:val="18"/>
              </w:rPr>
            </w:pPr>
            <w:del w:id="3789" w:author="Luyang Zhao-CMCC" w:date="2022-11-03T14:12:02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0" w:author="Luyang Zhao-CMCC" w:date="2022-11-03T14:12:02Z"/>
                <w:rFonts w:cs="Arial"/>
                <w:szCs w:val="18"/>
              </w:rPr>
            </w:pPr>
            <w:del w:id="3791" w:author="Luyang Zhao-CMCC" w:date="2022-11-03T14:12:02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2" w:author="Luyang Zhao-CMCC" w:date="2022-11-03T14:12:02Z"/>
                <w:rFonts w:cs="Arial"/>
                <w:szCs w:val="18"/>
              </w:rPr>
            </w:pPr>
            <w:del w:id="3793" w:author="Luyang Zhao-CMCC" w:date="2022-11-03T14:12:02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4" w:author="Luyang Zhao-CMCC" w:date="2022-11-03T14:12:02Z"/>
                <w:rFonts w:cs="Arial"/>
                <w:szCs w:val="18"/>
              </w:rPr>
            </w:pPr>
            <w:del w:id="3795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96" w:author="Luyang Zhao-CMCC" w:date="2022-11-03T14:12:02Z"/>
                <w:rFonts w:cs="Arial"/>
                <w:szCs w:val="18"/>
              </w:rPr>
            </w:pPr>
            <w:del w:id="3797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8" w:author="Luyang Zhao-CMCC" w:date="2022-11-03T14:12:02Z"/>
                <w:rFonts w:cs="Arial"/>
                <w:szCs w:val="18"/>
              </w:rPr>
            </w:pPr>
            <w:del w:id="3799" w:author="Luyang Zhao-CMCC" w:date="2022-11-03T14:12:02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0" w:author="Luyang Zhao-CMCC" w:date="2022-11-03T14:12:02Z"/>
                <w:rFonts w:cs="Arial"/>
                <w:szCs w:val="18"/>
              </w:rPr>
            </w:pPr>
            <w:del w:id="3801" w:author="Luyang Zhao-CMCC" w:date="2022-11-03T14:12:02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2" w:author="Luyang Zhao-CMCC" w:date="2022-11-03T14:12:02Z"/>
                <w:rFonts w:cs="Arial"/>
                <w:szCs w:val="18"/>
              </w:rPr>
            </w:pPr>
            <w:del w:id="3803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4" w:author="Luyang Zhao-CMCC" w:date="2022-11-03T14:12:02Z"/>
                <w:rFonts w:cs="Arial"/>
                <w:szCs w:val="18"/>
              </w:rPr>
            </w:pPr>
            <w:del w:id="3805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6" w:author="Luyang Zhao-CMCC" w:date="2022-11-03T14:12:02Z"/>
                <w:rFonts w:cs="Arial"/>
                <w:szCs w:val="18"/>
              </w:rPr>
            </w:pPr>
            <w:del w:id="3807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8" w:author="Luyang Zhao-CMCC" w:date="2022-11-03T14:12:02Z"/>
                <w:rFonts w:cs="Arial"/>
                <w:szCs w:val="18"/>
              </w:rPr>
            </w:pPr>
            <w:del w:id="3809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810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11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12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13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14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15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16" w:author="Luyang Zhao-CMCC" w:date="2022-11-03T14:12:02Z"/>
                <w:rFonts w:cs="Arial"/>
                <w:szCs w:val="18"/>
              </w:rPr>
            </w:pPr>
            <w:del w:id="3817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8" w:author="Luyang Zhao-CMCC" w:date="2022-11-03T14:12:02Z"/>
                <w:rFonts w:cs="Arial"/>
                <w:szCs w:val="18"/>
              </w:rPr>
            </w:pPr>
            <w:del w:id="3819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0" w:author="Luyang Zhao-CMCC" w:date="2022-11-03T14:12:02Z"/>
                <w:rFonts w:cs="Arial"/>
                <w:szCs w:val="18"/>
              </w:rPr>
            </w:pPr>
            <w:del w:id="3821" w:author="Luyang Zhao-CMCC" w:date="2022-11-03T14:12:02Z">
              <w:r>
                <w:rPr>
                  <w:rFonts w:cs="Arial"/>
                  <w:szCs w:val="18"/>
                </w:rPr>
                <w:delText>27949.92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2" w:author="Luyang Zhao-CMCC" w:date="2022-11-03T14:12:02Z"/>
                <w:rFonts w:cs="Arial"/>
                <w:szCs w:val="18"/>
              </w:rPr>
            </w:pPr>
            <w:del w:id="3823" w:author="Luyang Zhao-CMCC" w:date="2022-11-03T14:12:02Z">
              <w:r>
                <w:rPr>
                  <w:rFonts w:cs="Arial"/>
                  <w:szCs w:val="18"/>
                </w:rPr>
                <w:delText>2078331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4" w:author="Luyang Zhao-CMCC" w:date="2022-11-03T14:12:02Z"/>
                <w:rFonts w:cs="Arial"/>
                <w:szCs w:val="18"/>
              </w:rPr>
            </w:pPr>
            <w:del w:id="3825" w:author="Luyang Zhao-CMCC" w:date="2022-11-03T14:12:02Z">
              <w:r>
                <w:rPr>
                  <w:rFonts w:cs="Arial"/>
                  <w:szCs w:val="18"/>
                </w:rPr>
                <w:delText>27828.96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6" w:author="Luyang Zhao-CMCC" w:date="2022-11-03T14:12:02Z"/>
                <w:rFonts w:cs="Arial"/>
                <w:szCs w:val="18"/>
              </w:rPr>
            </w:pPr>
            <w:del w:id="3827" w:author="Luyang Zhao-CMCC" w:date="2022-11-03T14:12:02Z">
              <w:r>
                <w:rPr>
                  <w:rFonts w:cs="Arial"/>
                  <w:szCs w:val="18"/>
                </w:rPr>
                <w:delText>2076315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8" w:author="Luyang Zhao-CMCC" w:date="2022-11-03T14:12:02Z"/>
                <w:rFonts w:cs="Arial"/>
                <w:szCs w:val="18"/>
              </w:rPr>
            </w:pPr>
            <w:del w:id="3829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30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1" w:author="Luyang Zhao-CMCC" w:date="2022-11-03T14:12:02Z"/>
                <w:rFonts w:cs="Arial"/>
                <w:szCs w:val="18"/>
              </w:rPr>
            </w:pPr>
            <w:del w:id="3832" w:author="Luyang Zhao-CMCC" w:date="2022-11-03T14:12:02Z">
              <w:r>
                <w:rPr>
                  <w:rFonts w:cs="Arial"/>
                  <w:szCs w:val="18"/>
                </w:rPr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3" w:author="Luyang Zhao-CMCC" w:date="2022-11-03T14:12:02Z"/>
                <w:rFonts w:cs="Arial"/>
                <w:szCs w:val="18"/>
              </w:rPr>
            </w:pPr>
            <w:del w:id="3834" w:author="Luyang Zhao-CMCC" w:date="2022-11-03T14:12:02Z">
              <w:r>
                <w:rPr>
                  <w:rFonts w:cs="Arial"/>
                  <w:szCs w:val="18"/>
                </w:rPr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5" w:author="Luyang Zhao-CMCC" w:date="2022-11-03T14:12:02Z"/>
                <w:rFonts w:cs="Arial"/>
                <w:szCs w:val="18"/>
              </w:rPr>
            </w:pPr>
            <w:del w:id="3836" w:author="Luyang Zhao-CMCC" w:date="2022-11-03T14:12:02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7" w:author="Luyang Zhao-CMCC" w:date="2022-11-03T14:12:02Z"/>
                <w:rFonts w:cs="Arial"/>
                <w:szCs w:val="18"/>
              </w:rPr>
            </w:pPr>
            <w:del w:id="3838" w:author="Luyang Zhao-CMCC" w:date="2022-11-03T14:12:02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9" w:author="Luyang Zhao-CMCC" w:date="2022-11-03T14:12:02Z"/>
                <w:rFonts w:cs="Arial"/>
                <w:szCs w:val="18"/>
              </w:rPr>
            </w:pPr>
            <w:del w:id="3840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1" w:author="Luyang Zhao-CMCC" w:date="2022-11-03T14:12:02Z"/>
                <w:rFonts w:cs="Arial"/>
                <w:szCs w:val="18"/>
              </w:rPr>
            </w:pPr>
            <w:del w:id="3842" w:author="Luyang Zhao-CMCC" w:date="2022-11-03T14:12:02Z">
              <w:r>
                <w:rPr>
                  <w:rFonts w:cs="Arial"/>
                  <w:szCs w:val="18"/>
                </w:rPr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843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44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45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6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7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8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9" w:author="Luyang Zhao-CMCC" w:date="2022-11-03T14:12:02Z"/>
                <w:rFonts w:cs="Arial"/>
                <w:szCs w:val="18"/>
              </w:rPr>
            </w:pPr>
            <w:del w:id="3850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1" w:author="Luyang Zhao-CMCC" w:date="2022-11-03T14:12:02Z"/>
                <w:rFonts w:cs="Arial"/>
                <w:szCs w:val="18"/>
              </w:rPr>
            </w:pPr>
            <w:del w:id="3852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3" w:author="Luyang Zhao-CMCC" w:date="2022-11-03T14:12:02Z"/>
                <w:rFonts w:cs="Arial"/>
                <w:szCs w:val="18"/>
              </w:rPr>
            </w:pPr>
            <w:del w:id="3854" w:author="Luyang Zhao-CMCC" w:date="2022-11-03T14:12:02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5" w:author="Luyang Zhao-CMCC" w:date="2022-11-03T14:12:02Z"/>
                <w:rFonts w:cs="Arial"/>
                <w:szCs w:val="18"/>
              </w:rPr>
            </w:pPr>
            <w:del w:id="3856" w:author="Luyang Zhao-CMCC" w:date="2022-11-03T14:12:02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7" w:author="Luyang Zhao-CMCC" w:date="2022-11-03T14:12:02Z"/>
                <w:rFonts w:cs="Arial"/>
                <w:szCs w:val="18"/>
              </w:rPr>
            </w:pPr>
            <w:del w:id="3858" w:author="Luyang Zhao-CMCC" w:date="2022-11-03T14:12:02Z">
              <w:r>
                <w:rPr>
                  <w:rFonts w:cs="Arial"/>
                  <w:szCs w:val="18"/>
                </w:rPr>
                <w:delText>28739.64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9" w:author="Luyang Zhao-CMCC" w:date="2022-11-03T14:12:02Z"/>
                <w:rFonts w:cs="Arial"/>
                <w:szCs w:val="18"/>
              </w:rPr>
            </w:pPr>
            <w:del w:id="3860" w:author="Luyang Zhao-CMCC" w:date="2022-11-03T14:12:02Z">
              <w:r>
                <w:rPr>
                  <w:rFonts w:cs="Arial"/>
                  <w:szCs w:val="18"/>
                </w:rPr>
                <w:delText>2091493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1" w:author="Luyang Zhao-CMCC" w:date="2022-11-03T14:12:02Z"/>
                <w:rFonts w:cs="Arial"/>
                <w:szCs w:val="18"/>
              </w:rPr>
            </w:pPr>
            <w:del w:id="3862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3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4" w:author="Luyang Zhao-CMCC" w:date="2022-11-03T14:12:02Z"/>
                <w:rFonts w:cs="Arial"/>
                <w:szCs w:val="18"/>
              </w:rPr>
            </w:pPr>
            <w:del w:id="3865" w:author="Luyang Zhao-CMCC" w:date="2022-11-03T14:12:02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6" w:author="Luyang Zhao-CMCC" w:date="2022-11-03T14:12:02Z"/>
                <w:rFonts w:cs="Arial"/>
                <w:szCs w:val="18"/>
              </w:rPr>
            </w:pPr>
            <w:del w:id="3867" w:author="Luyang Zhao-CMCC" w:date="2022-11-03T14:12:02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8" w:author="Luyang Zhao-CMCC" w:date="2022-11-03T14:12:02Z"/>
                <w:rFonts w:cs="Arial"/>
                <w:szCs w:val="18"/>
              </w:rPr>
            </w:pPr>
            <w:del w:id="3869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0" w:author="Luyang Zhao-CMCC" w:date="2022-11-03T14:12:02Z"/>
                <w:rFonts w:cs="Arial"/>
                <w:szCs w:val="18"/>
              </w:rPr>
            </w:pPr>
            <w:del w:id="3871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2" w:author="Luyang Zhao-CMCC" w:date="2022-11-03T14:12:02Z"/>
                <w:rFonts w:cs="Arial"/>
                <w:szCs w:val="18"/>
              </w:rPr>
            </w:pPr>
            <w:del w:id="3873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4" w:author="Luyang Zhao-CMCC" w:date="2022-11-03T14:12:02Z"/>
                <w:rFonts w:cs="Arial"/>
                <w:szCs w:val="18"/>
              </w:rPr>
            </w:pPr>
            <w:del w:id="3875" w:author="Luyang Zhao-CMCC" w:date="2022-11-03T14:12:02Z">
              <w:r>
                <w:rPr>
                  <w:rFonts w:cs="Arial"/>
                  <w:szCs w:val="18"/>
                </w:rPr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876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77" w:author="Luyang Zhao-CMCC" w:date="2022-11-03T14:12:02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78" w:author="Luyang Zhao-CMCC" w:date="2022-11-03T14:12:02Z"/>
              </w:rPr>
            </w:pPr>
            <w:del w:id="3879" w:author="Luyang Zhao-CMCC" w:date="2022-11-03T14:12:02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880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81" w:author="Luyang Zhao-CMCC" w:date="2022-11-03T14:12:02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82" w:author="Luyang Zhao-CMCC" w:date="2022-11-03T14:12:02Z"/>
              </w:rPr>
            </w:pPr>
            <w:del w:id="3883" w:author="Luyang Zhao-CMCC" w:date="2022-11-03T14:12:02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84" w:author="Luyang Zhao-CMCC" w:date="2022-11-03T14:12:02Z"/>
                <w:rFonts w:cs="Arial"/>
                <w:szCs w:val="18"/>
              </w:rPr>
            </w:pPr>
            <w:del w:id="3885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86" w:author="Luyang Zhao-CMCC" w:date="2022-11-03T14:12:02Z"/>
                <w:rFonts w:cs="Arial"/>
                <w:szCs w:val="18"/>
              </w:rPr>
            </w:pPr>
            <w:del w:id="3887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88" w:author="Luyang Zhao-CMCC" w:date="2022-11-03T14:12:02Z"/>
                <w:rFonts w:cs="Arial"/>
                <w:szCs w:val="18"/>
              </w:rPr>
            </w:pPr>
            <w:del w:id="3889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90" w:author="Luyang Zhao-CMCC" w:date="2022-11-03T14:12:02Z"/>
                <w:rFonts w:cs="Arial"/>
                <w:szCs w:val="18"/>
              </w:rPr>
            </w:pPr>
            <w:del w:id="3891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2" w:author="Luyang Zhao-CMCC" w:date="2022-11-03T14:12:02Z"/>
                <w:rFonts w:cs="Arial"/>
                <w:szCs w:val="18"/>
              </w:rPr>
            </w:pPr>
            <w:del w:id="3893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4" w:author="Luyang Zhao-CMCC" w:date="2022-11-03T14:12:02Z"/>
                <w:rFonts w:cs="Arial"/>
                <w:szCs w:val="18"/>
              </w:rPr>
            </w:pPr>
            <w:del w:id="3895" w:author="Luyang Zhao-CMCC" w:date="2022-11-03T14:12:02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6" w:author="Luyang Zhao-CMCC" w:date="2022-11-03T14:12:02Z"/>
                <w:rFonts w:cs="Arial"/>
                <w:szCs w:val="18"/>
              </w:rPr>
            </w:pPr>
            <w:del w:id="3897" w:author="Luyang Zhao-CMCC" w:date="2022-11-03T14:12:02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8" w:author="Luyang Zhao-CMCC" w:date="2022-11-03T14:12:02Z"/>
                <w:rFonts w:cs="Arial"/>
                <w:szCs w:val="18"/>
              </w:rPr>
            </w:pPr>
            <w:del w:id="3899" w:author="Luyang Zhao-CMCC" w:date="2022-11-03T14:12:02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0" w:author="Luyang Zhao-CMCC" w:date="2022-11-03T14:12:02Z"/>
                <w:rFonts w:cs="Arial"/>
                <w:szCs w:val="18"/>
              </w:rPr>
            </w:pPr>
            <w:del w:id="3901" w:author="Luyang Zhao-CMCC" w:date="2022-11-03T14:12:02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2" w:author="Luyang Zhao-CMCC" w:date="2022-11-03T14:12:02Z"/>
                <w:rFonts w:cs="Arial"/>
                <w:szCs w:val="18"/>
              </w:rPr>
            </w:pPr>
            <w:del w:id="3903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04" w:author="Luyang Zhao-CMCC" w:date="2022-11-03T14:12:02Z"/>
                <w:rFonts w:cs="Arial"/>
                <w:szCs w:val="18"/>
              </w:rPr>
            </w:pPr>
            <w:del w:id="3905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6" w:author="Luyang Zhao-CMCC" w:date="2022-11-03T14:12:02Z"/>
                <w:rFonts w:cs="Arial"/>
                <w:szCs w:val="18"/>
              </w:rPr>
            </w:pPr>
            <w:del w:id="3907" w:author="Luyang Zhao-CMCC" w:date="2022-11-03T14:12:02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8" w:author="Luyang Zhao-CMCC" w:date="2022-11-03T14:12:02Z"/>
                <w:rFonts w:cs="Arial"/>
                <w:szCs w:val="18"/>
              </w:rPr>
            </w:pPr>
            <w:del w:id="3909" w:author="Luyang Zhao-CMCC" w:date="2022-11-03T14:12:02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0" w:author="Luyang Zhao-CMCC" w:date="2022-11-03T14:12:02Z"/>
                <w:rFonts w:cs="Arial"/>
                <w:szCs w:val="18"/>
              </w:rPr>
            </w:pPr>
            <w:del w:id="3911" w:author="Luyang Zhao-CMCC" w:date="2022-11-03T14:12:02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2" w:author="Luyang Zhao-CMCC" w:date="2022-11-03T14:12:02Z"/>
                <w:rFonts w:cs="Arial"/>
                <w:szCs w:val="18"/>
              </w:rPr>
            </w:pPr>
            <w:del w:id="3913" w:author="Luyang Zhao-CMCC" w:date="2022-11-03T14:12:02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4" w:author="Luyang Zhao-CMCC" w:date="2022-11-03T14:12:02Z"/>
                <w:rFonts w:cs="Arial"/>
                <w:szCs w:val="18"/>
              </w:rPr>
            </w:pPr>
            <w:del w:id="3915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6" w:author="Luyang Zhao-CMCC" w:date="2022-11-03T14:12:02Z"/>
                <w:rFonts w:cs="Arial"/>
                <w:szCs w:val="18"/>
              </w:rPr>
            </w:pPr>
            <w:del w:id="3917" w:author="Luyang Zhao-CMCC" w:date="2022-11-03T14:12:02Z">
              <w:r>
                <w:rPr>
                  <w:rFonts w:cs="Arial"/>
                  <w:szCs w:val="18"/>
                </w:rPr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918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19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920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21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22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23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24" w:author="Luyang Zhao-CMCC" w:date="2022-11-03T14:12:02Z"/>
                <w:rFonts w:cs="Arial"/>
                <w:szCs w:val="18"/>
              </w:rPr>
            </w:pPr>
            <w:del w:id="3925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6" w:author="Luyang Zhao-CMCC" w:date="2022-11-03T14:12:02Z"/>
                <w:rFonts w:cs="Arial"/>
                <w:szCs w:val="18"/>
              </w:rPr>
            </w:pPr>
            <w:del w:id="3927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8" w:author="Luyang Zhao-CMCC" w:date="2022-11-03T14:12:02Z"/>
                <w:rFonts w:cs="Arial"/>
                <w:szCs w:val="18"/>
              </w:rPr>
            </w:pPr>
            <w:del w:id="3929" w:author="Luyang Zhao-CMCC" w:date="2022-11-03T14:12:02Z">
              <w:r>
                <w:rPr>
                  <w:rFonts w:cs="Arial"/>
                  <w:szCs w:val="18"/>
                </w:rPr>
                <w:delText>28049.88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0" w:author="Luyang Zhao-CMCC" w:date="2022-11-03T14:12:02Z"/>
                <w:rFonts w:cs="Arial"/>
                <w:szCs w:val="18"/>
              </w:rPr>
            </w:pPr>
            <w:del w:id="3931" w:author="Luyang Zhao-CMCC" w:date="2022-11-03T14:12:02Z">
              <w:r>
                <w:rPr>
                  <w:rFonts w:cs="Arial"/>
                  <w:szCs w:val="18"/>
                </w:rPr>
                <w:delText>2079997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2" w:author="Luyang Zhao-CMCC" w:date="2022-11-03T14:12:02Z"/>
                <w:rFonts w:cs="Arial"/>
                <w:szCs w:val="18"/>
              </w:rPr>
            </w:pPr>
            <w:del w:id="3933" w:author="Luyang Zhao-CMCC" w:date="2022-11-03T14:12:02Z">
              <w:r>
                <w:rPr>
                  <w:rFonts w:cs="Arial"/>
                  <w:szCs w:val="18"/>
                </w:rPr>
                <w:delText>27928.92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4" w:author="Luyang Zhao-CMCC" w:date="2022-11-03T14:12:02Z"/>
                <w:rFonts w:cs="Arial"/>
                <w:szCs w:val="18"/>
              </w:rPr>
            </w:pPr>
            <w:del w:id="3935" w:author="Luyang Zhao-CMCC" w:date="2022-11-03T14:12:02Z">
              <w:r>
                <w:rPr>
                  <w:rFonts w:cs="Arial"/>
                  <w:szCs w:val="18"/>
                </w:rPr>
                <w:delText>2077981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6" w:author="Luyang Zhao-CMCC" w:date="2022-11-03T14:12:02Z"/>
                <w:rFonts w:cs="Arial"/>
                <w:szCs w:val="18"/>
              </w:rPr>
            </w:pPr>
            <w:del w:id="3937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38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9" w:author="Luyang Zhao-CMCC" w:date="2022-11-03T14:12:02Z"/>
                <w:rFonts w:cs="Arial"/>
                <w:szCs w:val="18"/>
              </w:rPr>
            </w:pPr>
            <w:del w:id="3940" w:author="Luyang Zhao-CMCC" w:date="2022-11-03T14:12:02Z">
              <w:r>
                <w:rPr>
                  <w:rFonts w:cs="Arial"/>
                  <w:szCs w:val="18"/>
                </w:rPr>
                <w:delText>22474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1" w:author="Luyang Zhao-CMCC" w:date="2022-11-03T14:12:02Z"/>
                <w:rFonts w:cs="Arial"/>
                <w:szCs w:val="18"/>
              </w:rPr>
            </w:pPr>
            <w:del w:id="3942" w:author="Luyang Zhao-CMCC" w:date="2022-11-03T14:12:02Z">
              <w:r>
                <w:rPr>
                  <w:rFonts w:cs="Arial"/>
                  <w:szCs w:val="18"/>
                </w:rPr>
                <w:delText>2079451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3" w:author="Luyang Zhao-CMCC" w:date="2022-11-03T14:12:02Z"/>
                <w:rFonts w:cs="Arial"/>
                <w:szCs w:val="18"/>
              </w:rPr>
            </w:pPr>
            <w:del w:id="3944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5" w:author="Luyang Zhao-CMCC" w:date="2022-11-03T14:12:02Z"/>
                <w:rFonts w:cs="Arial"/>
                <w:szCs w:val="18"/>
              </w:rPr>
            </w:pPr>
            <w:del w:id="3946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7" w:author="Luyang Zhao-CMCC" w:date="2022-11-03T14:12:02Z"/>
                <w:rFonts w:cs="Arial"/>
                <w:szCs w:val="18"/>
              </w:rPr>
            </w:pPr>
            <w:del w:id="3948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9" w:author="Luyang Zhao-CMCC" w:date="2022-11-03T14:12:02Z"/>
                <w:rFonts w:cs="Arial"/>
                <w:szCs w:val="18"/>
              </w:rPr>
            </w:pPr>
            <w:del w:id="3950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951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52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953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4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5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6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7" w:author="Luyang Zhao-CMCC" w:date="2022-11-03T14:12:02Z"/>
                <w:rFonts w:cs="Arial"/>
                <w:szCs w:val="18"/>
              </w:rPr>
            </w:pPr>
            <w:del w:id="3958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9" w:author="Luyang Zhao-CMCC" w:date="2022-11-03T14:12:02Z"/>
                <w:rFonts w:cs="Arial"/>
                <w:szCs w:val="18"/>
              </w:rPr>
            </w:pPr>
            <w:del w:id="3960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1" w:author="Luyang Zhao-CMCC" w:date="2022-11-03T14:12:02Z"/>
                <w:rFonts w:cs="Arial"/>
                <w:szCs w:val="18"/>
              </w:rPr>
            </w:pPr>
            <w:del w:id="3962" w:author="Luyang Zhao-CMCC" w:date="2022-11-03T14:12:02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3" w:author="Luyang Zhao-CMCC" w:date="2022-11-03T14:12:02Z"/>
                <w:rFonts w:cs="Arial"/>
                <w:szCs w:val="18"/>
              </w:rPr>
            </w:pPr>
            <w:del w:id="3964" w:author="Luyang Zhao-CMCC" w:date="2022-11-03T14:12:02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5" w:author="Luyang Zhao-CMCC" w:date="2022-11-03T14:12:02Z"/>
                <w:rFonts w:cs="Arial"/>
                <w:szCs w:val="18"/>
              </w:rPr>
            </w:pPr>
            <w:del w:id="3966" w:author="Luyang Zhao-CMCC" w:date="2022-11-03T14:12:02Z">
              <w:r>
                <w:rPr>
                  <w:rFonts w:cs="Arial"/>
                  <w:szCs w:val="18"/>
                </w:rPr>
                <w:delText>28839.6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7" w:author="Luyang Zhao-CMCC" w:date="2022-11-03T14:12:02Z"/>
                <w:rFonts w:cs="Arial"/>
                <w:szCs w:val="18"/>
              </w:rPr>
            </w:pPr>
            <w:del w:id="3968" w:author="Luyang Zhao-CMCC" w:date="2022-11-03T14:12:02Z">
              <w:r>
                <w:rPr>
                  <w:rFonts w:cs="Arial"/>
                  <w:szCs w:val="18"/>
                </w:rPr>
                <w:delText>2093159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9" w:author="Luyang Zhao-CMCC" w:date="2022-11-03T14:12:02Z"/>
                <w:rFonts w:cs="Arial"/>
                <w:szCs w:val="18"/>
              </w:rPr>
            </w:pPr>
            <w:del w:id="3970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1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2" w:author="Luyang Zhao-CMCC" w:date="2022-11-03T14:12:02Z"/>
                <w:rFonts w:cs="Arial"/>
                <w:szCs w:val="18"/>
              </w:rPr>
            </w:pPr>
            <w:del w:id="3973" w:author="Luyang Zhao-CMCC" w:date="2022-11-03T14:12:02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4" w:author="Luyang Zhao-CMCC" w:date="2022-11-03T14:12:02Z"/>
                <w:rFonts w:cs="Arial"/>
                <w:szCs w:val="18"/>
              </w:rPr>
            </w:pPr>
            <w:del w:id="3975" w:author="Luyang Zhao-CMCC" w:date="2022-11-03T14:12:02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6" w:author="Luyang Zhao-CMCC" w:date="2022-11-03T14:12:02Z"/>
                <w:rFonts w:cs="Arial"/>
                <w:szCs w:val="18"/>
              </w:rPr>
            </w:pPr>
            <w:del w:id="3977" w:author="Luyang Zhao-CMCC" w:date="2022-11-03T14:12:02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8" w:author="Luyang Zhao-CMCC" w:date="2022-11-03T14:12:02Z"/>
                <w:rFonts w:cs="Arial"/>
                <w:szCs w:val="18"/>
              </w:rPr>
            </w:pPr>
            <w:del w:id="3979" w:author="Luyang Zhao-CMCC" w:date="2022-11-03T14:12:02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0" w:author="Luyang Zhao-CMCC" w:date="2022-11-03T14:12:02Z"/>
                <w:rFonts w:cs="Arial"/>
                <w:szCs w:val="18"/>
              </w:rPr>
            </w:pPr>
            <w:del w:id="3981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2" w:author="Luyang Zhao-CMCC" w:date="2022-11-03T14:12:02Z"/>
                <w:rFonts w:cs="Arial"/>
                <w:szCs w:val="18"/>
              </w:rPr>
            </w:pPr>
            <w:del w:id="3983" w:author="Luyang Zhao-CMCC" w:date="2022-11-03T14:12:02Z">
              <w:r>
                <w:rPr>
                  <w:rFonts w:cs="Arial"/>
                  <w:szCs w:val="18"/>
                </w:rPr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984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985" w:author="Luyang Zhao-CMCC" w:date="2022-11-03T14:12:02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986" w:author="Luyang Zhao-CMCC" w:date="2022-11-03T14:12:02Z"/>
              </w:rPr>
            </w:pPr>
            <w:del w:id="3987" w:author="Luyang Zhao-CMCC" w:date="2022-11-03T14:12:02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988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89" w:author="Luyang Zhao-CMCC" w:date="2022-11-03T14:12:02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990" w:author="Luyang Zhao-CMCC" w:date="2022-11-03T14:12:02Z"/>
              </w:rPr>
            </w:pPr>
            <w:del w:id="3991" w:author="Luyang Zhao-CMCC" w:date="2022-11-03T14:12:02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92" w:author="Luyang Zhao-CMCC" w:date="2022-11-03T14:12:02Z"/>
                <w:rFonts w:cs="Arial"/>
                <w:szCs w:val="18"/>
              </w:rPr>
            </w:pPr>
            <w:del w:id="3993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94" w:author="Luyang Zhao-CMCC" w:date="2022-11-03T14:12:02Z"/>
                <w:rFonts w:cs="Arial"/>
                <w:szCs w:val="18"/>
              </w:rPr>
            </w:pPr>
            <w:del w:id="3995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96" w:author="Luyang Zhao-CMCC" w:date="2022-11-03T14:12:02Z"/>
                <w:rFonts w:cs="Arial"/>
                <w:szCs w:val="18"/>
              </w:rPr>
            </w:pPr>
            <w:del w:id="3997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98" w:author="Luyang Zhao-CMCC" w:date="2022-11-03T14:12:02Z"/>
                <w:rFonts w:cs="Arial"/>
                <w:szCs w:val="18"/>
              </w:rPr>
            </w:pPr>
            <w:del w:id="3999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0" w:author="Luyang Zhao-CMCC" w:date="2022-11-03T14:12:02Z"/>
                <w:rFonts w:cs="Arial"/>
                <w:szCs w:val="18"/>
              </w:rPr>
            </w:pPr>
            <w:del w:id="4001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2" w:author="Luyang Zhao-CMCC" w:date="2022-11-03T14:12:02Z"/>
                <w:rFonts w:cs="Arial"/>
                <w:szCs w:val="18"/>
              </w:rPr>
            </w:pPr>
            <w:del w:id="4003" w:author="Luyang Zhao-CMCC" w:date="2022-11-03T14:12:02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4" w:author="Luyang Zhao-CMCC" w:date="2022-11-03T14:12:02Z"/>
                <w:rFonts w:cs="Arial"/>
                <w:szCs w:val="18"/>
              </w:rPr>
            </w:pPr>
            <w:del w:id="4005" w:author="Luyang Zhao-CMCC" w:date="2022-11-03T14:12:02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6" w:author="Luyang Zhao-CMCC" w:date="2022-11-03T14:12:02Z"/>
                <w:rFonts w:cs="Arial"/>
                <w:szCs w:val="18"/>
              </w:rPr>
            </w:pPr>
            <w:del w:id="4007" w:author="Luyang Zhao-CMCC" w:date="2022-11-03T14:12:02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8" w:author="Luyang Zhao-CMCC" w:date="2022-11-03T14:12:02Z"/>
                <w:rFonts w:cs="Arial"/>
                <w:szCs w:val="18"/>
              </w:rPr>
            </w:pPr>
            <w:del w:id="4009" w:author="Luyang Zhao-CMCC" w:date="2022-11-03T14:12:02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0" w:author="Luyang Zhao-CMCC" w:date="2022-11-03T14:12:02Z"/>
                <w:rFonts w:cs="Arial"/>
                <w:szCs w:val="18"/>
              </w:rPr>
            </w:pPr>
            <w:del w:id="4011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12" w:author="Luyang Zhao-CMCC" w:date="2022-11-03T14:12:02Z"/>
                <w:rFonts w:cs="Arial"/>
                <w:szCs w:val="18"/>
              </w:rPr>
            </w:pPr>
            <w:del w:id="4013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4" w:author="Luyang Zhao-CMCC" w:date="2022-11-03T14:12:02Z"/>
                <w:rFonts w:cs="Arial"/>
                <w:szCs w:val="18"/>
              </w:rPr>
            </w:pPr>
            <w:del w:id="4015" w:author="Luyang Zhao-CMCC" w:date="2022-11-03T14:12:02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6" w:author="Luyang Zhao-CMCC" w:date="2022-11-03T14:12:02Z"/>
                <w:rFonts w:cs="Arial"/>
                <w:szCs w:val="18"/>
              </w:rPr>
            </w:pPr>
            <w:del w:id="4017" w:author="Luyang Zhao-CMCC" w:date="2022-11-03T14:12:02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8" w:author="Luyang Zhao-CMCC" w:date="2022-11-03T14:12:02Z"/>
                <w:rFonts w:cs="Arial"/>
                <w:szCs w:val="18"/>
              </w:rPr>
            </w:pPr>
            <w:del w:id="4019" w:author="Luyang Zhao-CMCC" w:date="2022-11-03T14:12:02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0" w:author="Luyang Zhao-CMCC" w:date="2022-11-03T14:12:02Z"/>
                <w:rFonts w:cs="Arial"/>
                <w:szCs w:val="18"/>
              </w:rPr>
            </w:pPr>
            <w:del w:id="4021" w:author="Luyang Zhao-CMCC" w:date="2022-11-03T14:12:02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2" w:author="Luyang Zhao-CMCC" w:date="2022-11-03T14:12:02Z"/>
                <w:rFonts w:cs="Arial"/>
                <w:szCs w:val="18"/>
              </w:rPr>
            </w:pPr>
            <w:del w:id="4023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4" w:author="Luyang Zhao-CMCC" w:date="2022-11-03T14:12:02Z"/>
                <w:rFonts w:cs="Arial"/>
                <w:szCs w:val="18"/>
              </w:rPr>
            </w:pPr>
            <w:del w:id="4025" w:author="Luyang Zhao-CMCC" w:date="2022-11-03T14:12:02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26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27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28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29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30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31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32" w:author="Luyang Zhao-CMCC" w:date="2022-11-03T14:12:02Z"/>
                <w:rFonts w:cs="Arial"/>
                <w:szCs w:val="18"/>
              </w:rPr>
            </w:pPr>
            <w:del w:id="4033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4" w:author="Luyang Zhao-CMCC" w:date="2022-11-03T14:12:02Z"/>
                <w:rFonts w:cs="Arial"/>
                <w:szCs w:val="18"/>
              </w:rPr>
            </w:pPr>
            <w:del w:id="4035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6" w:author="Luyang Zhao-CMCC" w:date="2022-11-03T14:12:02Z"/>
                <w:rFonts w:cs="Arial"/>
                <w:szCs w:val="18"/>
              </w:rPr>
            </w:pPr>
            <w:del w:id="4037" w:author="Luyang Zhao-CMCC" w:date="2022-11-03T14:12:02Z">
              <w:r>
                <w:rPr>
                  <w:rFonts w:cs="Arial"/>
                  <w:szCs w:val="18"/>
                </w:rPr>
                <w:delText>28149.84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8" w:author="Luyang Zhao-CMCC" w:date="2022-11-03T14:12:02Z"/>
                <w:rFonts w:cs="Arial"/>
                <w:szCs w:val="18"/>
              </w:rPr>
            </w:pPr>
            <w:del w:id="4039" w:author="Luyang Zhao-CMCC" w:date="2022-11-03T14:12:02Z">
              <w:r>
                <w:rPr>
                  <w:rFonts w:cs="Arial"/>
                  <w:szCs w:val="18"/>
                </w:rPr>
                <w:delText>2081663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0" w:author="Luyang Zhao-CMCC" w:date="2022-11-03T14:12:02Z"/>
                <w:rFonts w:cs="Arial"/>
                <w:szCs w:val="18"/>
              </w:rPr>
            </w:pPr>
            <w:del w:id="4041" w:author="Luyang Zhao-CMCC" w:date="2022-11-03T14:12:02Z">
              <w:r>
                <w:rPr>
                  <w:rFonts w:cs="Arial"/>
                  <w:szCs w:val="18"/>
                </w:rPr>
                <w:delText>28028.88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2" w:author="Luyang Zhao-CMCC" w:date="2022-11-03T14:12:02Z"/>
                <w:rFonts w:cs="Arial"/>
                <w:szCs w:val="18"/>
              </w:rPr>
            </w:pPr>
            <w:del w:id="4043" w:author="Luyang Zhao-CMCC" w:date="2022-11-03T14:12:02Z">
              <w:r>
                <w:rPr>
                  <w:rFonts w:cs="Arial"/>
                  <w:szCs w:val="18"/>
                </w:rPr>
                <w:delText>2079647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4" w:author="Luyang Zhao-CMCC" w:date="2022-11-03T14:12:02Z"/>
                <w:rFonts w:cs="Arial"/>
                <w:szCs w:val="18"/>
              </w:rPr>
            </w:pPr>
            <w:del w:id="4045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46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7" w:author="Luyang Zhao-CMCC" w:date="2022-11-03T14:12:02Z"/>
                <w:rFonts w:cs="Arial"/>
                <w:szCs w:val="18"/>
              </w:rPr>
            </w:pPr>
            <w:del w:id="4048" w:author="Luyang Zhao-CMCC" w:date="2022-11-03T14:12:02Z">
              <w:r>
                <w:rPr>
                  <w:rFonts w:cs="Arial"/>
                  <w:szCs w:val="18"/>
                </w:rPr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9" w:author="Luyang Zhao-CMCC" w:date="2022-11-03T14:12:02Z"/>
                <w:rFonts w:cs="Arial"/>
                <w:szCs w:val="18"/>
              </w:rPr>
            </w:pPr>
            <w:del w:id="4050" w:author="Luyang Zhao-CMCC" w:date="2022-11-03T14:12:02Z">
              <w:r>
                <w:rPr>
                  <w:rFonts w:cs="Arial"/>
                  <w:szCs w:val="18"/>
                </w:rPr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1" w:author="Luyang Zhao-CMCC" w:date="2022-11-03T14:12:02Z"/>
                <w:rFonts w:cs="Arial"/>
                <w:szCs w:val="18"/>
              </w:rPr>
            </w:pPr>
            <w:del w:id="4052" w:author="Luyang Zhao-CMCC" w:date="2022-11-03T14:12:02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3" w:author="Luyang Zhao-CMCC" w:date="2022-11-03T14:12:02Z"/>
                <w:rFonts w:cs="Arial"/>
                <w:szCs w:val="18"/>
              </w:rPr>
            </w:pPr>
            <w:del w:id="4054" w:author="Luyang Zhao-CMCC" w:date="2022-11-03T14:12:02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5" w:author="Luyang Zhao-CMCC" w:date="2022-11-03T14:12:02Z"/>
                <w:rFonts w:cs="Arial"/>
                <w:szCs w:val="18"/>
              </w:rPr>
            </w:pPr>
            <w:del w:id="4056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7" w:author="Luyang Zhao-CMCC" w:date="2022-11-03T14:12:02Z"/>
                <w:rFonts w:cs="Arial"/>
                <w:szCs w:val="18"/>
              </w:rPr>
            </w:pPr>
            <w:del w:id="4058" w:author="Luyang Zhao-CMCC" w:date="2022-11-03T14:12:02Z">
              <w:r>
                <w:rPr>
                  <w:rFonts w:cs="Arial"/>
                  <w:szCs w:val="18"/>
                </w:rPr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59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60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61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2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3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4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5" w:author="Luyang Zhao-CMCC" w:date="2022-11-03T14:12:02Z"/>
                <w:rFonts w:cs="Arial"/>
                <w:szCs w:val="18"/>
              </w:rPr>
            </w:pPr>
            <w:del w:id="4066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7" w:author="Luyang Zhao-CMCC" w:date="2022-11-03T14:12:02Z"/>
                <w:rFonts w:cs="Arial"/>
                <w:szCs w:val="18"/>
              </w:rPr>
            </w:pPr>
            <w:del w:id="4068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9" w:author="Luyang Zhao-CMCC" w:date="2022-11-03T14:12:02Z"/>
                <w:rFonts w:cs="Arial"/>
                <w:szCs w:val="18"/>
              </w:rPr>
            </w:pPr>
            <w:del w:id="4070" w:author="Luyang Zhao-CMCC" w:date="2022-11-03T14:12:02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1" w:author="Luyang Zhao-CMCC" w:date="2022-11-03T14:12:02Z"/>
                <w:rFonts w:cs="Arial"/>
                <w:szCs w:val="18"/>
              </w:rPr>
            </w:pPr>
            <w:del w:id="4072" w:author="Luyang Zhao-CMCC" w:date="2022-11-03T14:12:02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3" w:author="Luyang Zhao-CMCC" w:date="2022-11-03T14:12:02Z"/>
                <w:rFonts w:cs="Arial"/>
                <w:szCs w:val="18"/>
              </w:rPr>
            </w:pPr>
            <w:del w:id="4074" w:author="Luyang Zhao-CMCC" w:date="2022-11-03T14:12:02Z">
              <w:r>
                <w:rPr>
                  <w:rFonts w:cs="Arial"/>
                  <w:szCs w:val="18"/>
                </w:rPr>
                <w:delText>28939.56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5" w:author="Luyang Zhao-CMCC" w:date="2022-11-03T14:12:02Z"/>
                <w:rFonts w:cs="Arial"/>
                <w:szCs w:val="18"/>
              </w:rPr>
            </w:pPr>
            <w:del w:id="4076" w:author="Luyang Zhao-CMCC" w:date="2022-11-03T14:12:02Z">
              <w:r>
                <w:rPr>
                  <w:rFonts w:cs="Arial"/>
                  <w:szCs w:val="18"/>
                </w:rPr>
                <w:delText>2094825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7" w:author="Luyang Zhao-CMCC" w:date="2022-11-03T14:12:02Z"/>
                <w:rFonts w:cs="Arial"/>
                <w:szCs w:val="18"/>
              </w:rPr>
            </w:pPr>
            <w:del w:id="4078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9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0" w:author="Luyang Zhao-CMCC" w:date="2022-11-03T14:12:02Z"/>
                <w:rFonts w:cs="Arial"/>
                <w:szCs w:val="18"/>
              </w:rPr>
            </w:pPr>
            <w:del w:id="4081" w:author="Luyang Zhao-CMCC" w:date="2022-11-03T14:12:02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2" w:author="Luyang Zhao-CMCC" w:date="2022-11-03T14:12:02Z"/>
                <w:rFonts w:cs="Arial"/>
                <w:szCs w:val="18"/>
              </w:rPr>
            </w:pPr>
            <w:del w:id="4083" w:author="Luyang Zhao-CMCC" w:date="2022-11-03T14:12:02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4" w:author="Luyang Zhao-CMCC" w:date="2022-11-03T14:12:02Z"/>
                <w:rFonts w:cs="Arial"/>
                <w:szCs w:val="18"/>
              </w:rPr>
            </w:pPr>
            <w:del w:id="4085" w:author="Luyang Zhao-CMCC" w:date="2022-11-03T14:12:02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6" w:author="Luyang Zhao-CMCC" w:date="2022-11-03T14:12:02Z"/>
                <w:rFonts w:cs="Arial"/>
                <w:szCs w:val="18"/>
              </w:rPr>
            </w:pPr>
            <w:del w:id="4087" w:author="Luyang Zhao-CMCC" w:date="2022-11-03T14:12:02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8" w:author="Luyang Zhao-CMCC" w:date="2022-11-03T14:12:02Z"/>
                <w:rFonts w:cs="Arial"/>
                <w:szCs w:val="18"/>
              </w:rPr>
            </w:pPr>
            <w:del w:id="4089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0" w:author="Luyang Zhao-CMCC" w:date="2022-11-03T14:12:02Z"/>
                <w:rFonts w:cs="Arial"/>
                <w:szCs w:val="18"/>
              </w:rPr>
            </w:pPr>
            <w:del w:id="4091" w:author="Luyang Zhao-CMCC" w:date="2022-11-03T14:12:02Z">
              <w:r>
                <w:rPr>
                  <w:rFonts w:cs="Arial"/>
                  <w:szCs w:val="18"/>
                </w:rPr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092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93" w:author="Luyang Zhao-CMCC" w:date="2022-11-03T14:12:02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94" w:author="Luyang Zhao-CMCC" w:date="2022-11-03T14:12:02Z"/>
              </w:rPr>
            </w:pPr>
            <w:del w:id="4095" w:author="Luyang Zhao-CMCC" w:date="2022-11-03T14:12:02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96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97" w:author="Luyang Zhao-CMCC" w:date="2022-11-03T14:12:02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98" w:author="Luyang Zhao-CMCC" w:date="2022-11-03T14:12:02Z"/>
              </w:rPr>
            </w:pPr>
            <w:del w:id="4099" w:author="Luyang Zhao-CMCC" w:date="2022-11-03T14:12:02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00" w:author="Luyang Zhao-CMCC" w:date="2022-11-03T14:12:02Z"/>
                <w:rFonts w:cs="Arial"/>
                <w:szCs w:val="18"/>
              </w:rPr>
            </w:pPr>
            <w:del w:id="4101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02" w:author="Luyang Zhao-CMCC" w:date="2022-11-03T14:12:02Z"/>
                <w:rFonts w:cs="Arial"/>
                <w:szCs w:val="18"/>
              </w:rPr>
            </w:pPr>
            <w:del w:id="4103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04" w:author="Luyang Zhao-CMCC" w:date="2022-11-03T14:12:02Z"/>
                <w:rFonts w:cs="Arial"/>
                <w:szCs w:val="18"/>
              </w:rPr>
            </w:pPr>
            <w:del w:id="4105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06" w:author="Luyang Zhao-CMCC" w:date="2022-11-03T14:12:02Z"/>
                <w:rFonts w:cs="Arial"/>
                <w:szCs w:val="18"/>
              </w:rPr>
            </w:pPr>
            <w:del w:id="4107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8" w:author="Luyang Zhao-CMCC" w:date="2022-11-03T14:12:02Z"/>
                <w:rFonts w:cs="Arial"/>
                <w:szCs w:val="18"/>
              </w:rPr>
            </w:pPr>
            <w:del w:id="4109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0" w:author="Luyang Zhao-CMCC" w:date="2022-11-03T14:12:02Z"/>
                <w:rFonts w:cs="Arial"/>
                <w:szCs w:val="18"/>
              </w:rPr>
            </w:pPr>
            <w:del w:id="4111" w:author="Luyang Zhao-CMCC" w:date="2022-11-03T14:12:02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2" w:author="Luyang Zhao-CMCC" w:date="2022-11-03T14:12:02Z"/>
                <w:rFonts w:cs="Arial"/>
                <w:szCs w:val="18"/>
              </w:rPr>
            </w:pPr>
            <w:del w:id="4113" w:author="Luyang Zhao-CMCC" w:date="2022-11-03T14:12:02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4" w:author="Luyang Zhao-CMCC" w:date="2022-11-03T14:12:02Z"/>
                <w:rFonts w:cs="Arial"/>
                <w:szCs w:val="18"/>
              </w:rPr>
            </w:pPr>
            <w:del w:id="4115" w:author="Luyang Zhao-CMCC" w:date="2022-11-03T14:12:02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6" w:author="Luyang Zhao-CMCC" w:date="2022-11-03T14:12:02Z"/>
                <w:rFonts w:cs="Arial"/>
                <w:szCs w:val="18"/>
              </w:rPr>
            </w:pPr>
            <w:del w:id="4117" w:author="Luyang Zhao-CMCC" w:date="2022-11-03T14:12:02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8" w:author="Luyang Zhao-CMCC" w:date="2022-11-03T14:12:02Z"/>
                <w:rFonts w:cs="Arial"/>
                <w:szCs w:val="18"/>
              </w:rPr>
            </w:pPr>
            <w:del w:id="4119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20" w:author="Luyang Zhao-CMCC" w:date="2022-11-03T14:12:02Z"/>
                <w:rFonts w:cs="Arial"/>
                <w:szCs w:val="18"/>
              </w:rPr>
            </w:pPr>
            <w:del w:id="4121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2" w:author="Luyang Zhao-CMCC" w:date="2022-11-03T14:12:02Z"/>
                <w:rFonts w:cs="Arial"/>
                <w:szCs w:val="18"/>
              </w:rPr>
            </w:pPr>
            <w:del w:id="4123" w:author="Luyang Zhao-CMCC" w:date="2022-11-03T14:12:02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4" w:author="Luyang Zhao-CMCC" w:date="2022-11-03T14:12:02Z"/>
                <w:rFonts w:cs="Arial"/>
                <w:szCs w:val="18"/>
              </w:rPr>
            </w:pPr>
            <w:del w:id="4125" w:author="Luyang Zhao-CMCC" w:date="2022-11-03T14:12:02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6" w:author="Luyang Zhao-CMCC" w:date="2022-11-03T14:12:02Z"/>
                <w:rFonts w:cs="Arial"/>
                <w:szCs w:val="18"/>
              </w:rPr>
            </w:pPr>
            <w:del w:id="4127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8" w:author="Luyang Zhao-CMCC" w:date="2022-11-03T14:12:02Z"/>
                <w:rFonts w:cs="Arial"/>
                <w:szCs w:val="18"/>
              </w:rPr>
            </w:pPr>
            <w:del w:id="4129" w:author="Luyang Zhao-CMCC" w:date="2022-11-03T14:12:02Z">
              <w:r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0" w:author="Luyang Zhao-CMCC" w:date="2022-11-03T14:12:02Z"/>
                <w:rFonts w:cs="Arial"/>
                <w:szCs w:val="18"/>
              </w:rPr>
            </w:pPr>
            <w:del w:id="4131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2" w:author="Luyang Zhao-CMCC" w:date="2022-11-03T14:12:02Z"/>
                <w:rFonts w:cs="Arial"/>
                <w:szCs w:val="18"/>
              </w:rPr>
            </w:pPr>
            <w:del w:id="4133" w:author="Luyang Zhao-CMCC" w:date="2022-11-03T14:12:02Z">
              <w:r>
                <w:rPr>
                  <w:rFonts w:cs="Arial"/>
                  <w:szCs w:val="18"/>
                </w:rPr>
                <w:delText>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34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35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136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37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38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39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40" w:author="Luyang Zhao-CMCC" w:date="2022-11-03T14:12:02Z"/>
                <w:rFonts w:cs="Arial"/>
                <w:szCs w:val="18"/>
              </w:rPr>
            </w:pPr>
            <w:del w:id="4141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2" w:author="Luyang Zhao-CMCC" w:date="2022-11-03T14:12:02Z"/>
                <w:rFonts w:cs="Arial"/>
                <w:szCs w:val="18"/>
              </w:rPr>
            </w:pPr>
            <w:del w:id="4143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4" w:author="Luyang Zhao-CMCC" w:date="2022-11-03T14:12:02Z"/>
                <w:rFonts w:cs="Arial"/>
                <w:szCs w:val="18"/>
              </w:rPr>
            </w:pPr>
            <w:del w:id="4145" w:author="Luyang Zhao-CMCC" w:date="2022-11-03T14:12:02Z">
              <w:r>
                <w:rPr>
                  <w:rFonts w:cs="Arial"/>
                  <w:szCs w:val="18"/>
                </w:rPr>
                <w:delText>28249.8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6" w:author="Luyang Zhao-CMCC" w:date="2022-11-03T14:12:02Z"/>
                <w:rFonts w:cs="Arial"/>
                <w:szCs w:val="18"/>
              </w:rPr>
            </w:pPr>
            <w:del w:id="4147" w:author="Luyang Zhao-CMCC" w:date="2022-11-03T14:12:02Z">
              <w:r>
                <w:rPr>
                  <w:rFonts w:cs="Arial"/>
                  <w:szCs w:val="18"/>
                </w:rPr>
                <w:delText>2083329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8" w:author="Luyang Zhao-CMCC" w:date="2022-11-03T14:12:02Z"/>
                <w:rFonts w:cs="Arial"/>
                <w:szCs w:val="18"/>
              </w:rPr>
            </w:pPr>
            <w:del w:id="4149" w:author="Luyang Zhao-CMCC" w:date="2022-11-03T14:12:02Z">
              <w:r>
                <w:rPr>
                  <w:rFonts w:cs="Arial"/>
                  <w:szCs w:val="18"/>
                </w:rPr>
                <w:delText>28128.84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0" w:author="Luyang Zhao-CMCC" w:date="2022-11-03T14:12:02Z"/>
                <w:rFonts w:cs="Arial"/>
                <w:szCs w:val="18"/>
              </w:rPr>
            </w:pPr>
            <w:del w:id="4151" w:author="Luyang Zhao-CMCC" w:date="2022-11-03T14:12:02Z">
              <w:r>
                <w:rPr>
                  <w:rFonts w:cs="Arial"/>
                  <w:szCs w:val="18"/>
                </w:rPr>
                <w:delText>2081313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2" w:author="Luyang Zhao-CMCC" w:date="2022-11-03T14:12:02Z"/>
                <w:rFonts w:cs="Arial"/>
                <w:szCs w:val="18"/>
              </w:rPr>
            </w:pPr>
            <w:del w:id="4153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54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5" w:author="Luyang Zhao-CMCC" w:date="2022-11-03T14:12:02Z"/>
                <w:rFonts w:cs="Arial"/>
                <w:szCs w:val="18"/>
              </w:rPr>
            </w:pPr>
            <w:del w:id="4156" w:author="Luyang Zhao-CMCC" w:date="2022-11-03T14:12:02Z">
              <w:r>
                <w:rPr>
                  <w:rFonts w:cs="Arial"/>
                  <w:szCs w:val="18"/>
                </w:rPr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7" w:author="Luyang Zhao-CMCC" w:date="2022-11-03T14:12:02Z"/>
                <w:rFonts w:cs="Arial"/>
                <w:szCs w:val="18"/>
              </w:rPr>
            </w:pPr>
            <w:del w:id="4158" w:author="Luyang Zhao-CMCC" w:date="2022-11-03T14:12:02Z">
              <w:r>
                <w:rPr>
                  <w:rFonts w:cs="Arial"/>
                  <w:szCs w:val="18"/>
                </w:rPr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9" w:author="Luyang Zhao-CMCC" w:date="2022-11-03T14:12:02Z"/>
                <w:rFonts w:cs="Arial"/>
                <w:szCs w:val="18"/>
              </w:rPr>
            </w:pPr>
            <w:del w:id="4160" w:author="Luyang Zhao-CMCC" w:date="2022-11-03T14:12:02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1" w:author="Luyang Zhao-CMCC" w:date="2022-11-03T14:12:02Z"/>
                <w:rFonts w:cs="Arial"/>
                <w:szCs w:val="18"/>
              </w:rPr>
            </w:pPr>
            <w:del w:id="4162" w:author="Luyang Zhao-CMCC" w:date="2022-11-03T14:12:02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3" w:author="Luyang Zhao-CMCC" w:date="2022-11-03T14:12:02Z"/>
                <w:rFonts w:cs="Arial"/>
                <w:szCs w:val="18"/>
              </w:rPr>
            </w:pPr>
            <w:del w:id="4164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5" w:author="Luyang Zhao-CMCC" w:date="2022-11-03T14:12:02Z"/>
                <w:rFonts w:cs="Arial"/>
                <w:szCs w:val="18"/>
              </w:rPr>
            </w:pPr>
            <w:del w:id="4166" w:author="Luyang Zhao-CMCC" w:date="2022-11-03T14:12:02Z">
              <w:r>
                <w:rPr>
                  <w:rFonts w:cs="Arial"/>
                  <w:szCs w:val="18"/>
                </w:rPr>
                <w:delText>112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67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8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169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0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1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2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3" w:author="Luyang Zhao-CMCC" w:date="2022-11-03T14:12:02Z"/>
                <w:rFonts w:cs="Arial"/>
                <w:szCs w:val="18"/>
              </w:rPr>
            </w:pPr>
            <w:del w:id="4174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5" w:author="Luyang Zhao-CMCC" w:date="2022-11-03T14:12:02Z"/>
                <w:rFonts w:cs="Arial"/>
                <w:szCs w:val="18"/>
              </w:rPr>
            </w:pPr>
            <w:del w:id="4176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7" w:author="Luyang Zhao-CMCC" w:date="2022-11-03T14:12:02Z"/>
                <w:rFonts w:cs="Arial"/>
                <w:szCs w:val="18"/>
              </w:rPr>
            </w:pPr>
            <w:del w:id="4178" w:author="Luyang Zhao-CMCC" w:date="2022-11-03T14:12:02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9" w:author="Luyang Zhao-CMCC" w:date="2022-11-03T14:12:02Z"/>
                <w:rFonts w:cs="Arial"/>
                <w:szCs w:val="18"/>
              </w:rPr>
            </w:pPr>
            <w:del w:id="4180" w:author="Luyang Zhao-CMCC" w:date="2022-11-03T14:12:02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1" w:author="Luyang Zhao-CMCC" w:date="2022-11-03T14:12:02Z"/>
                <w:rFonts w:cs="Arial"/>
                <w:szCs w:val="18"/>
              </w:rPr>
            </w:pPr>
            <w:del w:id="4182" w:author="Luyang Zhao-CMCC" w:date="2022-11-03T14:12:02Z">
              <w:r>
                <w:rPr>
                  <w:rFonts w:cs="Arial"/>
                  <w:szCs w:val="18"/>
                </w:rPr>
                <w:delText>29039.52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3" w:author="Luyang Zhao-CMCC" w:date="2022-11-03T14:12:02Z"/>
                <w:rFonts w:cs="Arial"/>
                <w:szCs w:val="18"/>
              </w:rPr>
            </w:pPr>
            <w:del w:id="4184" w:author="Luyang Zhao-CMCC" w:date="2022-11-03T14:12:02Z">
              <w:r>
                <w:rPr>
                  <w:rFonts w:cs="Arial"/>
                  <w:szCs w:val="18"/>
                </w:rPr>
                <w:delText>2096491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5" w:author="Luyang Zhao-CMCC" w:date="2022-11-03T14:12:02Z"/>
                <w:rFonts w:cs="Arial"/>
                <w:szCs w:val="18"/>
              </w:rPr>
            </w:pPr>
            <w:del w:id="4186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7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8" w:author="Luyang Zhao-CMCC" w:date="2022-11-03T14:12:02Z"/>
                <w:rFonts w:cs="Arial"/>
                <w:szCs w:val="18"/>
              </w:rPr>
            </w:pPr>
            <w:del w:id="4189" w:author="Luyang Zhao-CMCC" w:date="2022-11-03T14:12:02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0" w:author="Luyang Zhao-CMCC" w:date="2022-11-03T14:12:02Z"/>
                <w:rFonts w:cs="Arial"/>
                <w:szCs w:val="18"/>
              </w:rPr>
            </w:pPr>
            <w:del w:id="4191" w:author="Luyang Zhao-CMCC" w:date="2022-11-03T14:12:02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2" w:author="Luyang Zhao-CMCC" w:date="2022-11-03T14:12:02Z"/>
                <w:rFonts w:cs="Arial"/>
                <w:szCs w:val="18"/>
              </w:rPr>
            </w:pPr>
            <w:del w:id="4193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4" w:author="Luyang Zhao-CMCC" w:date="2022-11-03T14:12:02Z"/>
                <w:rFonts w:cs="Arial"/>
                <w:szCs w:val="18"/>
              </w:rPr>
            </w:pPr>
            <w:del w:id="4195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6" w:author="Luyang Zhao-CMCC" w:date="2022-11-03T14:12:02Z"/>
                <w:rFonts w:cs="Arial"/>
                <w:szCs w:val="18"/>
              </w:rPr>
            </w:pPr>
            <w:del w:id="4197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8" w:author="Luyang Zhao-CMCC" w:date="2022-11-03T14:12:02Z"/>
                <w:rFonts w:cs="Arial"/>
                <w:szCs w:val="18"/>
              </w:rPr>
            </w:pPr>
            <w:del w:id="4199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00" w:author="Luyang Zhao-CMCC" w:date="2022-11-03T14:12:02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4201" w:author="Luyang Zhao-CMCC" w:date="2022-11-03T14:12:02Z"/>
              </w:rPr>
            </w:pPr>
            <w:del w:id="4202" w:author="Luyang Zhao-CMCC" w:date="2022-11-03T14:12:02Z">
              <w:r>
                <w:rPr/>
                <w:delText>Note 1:</w:delText>
              </w:r>
            </w:del>
            <w:del w:id="4203" w:author="Luyang Zhao-CMCC" w:date="2022-11-03T14:12:02Z">
              <w:r>
                <w:rPr/>
                <w:tab/>
              </w:r>
            </w:del>
            <w:del w:id="4204" w:author="Luyang Zhao-CMCC" w:date="2022-11-03T14:12:02Z">
              <w:r>
                <w:rPr/>
                <w:delText xml:space="preserve">Corresponds to nominal channel spacing in accordance with TS 38.101-2 [8], clause 5.4A.1 for the </w:delText>
              </w:r>
            </w:del>
            <w:del w:id="4205" w:author="Luyang Zhao-CMCC" w:date="2022-11-03T14:12:02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4206" w:author="Luyang Zhao-CMCC" w:date="2022-11-03T14:12:02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4207" w:author="Luyang Zhao-CMCC" w:date="2022-11-03T14:12:02Z"/>
              </w:rPr>
            </w:pPr>
            <w:del w:id="4208" w:author="Luyang Zhao-CMCC" w:date="2022-11-03T14:12:02Z">
              <w:r>
                <w:rPr/>
                <w:delText>Note 2:</w:delText>
              </w:r>
            </w:del>
            <w:del w:id="4209" w:author="Luyang Zhao-CMCC" w:date="2022-11-03T14:12:02Z">
              <w:r>
                <w:rPr/>
                <w:tab/>
              </w:r>
            </w:del>
            <w:del w:id="4210" w:author="Luyang Zhao-CMCC" w:date="2022-11-03T14:12:02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4211" w:author="Luyang Zhao-CMCC" w:date="2022-11-03T14:12:02Z"/>
              </w:rPr>
            </w:pPr>
            <w:del w:id="4212" w:author="Luyang Zhao-CMCC" w:date="2022-11-03T14:12:02Z">
              <w:r>
                <w:rPr/>
                <w:delText>Note 3:</w:delText>
              </w:r>
            </w:del>
            <w:del w:id="4213" w:author="Luyang Zhao-CMCC" w:date="2022-11-03T14:12:02Z">
              <w:r>
                <w:rPr/>
                <w:tab/>
              </w:r>
            </w:del>
            <w:del w:id="4214" w:author="Luyang Zhao-CMCC" w:date="2022-11-03T14:12:02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4215" w:author="Luyang Zhao-CMCC" w:date="2022-11-03T14:12:02Z">
              <w:r>
                <w:rPr>
                  <w:vertAlign w:val="subscript"/>
                </w:rPr>
                <w:delText>OffsetCORESET-0-Carrier</w:delText>
              </w:r>
            </w:del>
            <w:del w:id="4216" w:author="Luyang Zhao-CMCC" w:date="2022-11-03T14:12:02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4217" w:author="Luyang Zhao-CMCC" w:date="2022-11-03T14:12:02Z"/>
              </w:rPr>
            </w:pPr>
            <w:del w:id="4218" w:author="Luyang Zhao-CMCC" w:date="2022-11-03T14:12:02Z">
              <w:r>
                <w:rPr/>
                <w:delText>Note 4:</w:delText>
              </w:r>
            </w:del>
            <w:del w:id="4219" w:author="Luyang Zhao-CMCC" w:date="2022-11-03T14:12:02Z">
              <w:r>
                <w:rPr/>
                <w:tab/>
              </w:r>
            </w:del>
            <w:del w:id="4220" w:author="Luyang Zhao-CMCC" w:date="2022-11-03T14:12:02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4.3.1.2.3.1.10-3: Void</w:t>
      </w:r>
    </w:p>
    <w:p/>
    <w:p>
      <w:pPr>
        <w:pStyle w:val="55"/>
      </w:pPr>
      <w:r>
        <w:t>Table 4.3.1.2.3.1.10-4: NR Intra-Band contiguous CA configuration CA_n257K, SCS=120 kHz, ΔF</w:t>
      </w:r>
      <w:r>
        <w:rPr>
          <w:vertAlign w:val="subscript"/>
        </w:rPr>
        <w:t>Raster</w:t>
      </w:r>
      <w:r>
        <w:t xml:space="preserve"> 120 kHz, nominal channel spacing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2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17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21" w:author="Luyang Zhao-CMCC" w:date="2022-11-03T14:12:22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22" w:author="Luyang Zhao-CMCC" w:date="2022-11-03T14:12:22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23" w:author="Luyang Zhao-CMCC" w:date="2022-11-03T14:12:22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24" w:author="Luyang Zhao-CMCC" w:date="2022-11-03T14:12:2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25" w:author="Luyang Zhao-CMCC" w:date="2022-11-03T14:12:22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26" w:author="Luyang Zhao-CMCC" w:date="2022-11-03T14:12:22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27" w:author="Luyang Zhao-CMCC" w:date="2022-11-03T14:12:22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28" w:author="Luyang Zhao-CMCC" w:date="2022-11-03T14:12:22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29" w:author="Luyang Zhao-CMCC" w:date="2022-11-03T14:12:22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0" w:author="Luyang Zhao-CMCC" w:date="2022-11-03T14:12:22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1" w:author="Luyang Zhao-CMCC" w:date="2022-11-03T14:12:22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2" w:author="Luyang Zhao-CMCC" w:date="2022-11-03T14:12:22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3" w:author="Luyang Zhao-CMCC" w:date="2022-11-03T14:12:22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4" w:author="Luyang Zhao-CMCC" w:date="2022-11-03T14:12:22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5" w:author="Luyang Zhao-CMCC" w:date="2022-11-03T14:12:22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6" w:author="Luyang Zhao-CMCC" w:date="2022-11-03T14:12:22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7" w:author="Luyang Zhao-CMCC" w:date="2022-11-03T14:12:22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38" w:author="Luyang Zhao-CMCC" w:date="2022-11-03T14:12:22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39" w:author="Luyang Zhao-CMCC" w:date="2022-11-03T14:12:22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40" w:author="Luyang Zhao-CMCC" w:date="2022-11-03T14:12:27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41" w:author="Luyang Zhao-CMCC" w:date="2022-11-03T14:12:27Z"/>
              </w:rPr>
            </w:pPr>
            <w:del w:id="4242" w:author="Luyang Zhao-CMCC" w:date="2022-11-03T14:12:27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243" w:author="Luyang Zhao-CMCC" w:date="2022-11-03T14:12:27Z"/>
              </w:rPr>
            </w:pPr>
            <w:del w:id="4244" w:author="Luyang Zhao-CMCC" w:date="2022-11-03T14:12:27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45" w:author="Luyang Zhao-CMCC" w:date="2022-11-03T14:12:27Z"/>
                <w:rFonts w:cs="Arial"/>
                <w:szCs w:val="18"/>
              </w:rPr>
            </w:pPr>
            <w:del w:id="4246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47" w:author="Luyang Zhao-CMCC" w:date="2022-11-03T14:12:27Z"/>
                <w:rFonts w:cs="Arial"/>
                <w:szCs w:val="18"/>
              </w:rPr>
            </w:pPr>
            <w:del w:id="4248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49" w:author="Luyang Zhao-CMCC" w:date="2022-11-03T14:12:27Z"/>
                <w:rFonts w:cs="Arial"/>
                <w:szCs w:val="18"/>
              </w:rPr>
            </w:pPr>
            <w:del w:id="4250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51" w:author="Luyang Zhao-CMCC" w:date="2022-11-03T14:12:27Z"/>
                <w:rFonts w:cs="Arial"/>
                <w:szCs w:val="18"/>
              </w:rPr>
            </w:pPr>
            <w:del w:id="4252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3" w:author="Luyang Zhao-CMCC" w:date="2022-11-03T14:12:27Z"/>
                <w:rFonts w:cs="Arial"/>
                <w:szCs w:val="18"/>
              </w:rPr>
            </w:pPr>
            <w:del w:id="4254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5" w:author="Luyang Zhao-CMCC" w:date="2022-11-03T14:12:27Z"/>
                <w:rFonts w:cs="Arial"/>
                <w:szCs w:val="18"/>
              </w:rPr>
            </w:pPr>
            <w:del w:id="4256" w:author="Luyang Zhao-CMCC" w:date="2022-11-03T14:12:27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7" w:author="Luyang Zhao-CMCC" w:date="2022-11-03T14:12:27Z"/>
                <w:rFonts w:cs="Arial"/>
                <w:szCs w:val="18"/>
              </w:rPr>
            </w:pPr>
            <w:del w:id="4258" w:author="Luyang Zhao-CMCC" w:date="2022-11-03T14:12:27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9" w:author="Luyang Zhao-CMCC" w:date="2022-11-03T14:12:27Z"/>
                <w:rFonts w:cs="Arial"/>
                <w:szCs w:val="18"/>
              </w:rPr>
            </w:pPr>
            <w:del w:id="4260" w:author="Luyang Zhao-CMCC" w:date="2022-11-03T14:12:27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1" w:author="Luyang Zhao-CMCC" w:date="2022-11-03T14:12:27Z"/>
                <w:rFonts w:cs="Arial"/>
                <w:szCs w:val="18"/>
              </w:rPr>
            </w:pPr>
            <w:del w:id="4262" w:author="Luyang Zhao-CMCC" w:date="2022-11-03T14:12:27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3" w:author="Luyang Zhao-CMCC" w:date="2022-11-03T14:12:27Z"/>
                <w:rFonts w:cs="Arial"/>
                <w:szCs w:val="18"/>
              </w:rPr>
            </w:pPr>
            <w:del w:id="4264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65" w:author="Luyang Zhao-CMCC" w:date="2022-11-03T14:12:27Z"/>
                <w:rFonts w:cs="Arial"/>
                <w:szCs w:val="18"/>
              </w:rPr>
            </w:pPr>
            <w:del w:id="4266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7" w:author="Luyang Zhao-CMCC" w:date="2022-11-03T14:12:27Z"/>
                <w:rFonts w:cs="Arial"/>
                <w:szCs w:val="18"/>
              </w:rPr>
            </w:pPr>
            <w:del w:id="4268" w:author="Luyang Zhao-CMCC" w:date="2022-11-03T14:12:27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9" w:author="Luyang Zhao-CMCC" w:date="2022-11-03T14:12:27Z"/>
                <w:rFonts w:cs="Arial"/>
                <w:szCs w:val="18"/>
              </w:rPr>
            </w:pPr>
            <w:del w:id="4270" w:author="Luyang Zhao-CMCC" w:date="2022-11-03T14:12:27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1" w:author="Luyang Zhao-CMCC" w:date="2022-11-03T14:12:27Z"/>
                <w:rFonts w:cs="Arial"/>
                <w:szCs w:val="18"/>
              </w:rPr>
            </w:pPr>
            <w:del w:id="4272" w:author="Luyang Zhao-CMCC" w:date="2022-11-03T14:12:27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3" w:author="Luyang Zhao-CMCC" w:date="2022-11-03T14:12:27Z"/>
                <w:rFonts w:cs="Arial"/>
                <w:szCs w:val="18"/>
              </w:rPr>
            </w:pPr>
            <w:del w:id="4274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5" w:author="Luyang Zhao-CMCC" w:date="2022-11-03T14:12:27Z"/>
                <w:rFonts w:cs="Arial"/>
                <w:szCs w:val="18"/>
              </w:rPr>
            </w:pPr>
            <w:del w:id="4276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7" w:author="Luyang Zhao-CMCC" w:date="2022-11-03T14:12:27Z"/>
                <w:rFonts w:cs="Arial"/>
                <w:szCs w:val="18"/>
              </w:rPr>
            </w:pPr>
            <w:del w:id="4278" w:author="Luyang Zhao-CMCC" w:date="2022-11-03T14:12:27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79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80" w:author="Luyang Zhao-CMCC" w:date="2022-11-03T14:12:27Z"/>
              </w:rPr>
            </w:pPr>
            <w:del w:id="4281" w:author="Luyang Zhao-CMCC" w:date="2022-11-03T14:12:27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282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83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84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85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86" w:author="Luyang Zhao-CMCC" w:date="2022-11-03T14:12:27Z"/>
                <w:rFonts w:cs="Arial"/>
                <w:szCs w:val="18"/>
              </w:rPr>
            </w:pPr>
            <w:del w:id="4287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8" w:author="Luyang Zhao-CMCC" w:date="2022-11-03T14:12:27Z"/>
                <w:rFonts w:cs="Arial"/>
                <w:szCs w:val="18"/>
              </w:rPr>
            </w:pPr>
            <w:del w:id="4289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0" w:author="Luyang Zhao-CMCC" w:date="2022-11-03T14:12:27Z"/>
                <w:rFonts w:cs="Arial"/>
                <w:szCs w:val="18"/>
              </w:rPr>
            </w:pPr>
            <w:del w:id="4291" w:author="Luyang Zhao-CMCC" w:date="2022-11-03T14:12:27Z">
              <w:r>
                <w:rPr>
                  <w:rFonts w:cs="Arial"/>
                  <w:szCs w:val="18"/>
                </w:rPr>
                <w:delText>27750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2" w:author="Luyang Zhao-CMCC" w:date="2022-11-03T14:12:27Z"/>
                <w:rFonts w:cs="Arial"/>
                <w:szCs w:val="18"/>
              </w:rPr>
            </w:pPr>
            <w:del w:id="4293" w:author="Luyang Zhao-CMCC" w:date="2022-11-03T14:12:27Z">
              <w:r>
                <w:rPr>
                  <w:rFonts w:cs="Arial"/>
                  <w:szCs w:val="18"/>
                </w:rPr>
                <w:delText>2074999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4" w:author="Luyang Zhao-CMCC" w:date="2022-11-03T14:12:27Z"/>
                <w:rFonts w:cs="Arial"/>
                <w:szCs w:val="18"/>
              </w:rPr>
            </w:pPr>
            <w:del w:id="4295" w:author="Luyang Zhao-CMCC" w:date="2022-11-03T14:12:27Z">
              <w:r>
                <w:rPr>
                  <w:rFonts w:cs="Arial"/>
                  <w:szCs w:val="18"/>
                </w:rPr>
                <w:delText>27555.6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6" w:author="Luyang Zhao-CMCC" w:date="2022-11-03T14:12:27Z"/>
                <w:rFonts w:cs="Arial"/>
                <w:szCs w:val="18"/>
              </w:rPr>
            </w:pPr>
            <w:del w:id="4297" w:author="Luyang Zhao-CMCC" w:date="2022-11-03T14:12:27Z">
              <w:r>
                <w:rPr>
                  <w:rFonts w:cs="Arial"/>
                  <w:szCs w:val="18"/>
                </w:rPr>
                <w:delText>2071759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8" w:author="Luyang Zhao-CMCC" w:date="2022-11-03T14:12:27Z"/>
                <w:rFonts w:cs="Arial"/>
                <w:szCs w:val="18"/>
              </w:rPr>
            </w:pPr>
            <w:del w:id="4299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00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1" w:author="Luyang Zhao-CMCC" w:date="2022-11-03T14:12:27Z"/>
                <w:rFonts w:cs="Arial"/>
                <w:szCs w:val="18"/>
              </w:rPr>
            </w:pPr>
            <w:del w:id="4302" w:author="Luyang Zhao-CMCC" w:date="2022-11-03T14:12:27Z">
              <w:r>
                <w:rPr>
                  <w:rFonts w:cs="Arial"/>
                  <w:szCs w:val="18"/>
                </w:rPr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3" w:author="Luyang Zhao-CMCC" w:date="2022-11-03T14:12:27Z"/>
                <w:rFonts w:cs="Arial"/>
                <w:szCs w:val="18"/>
              </w:rPr>
            </w:pPr>
            <w:del w:id="4304" w:author="Luyang Zhao-CMCC" w:date="2022-11-03T14:12:27Z">
              <w:r>
                <w:rPr>
                  <w:rFonts w:cs="Arial"/>
                  <w:szCs w:val="18"/>
                </w:rPr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5" w:author="Luyang Zhao-CMCC" w:date="2022-11-03T14:12:27Z"/>
                <w:rFonts w:cs="Arial"/>
                <w:szCs w:val="18"/>
              </w:rPr>
            </w:pPr>
            <w:del w:id="4306" w:author="Luyang Zhao-CMCC" w:date="2022-11-03T14:12:27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7" w:author="Luyang Zhao-CMCC" w:date="2022-11-03T14:12:27Z"/>
                <w:rFonts w:cs="Arial"/>
                <w:szCs w:val="18"/>
              </w:rPr>
            </w:pPr>
            <w:del w:id="4308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9" w:author="Luyang Zhao-CMCC" w:date="2022-11-03T14:12:27Z"/>
                <w:rFonts w:cs="Arial"/>
                <w:szCs w:val="18"/>
              </w:rPr>
            </w:pPr>
            <w:del w:id="4310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1" w:author="Luyang Zhao-CMCC" w:date="2022-11-03T14:12:27Z"/>
                <w:rFonts w:cs="Arial"/>
                <w:szCs w:val="18"/>
              </w:rPr>
            </w:pPr>
            <w:del w:id="4312" w:author="Luyang Zhao-CMCC" w:date="2022-11-03T14:12:27Z">
              <w:r>
                <w:rPr>
                  <w:rFonts w:cs="Arial"/>
                  <w:szCs w:val="18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13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14" w:author="Luyang Zhao-CMCC" w:date="2022-11-03T14:12:27Z"/>
              </w:rPr>
            </w:pPr>
            <w:del w:id="4315" w:author="Luyang Zhao-CMCC" w:date="2022-11-03T14:12:27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16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7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8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9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0" w:author="Luyang Zhao-CMCC" w:date="2022-11-03T14:12:27Z"/>
                <w:rFonts w:cs="Arial"/>
                <w:szCs w:val="18"/>
              </w:rPr>
            </w:pPr>
            <w:del w:id="4321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2" w:author="Luyang Zhao-CMCC" w:date="2022-11-03T14:12:27Z"/>
                <w:rFonts w:cs="Arial"/>
                <w:szCs w:val="18"/>
              </w:rPr>
            </w:pPr>
            <w:del w:id="4323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4" w:author="Luyang Zhao-CMCC" w:date="2022-11-03T14:12:27Z"/>
                <w:rFonts w:cs="Arial"/>
                <w:szCs w:val="18"/>
              </w:rPr>
            </w:pPr>
            <w:del w:id="4325" w:author="Luyang Zhao-CMCC" w:date="2022-11-03T14:12:27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6" w:author="Luyang Zhao-CMCC" w:date="2022-11-03T14:12:27Z"/>
                <w:rFonts w:cs="Arial"/>
                <w:szCs w:val="18"/>
              </w:rPr>
            </w:pPr>
            <w:del w:id="4327" w:author="Luyang Zhao-CMCC" w:date="2022-11-03T14:12:27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8" w:author="Luyang Zhao-CMCC" w:date="2022-11-03T14:12:27Z"/>
                <w:rFonts w:cs="Arial"/>
                <w:szCs w:val="18"/>
              </w:rPr>
            </w:pPr>
            <w:del w:id="4329" w:author="Luyang Zhao-CMCC" w:date="2022-11-03T14:12:27Z">
              <w:r>
                <w:rPr>
                  <w:rFonts w:cs="Arial"/>
                  <w:szCs w:val="18"/>
                </w:rPr>
                <w:delText>28176.84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0" w:author="Luyang Zhao-CMCC" w:date="2022-11-03T14:12:27Z"/>
                <w:rFonts w:cs="Arial"/>
                <w:szCs w:val="18"/>
              </w:rPr>
            </w:pPr>
            <w:del w:id="4331" w:author="Luyang Zhao-CMCC" w:date="2022-11-03T14:12:27Z">
              <w:r>
                <w:rPr>
                  <w:rFonts w:cs="Arial"/>
                  <w:szCs w:val="18"/>
                </w:rPr>
                <w:delText>2082113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2" w:author="Luyang Zhao-CMCC" w:date="2022-11-03T14:12:27Z"/>
                <w:rFonts w:cs="Arial"/>
                <w:szCs w:val="18"/>
              </w:rPr>
            </w:pPr>
            <w:del w:id="4333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4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5" w:author="Luyang Zhao-CMCC" w:date="2022-11-03T14:12:27Z"/>
                <w:rFonts w:cs="Arial"/>
                <w:szCs w:val="18"/>
              </w:rPr>
            </w:pPr>
            <w:del w:id="4336" w:author="Luyang Zhao-CMCC" w:date="2022-11-03T14:12:27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7" w:author="Luyang Zhao-CMCC" w:date="2022-11-03T14:12:27Z"/>
                <w:rFonts w:cs="Arial"/>
                <w:szCs w:val="18"/>
              </w:rPr>
            </w:pPr>
            <w:del w:id="4338" w:author="Luyang Zhao-CMCC" w:date="2022-11-03T14:12:27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9" w:author="Luyang Zhao-CMCC" w:date="2022-11-03T14:12:27Z"/>
                <w:rFonts w:cs="Arial"/>
                <w:szCs w:val="18"/>
              </w:rPr>
            </w:pPr>
            <w:del w:id="4340" w:author="Luyang Zhao-CMCC" w:date="2022-11-03T14:12:27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1" w:author="Luyang Zhao-CMCC" w:date="2022-11-03T14:12:27Z"/>
                <w:rFonts w:cs="Arial"/>
                <w:szCs w:val="18"/>
              </w:rPr>
            </w:pPr>
            <w:del w:id="4342" w:author="Luyang Zhao-CMCC" w:date="2022-11-03T14:12:27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3" w:author="Luyang Zhao-CMCC" w:date="2022-11-03T14:12:27Z"/>
                <w:rFonts w:cs="Arial"/>
                <w:szCs w:val="18"/>
              </w:rPr>
            </w:pPr>
            <w:del w:id="4344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5" w:author="Luyang Zhao-CMCC" w:date="2022-11-03T14:12:27Z"/>
                <w:rFonts w:cs="Arial"/>
                <w:szCs w:val="18"/>
              </w:rPr>
            </w:pPr>
            <w:del w:id="4346" w:author="Luyang Zhao-CMCC" w:date="2022-11-03T14:12:27Z">
              <w:r>
                <w:rPr>
                  <w:rFonts w:cs="Arial"/>
                  <w:szCs w:val="18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347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48" w:author="Luyang Zhao-CMCC" w:date="2022-11-03T14:12:27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49" w:author="Luyang Zhao-CMCC" w:date="2022-11-03T14:12:27Z"/>
              </w:rPr>
            </w:pPr>
            <w:del w:id="4350" w:author="Luyang Zhao-CMCC" w:date="2022-11-03T14:12:27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51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52" w:author="Luyang Zhao-CMCC" w:date="2022-11-03T14:12:27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53" w:author="Luyang Zhao-CMCC" w:date="2022-11-03T14:12:27Z"/>
              </w:rPr>
            </w:pPr>
            <w:del w:id="4354" w:author="Luyang Zhao-CMCC" w:date="2022-11-03T14:12:27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55" w:author="Luyang Zhao-CMCC" w:date="2022-11-03T14:12:27Z"/>
                <w:rFonts w:cs="Arial"/>
                <w:szCs w:val="18"/>
              </w:rPr>
            </w:pPr>
            <w:del w:id="4356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57" w:author="Luyang Zhao-CMCC" w:date="2022-11-03T14:12:27Z"/>
                <w:rFonts w:cs="Arial"/>
                <w:szCs w:val="18"/>
              </w:rPr>
            </w:pPr>
            <w:del w:id="4358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59" w:author="Luyang Zhao-CMCC" w:date="2022-11-03T14:12:27Z"/>
                <w:rFonts w:cs="Arial"/>
                <w:szCs w:val="18"/>
              </w:rPr>
            </w:pPr>
            <w:del w:id="4360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61" w:author="Luyang Zhao-CMCC" w:date="2022-11-03T14:12:27Z"/>
                <w:rFonts w:cs="Arial"/>
                <w:szCs w:val="18"/>
              </w:rPr>
            </w:pPr>
            <w:del w:id="4362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3" w:author="Luyang Zhao-CMCC" w:date="2022-11-03T14:12:27Z"/>
                <w:rFonts w:cs="Arial"/>
                <w:szCs w:val="18"/>
              </w:rPr>
            </w:pPr>
            <w:del w:id="4364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5" w:author="Luyang Zhao-CMCC" w:date="2022-11-03T14:12:27Z"/>
                <w:rFonts w:cs="Arial"/>
                <w:szCs w:val="18"/>
              </w:rPr>
            </w:pPr>
            <w:del w:id="4366" w:author="Luyang Zhao-CMCC" w:date="2022-11-03T14:12:27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7" w:author="Luyang Zhao-CMCC" w:date="2022-11-03T14:12:27Z"/>
                <w:rFonts w:cs="Arial"/>
                <w:szCs w:val="18"/>
              </w:rPr>
            </w:pPr>
            <w:del w:id="4368" w:author="Luyang Zhao-CMCC" w:date="2022-11-03T14:12:27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9" w:author="Luyang Zhao-CMCC" w:date="2022-11-03T14:12:27Z"/>
                <w:rFonts w:cs="Arial"/>
                <w:szCs w:val="18"/>
              </w:rPr>
            </w:pPr>
            <w:del w:id="4370" w:author="Luyang Zhao-CMCC" w:date="2022-11-03T14:12:27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1" w:author="Luyang Zhao-CMCC" w:date="2022-11-03T14:12:27Z"/>
                <w:rFonts w:cs="Arial"/>
                <w:szCs w:val="18"/>
              </w:rPr>
            </w:pPr>
            <w:del w:id="4372" w:author="Luyang Zhao-CMCC" w:date="2022-11-03T14:12:27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3" w:author="Luyang Zhao-CMCC" w:date="2022-11-03T14:12:27Z"/>
                <w:rFonts w:cs="Arial"/>
                <w:szCs w:val="18"/>
              </w:rPr>
            </w:pPr>
            <w:del w:id="4374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75" w:author="Luyang Zhao-CMCC" w:date="2022-11-03T14:12:27Z"/>
                <w:rFonts w:cs="Arial"/>
                <w:szCs w:val="18"/>
              </w:rPr>
            </w:pPr>
            <w:del w:id="4376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7" w:author="Luyang Zhao-CMCC" w:date="2022-11-03T14:12:27Z"/>
                <w:rFonts w:cs="Arial"/>
                <w:szCs w:val="18"/>
              </w:rPr>
            </w:pPr>
            <w:del w:id="4378" w:author="Luyang Zhao-CMCC" w:date="2022-11-03T14:12:27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9" w:author="Luyang Zhao-CMCC" w:date="2022-11-03T14:12:27Z"/>
                <w:rFonts w:cs="Arial"/>
                <w:szCs w:val="18"/>
              </w:rPr>
            </w:pPr>
            <w:del w:id="4380" w:author="Luyang Zhao-CMCC" w:date="2022-11-03T14:12:27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1" w:author="Luyang Zhao-CMCC" w:date="2022-11-03T14:12:27Z"/>
                <w:rFonts w:cs="Arial"/>
                <w:szCs w:val="18"/>
              </w:rPr>
            </w:pPr>
            <w:del w:id="4382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3" w:author="Luyang Zhao-CMCC" w:date="2022-11-03T14:12:27Z"/>
                <w:rFonts w:cs="Arial"/>
                <w:szCs w:val="18"/>
              </w:rPr>
            </w:pPr>
            <w:del w:id="4384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5" w:author="Luyang Zhao-CMCC" w:date="2022-11-03T14:12:27Z"/>
                <w:rFonts w:cs="Arial"/>
                <w:szCs w:val="18"/>
              </w:rPr>
            </w:pPr>
            <w:del w:id="4386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7" w:author="Luyang Zhao-CMCC" w:date="2022-11-03T14:12:27Z"/>
                <w:rFonts w:cs="Arial"/>
                <w:szCs w:val="18"/>
              </w:rPr>
            </w:pPr>
            <w:del w:id="4388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89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90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91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92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93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94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95" w:author="Luyang Zhao-CMCC" w:date="2022-11-03T14:12:27Z"/>
                <w:rFonts w:cs="Arial"/>
                <w:szCs w:val="18"/>
              </w:rPr>
            </w:pPr>
            <w:del w:id="4396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7" w:author="Luyang Zhao-CMCC" w:date="2022-11-03T14:12:27Z"/>
                <w:rFonts w:cs="Arial"/>
                <w:szCs w:val="18"/>
              </w:rPr>
            </w:pPr>
            <w:del w:id="4398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9" w:author="Luyang Zhao-CMCC" w:date="2022-11-03T14:12:27Z"/>
                <w:rFonts w:cs="Arial"/>
                <w:szCs w:val="18"/>
              </w:rPr>
            </w:pPr>
            <w:del w:id="4400" w:author="Luyang Zhao-CMCC" w:date="2022-11-03T14:12:27Z">
              <w:r>
                <w:rPr>
                  <w:rFonts w:cs="Arial"/>
                  <w:szCs w:val="18"/>
                </w:rPr>
                <w:delText>27849.96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1" w:author="Luyang Zhao-CMCC" w:date="2022-11-03T14:12:27Z"/>
                <w:rFonts w:cs="Arial"/>
                <w:szCs w:val="18"/>
              </w:rPr>
            </w:pPr>
            <w:del w:id="4402" w:author="Luyang Zhao-CMCC" w:date="2022-11-03T14:12:27Z">
              <w:r>
                <w:rPr>
                  <w:rFonts w:cs="Arial"/>
                  <w:szCs w:val="18"/>
                </w:rPr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3" w:author="Luyang Zhao-CMCC" w:date="2022-11-03T14:12:27Z"/>
                <w:rFonts w:cs="Arial"/>
                <w:szCs w:val="18"/>
              </w:rPr>
            </w:pPr>
            <w:del w:id="4404" w:author="Luyang Zhao-CMCC" w:date="2022-11-03T14:12:27Z">
              <w:r>
                <w:rPr>
                  <w:rFonts w:cs="Arial"/>
                  <w:szCs w:val="18"/>
                </w:rPr>
                <w:delText>27655.56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5" w:author="Luyang Zhao-CMCC" w:date="2022-11-03T14:12:27Z"/>
                <w:rFonts w:cs="Arial"/>
                <w:szCs w:val="18"/>
              </w:rPr>
            </w:pPr>
            <w:del w:id="4406" w:author="Luyang Zhao-CMCC" w:date="2022-11-03T14:12:27Z">
              <w:r>
                <w:rPr>
                  <w:rFonts w:cs="Arial"/>
                  <w:szCs w:val="18"/>
                </w:rPr>
                <w:delText>2073425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7" w:author="Luyang Zhao-CMCC" w:date="2022-11-03T14:12:27Z"/>
                <w:rFonts w:cs="Arial"/>
                <w:szCs w:val="18"/>
              </w:rPr>
            </w:pPr>
            <w:del w:id="4408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09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0" w:author="Luyang Zhao-CMCC" w:date="2022-11-03T14:12:27Z"/>
                <w:rFonts w:cs="Arial"/>
                <w:szCs w:val="18"/>
              </w:rPr>
            </w:pPr>
            <w:del w:id="4411" w:author="Luyang Zhao-CMCC" w:date="2022-11-03T14:12:27Z">
              <w:r>
                <w:rPr>
                  <w:rFonts w:cs="Arial"/>
                  <w:szCs w:val="18"/>
                </w:rPr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2" w:author="Luyang Zhao-CMCC" w:date="2022-11-03T14:12:27Z"/>
                <w:rFonts w:cs="Arial"/>
                <w:szCs w:val="18"/>
              </w:rPr>
            </w:pPr>
            <w:del w:id="4413" w:author="Luyang Zhao-CMCC" w:date="2022-11-03T14:12:27Z">
              <w:r>
                <w:rPr>
                  <w:rFonts w:cs="Arial"/>
                  <w:szCs w:val="18"/>
                </w:rPr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4" w:author="Luyang Zhao-CMCC" w:date="2022-11-03T14:12:27Z"/>
                <w:rFonts w:cs="Arial"/>
                <w:szCs w:val="18"/>
              </w:rPr>
            </w:pPr>
            <w:del w:id="4415" w:author="Luyang Zhao-CMCC" w:date="2022-11-03T14:12:27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6" w:author="Luyang Zhao-CMCC" w:date="2022-11-03T14:12:27Z"/>
                <w:rFonts w:cs="Arial"/>
                <w:szCs w:val="18"/>
              </w:rPr>
            </w:pPr>
            <w:del w:id="4417" w:author="Luyang Zhao-CMCC" w:date="2022-11-03T14:12:27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8" w:author="Luyang Zhao-CMCC" w:date="2022-11-03T14:12:27Z"/>
                <w:rFonts w:cs="Arial"/>
                <w:szCs w:val="18"/>
              </w:rPr>
            </w:pPr>
            <w:del w:id="4419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0" w:author="Luyang Zhao-CMCC" w:date="2022-11-03T14:12:27Z"/>
                <w:rFonts w:cs="Arial"/>
                <w:szCs w:val="18"/>
              </w:rPr>
            </w:pPr>
            <w:del w:id="4421" w:author="Luyang Zhao-CMCC" w:date="2022-11-03T14:12:27Z">
              <w:r>
                <w:rPr>
                  <w:rFonts w:cs="Arial"/>
                  <w:szCs w:val="18"/>
                </w:rPr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22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23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24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5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6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7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8" w:author="Luyang Zhao-CMCC" w:date="2022-11-03T14:12:27Z"/>
                <w:rFonts w:cs="Arial"/>
                <w:szCs w:val="18"/>
              </w:rPr>
            </w:pPr>
            <w:del w:id="4429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0" w:author="Luyang Zhao-CMCC" w:date="2022-11-03T14:12:27Z"/>
                <w:rFonts w:cs="Arial"/>
                <w:szCs w:val="18"/>
              </w:rPr>
            </w:pPr>
            <w:del w:id="4431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2" w:author="Luyang Zhao-CMCC" w:date="2022-11-03T14:12:27Z"/>
                <w:rFonts w:cs="Arial"/>
                <w:szCs w:val="18"/>
              </w:rPr>
            </w:pPr>
            <w:del w:id="4433" w:author="Luyang Zhao-CMCC" w:date="2022-11-03T14:12:27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4" w:author="Luyang Zhao-CMCC" w:date="2022-11-03T14:12:27Z"/>
                <w:rFonts w:cs="Arial"/>
                <w:szCs w:val="18"/>
              </w:rPr>
            </w:pPr>
            <w:del w:id="4435" w:author="Luyang Zhao-CMCC" w:date="2022-11-03T14:12:27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6" w:author="Luyang Zhao-CMCC" w:date="2022-11-03T14:12:27Z"/>
                <w:rFonts w:cs="Arial"/>
                <w:szCs w:val="18"/>
              </w:rPr>
            </w:pPr>
            <w:del w:id="4437" w:author="Luyang Zhao-CMCC" w:date="2022-11-03T14:12:27Z">
              <w:r>
                <w:rPr>
                  <w:rFonts w:cs="Arial"/>
                  <w:szCs w:val="18"/>
                </w:rPr>
                <w:delText>28276.8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8" w:author="Luyang Zhao-CMCC" w:date="2022-11-03T14:12:27Z"/>
                <w:rFonts w:cs="Arial"/>
                <w:szCs w:val="18"/>
              </w:rPr>
            </w:pPr>
            <w:del w:id="4439" w:author="Luyang Zhao-CMCC" w:date="2022-11-03T14:12:27Z">
              <w:r>
                <w:rPr>
                  <w:rFonts w:cs="Arial"/>
                  <w:szCs w:val="18"/>
                </w:rPr>
                <w:delText>2083779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0" w:author="Luyang Zhao-CMCC" w:date="2022-11-03T14:12:27Z"/>
                <w:rFonts w:cs="Arial"/>
                <w:szCs w:val="18"/>
              </w:rPr>
            </w:pPr>
            <w:del w:id="4441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2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3" w:author="Luyang Zhao-CMCC" w:date="2022-11-03T14:12:27Z"/>
                <w:rFonts w:cs="Arial"/>
                <w:szCs w:val="18"/>
              </w:rPr>
            </w:pPr>
            <w:del w:id="4444" w:author="Luyang Zhao-CMCC" w:date="2022-11-03T14:12:27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5" w:author="Luyang Zhao-CMCC" w:date="2022-11-03T14:12:27Z"/>
                <w:rFonts w:cs="Arial"/>
                <w:szCs w:val="18"/>
              </w:rPr>
            </w:pPr>
            <w:del w:id="4446" w:author="Luyang Zhao-CMCC" w:date="2022-11-03T14:12:27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7" w:author="Luyang Zhao-CMCC" w:date="2022-11-03T14:12:27Z"/>
                <w:rFonts w:cs="Arial"/>
                <w:szCs w:val="18"/>
              </w:rPr>
            </w:pPr>
            <w:del w:id="4448" w:author="Luyang Zhao-CMCC" w:date="2022-11-03T14:12:27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9" w:author="Luyang Zhao-CMCC" w:date="2022-11-03T14:12:27Z"/>
                <w:rFonts w:cs="Arial"/>
                <w:szCs w:val="18"/>
              </w:rPr>
            </w:pPr>
            <w:del w:id="4450" w:author="Luyang Zhao-CMCC" w:date="2022-11-03T14:12:27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1" w:author="Luyang Zhao-CMCC" w:date="2022-11-03T14:12:27Z"/>
                <w:rFonts w:cs="Arial"/>
                <w:szCs w:val="18"/>
              </w:rPr>
            </w:pPr>
            <w:del w:id="4452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3" w:author="Luyang Zhao-CMCC" w:date="2022-11-03T14:12:27Z"/>
                <w:rFonts w:cs="Arial"/>
                <w:szCs w:val="18"/>
              </w:rPr>
            </w:pPr>
            <w:del w:id="4454" w:author="Luyang Zhao-CMCC" w:date="2022-11-03T14:12:27Z">
              <w:r>
                <w:rPr>
                  <w:rFonts w:cs="Arial"/>
                  <w:szCs w:val="18"/>
                </w:rPr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455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56" w:author="Luyang Zhao-CMCC" w:date="2022-11-03T14:12:27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57" w:author="Luyang Zhao-CMCC" w:date="2022-11-03T14:12:27Z"/>
              </w:rPr>
            </w:pPr>
            <w:del w:id="4458" w:author="Luyang Zhao-CMCC" w:date="2022-11-03T14:12:27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59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0" w:author="Luyang Zhao-CMCC" w:date="2022-11-03T14:12:27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61" w:author="Luyang Zhao-CMCC" w:date="2022-11-03T14:12:27Z"/>
              </w:rPr>
            </w:pPr>
            <w:del w:id="4462" w:author="Luyang Zhao-CMCC" w:date="2022-11-03T14:12:27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3" w:author="Luyang Zhao-CMCC" w:date="2022-11-03T14:12:27Z"/>
                <w:rFonts w:cs="Arial"/>
                <w:szCs w:val="18"/>
              </w:rPr>
            </w:pPr>
            <w:del w:id="4464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5" w:author="Luyang Zhao-CMCC" w:date="2022-11-03T14:12:27Z"/>
                <w:rFonts w:cs="Arial"/>
                <w:szCs w:val="18"/>
              </w:rPr>
            </w:pPr>
            <w:del w:id="4466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7" w:author="Luyang Zhao-CMCC" w:date="2022-11-03T14:12:27Z"/>
                <w:rFonts w:cs="Arial"/>
                <w:szCs w:val="18"/>
              </w:rPr>
            </w:pPr>
            <w:del w:id="4468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9" w:author="Luyang Zhao-CMCC" w:date="2022-11-03T14:12:27Z"/>
                <w:rFonts w:cs="Arial"/>
                <w:szCs w:val="18"/>
              </w:rPr>
            </w:pPr>
            <w:del w:id="4470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1" w:author="Luyang Zhao-CMCC" w:date="2022-11-03T14:12:27Z"/>
                <w:rFonts w:cs="Arial"/>
                <w:szCs w:val="18"/>
              </w:rPr>
            </w:pPr>
            <w:del w:id="4472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3" w:author="Luyang Zhao-CMCC" w:date="2022-11-03T14:12:27Z"/>
                <w:rFonts w:cs="Arial"/>
                <w:szCs w:val="18"/>
              </w:rPr>
            </w:pPr>
            <w:del w:id="4474" w:author="Luyang Zhao-CMCC" w:date="2022-11-03T14:12:27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5" w:author="Luyang Zhao-CMCC" w:date="2022-11-03T14:12:27Z"/>
                <w:rFonts w:cs="Arial"/>
                <w:szCs w:val="18"/>
              </w:rPr>
            </w:pPr>
            <w:del w:id="4476" w:author="Luyang Zhao-CMCC" w:date="2022-11-03T14:12:27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7" w:author="Luyang Zhao-CMCC" w:date="2022-11-03T14:12:27Z"/>
                <w:rFonts w:cs="Arial"/>
                <w:szCs w:val="18"/>
              </w:rPr>
            </w:pPr>
            <w:del w:id="4478" w:author="Luyang Zhao-CMCC" w:date="2022-11-03T14:12:27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9" w:author="Luyang Zhao-CMCC" w:date="2022-11-03T14:12:27Z"/>
                <w:rFonts w:cs="Arial"/>
                <w:szCs w:val="18"/>
              </w:rPr>
            </w:pPr>
            <w:del w:id="4480" w:author="Luyang Zhao-CMCC" w:date="2022-11-03T14:12:27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1" w:author="Luyang Zhao-CMCC" w:date="2022-11-03T14:12:27Z"/>
                <w:rFonts w:cs="Arial"/>
                <w:szCs w:val="18"/>
              </w:rPr>
            </w:pPr>
            <w:del w:id="4482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83" w:author="Luyang Zhao-CMCC" w:date="2022-11-03T14:12:27Z"/>
                <w:rFonts w:cs="Arial"/>
                <w:szCs w:val="18"/>
              </w:rPr>
            </w:pPr>
            <w:del w:id="4484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5" w:author="Luyang Zhao-CMCC" w:date="2022-11-03T14:12:27Z"/>
                <w:rFonts w:cs="Arial"/>
                <w:szCs w:val="18"/>
              </w:rPr>
            </w:pPr>
            <w:del w:id="4486" w:author="Luyang Zhao-CMCC" w:date="2022-11-03T14:12:27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7" w:author="Luyang Zhao-CMCC" w:date="2022-11-03T14:12:27Z"/>
                <w:rFonts w:cs="Arial"/>
                <w:szCs w:val="18"/>
              </w:rPr>
            </w:pPr>
            <w:del w:id="4488" w:author="Luyang Zhao-CMCC" w:date="2022-11-03T14:12:27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9" w:author="Luyang Zhao-CMCC" w:date="2022-11-03T14:12:27Z"/>
                <w:rFonts w:cs="Arial"/>
                <w:szCs w:val="18"/>
              </w:rPr>
            </w:pPr>
            <w:del w:id="4490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1" w:author="Luyang Zhao-CMCC" w:date="2022-11-03T14:12:27Z"/>
                <w:rFonts w:cs="Arial"/>
                <w:szCs w:val="18"/>
              </w:rPr>
            </w:pPr>
            <w:del w:id="4492" w:author="Luyang Zhao-CMCC" w:date="2022-11-03T14:12:27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3" w:author="Luyang Zhao-CMCC" w:date="2022-11-03T14:12:27Z"/>
                <w:rFonts w:cs="Arial"/>
                <w:szCs w:val="18"/>
              </w:rPr>
            </w:pPr>
            <w:del w:id="4494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5" w:author="Luyang Zhao-CMCC" w:date="2022-11-03T14:12:27Z"/>
                <w:rFonts w:cs="Arial"/>
                <w:szCs w:val="18"/>
              </w:rPr>
            </w:pPr>
            <w:del w:id="4496" w:author="Luyang Zhao-CMCC" w:date="2022-11-03T14:12:27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97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98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99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00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01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02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03" w:author="Luyang Zhao-CMCC" w:date="2022-11-03T14:12:27Z"/>
                <w:rFonts w:cs="Arial"/>
                <w:szCs w:val="18"/>
              </w:rPr>
            </w:pPr>
            <w:del w:id="4504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5" w:author="Luyang Zhao-CMCC" w:date="2022-11-03T14:12:27Z"/>
                <w:rFonts w:cs="Arial"/>
                <w:szCs w:val="18"/>
              </w:rPr>
            </w:pPr>
            <w:del w:id="4506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7" w:author="Luyang Zhao-CMCC" w:date="2022-11-03T14:12:27Z"/>
                <w:rFonts w:cs="Arial"/>
                <w:szCs w:val="18"/>
              </w:rPr>
            </w:pPr>
            <w:del w:id="4508" w:author="Luyang Zhao-CMCC" w:date="2022-11-03T14:12:27Z">
              <w:r>
                <w:rPr>
                  <w:rFonts w:cs="Arial"/>
                  <w:szCs w:val="18"/>
                </w:rPr>
                <w:delText>27949.92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9" w:author="Luyang Zhao-CMCC" w:date="2022-11-03T14:12:27Z"/>
                <w:rFonts w:cs="Arial"/>
                <w:szCs w:val="18"/>
              </w:rPr>
            </w:pPr>
            <w:del w:id="4510" w:author="Luyang Zhao-CMCC" w:date="2022-11-03T14:12:27Z">
              <w:r>
                <w:rPr>
                  <w:rFonts w:cs="Arial"/>
                  <w:szCs w:val="18"/>
                </w:rPr>
                <w:delText>2078331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1" w:author="Luyang Zhao-CMCC" w:date="2022-11-03T14:12:27Z"/>
                <w:rFonts w:cs="Arial"/>
                <w:szCs w:val="18"/>
              </w:rPr>
            </w:pPr>
            <w:del w:id="4512" w:author="Luyang Zhao-CMCC" w:date="2022-11-03T14:12:27Z">
              <w:r>
                <w:rPr>
                  <w:rFonts w:cs="Arial"/>
                  <w:szCs w:val="18"/>
                </w:rPr>
                <w:delText>27755.52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3" w:author="Luyang Zhao-CMCC" w:date="2022-11-03T14:12:27Z"/>
                <w:rFonts w:cs="Arial"/>
                <w:szCs w:val="18"/>
              </w:rPr>
            </w:pPr>
            <w:del w:id="4514" w:author="Luyang Zhao-CMCC" w:date="2022-11-03T14:12:27Z">
              <w:r>
                <w:rPr>
                  <w:rFonts w:cs="Arial"/>
                  <w:szCs w:val="18"/>
                </w:rPr>
                <w:delText>2075091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5" w:author="Luyang Zhao-CMCC" w:date="2022-11-03T14:12:27Z"/>
                <w:rFonts w:cs="Arial"/>
                <w:szCs w:val="18"/>
              </w:rPr>
            </w:pPr>
            <w:del w:id="4516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17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8" w:author="Luyang Zhao-CMCC" w:date="2022-11-03T14:12:27Z"/>
                <w:rFonts w:cs="Arial"/>
                <w:szCs w:val="18"/>
              </w:rPr>
            </w:pPr>
            <w:del w:id="4519" w:author="Luyang Zhao-CMCC" w:date="2022-11-03T14:12:27Z">
              <w:r>
                <w:rPr>
                  <w:rFonts w:cs="Arial"/>
                  <w:szCs w:val="18"/>
                </w:rPr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0" w:author="Luyang Zhao-CMCC" w:date="2022-11-03T14:12:27Z"/>
                <w:rFonts w:cs="Arial"/>
                <w:szCs w:val="18"/>
              </w:rPr>
            </w:pPr>
            <w:del w:id="4521" w:author="Luyang Zhao-CMCC" w:date="2022-11-03T14:12:27Z">
              <w:r>
                <w:rPr>
                  <w:rFonts w:cs="Arial"/>
                  <w:szCs w:val="18"/>
                </w:rPr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2" w:author="Luyang Zhao-CMCC" w:date="2022-11-03T14:12:27Z"/>
                <w:rFonts w:cs="Arial"/>
                <w:szCs w:val="18"/>
              </w:rPr>
            </w:pPr>
            <w:del w:id="4523" w:author="Luyang Zhao-CMCC" w:date="2022-11-03T14:12:27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4" w:author="Luyang Zhao-CMCC" w:date="2022-11-03T14:12:27Z"/>
                <w:rFonts w:cs="Arial"/>
                <w:szCs w:val="18"/>
              </w:rPr>
            </w:pPr>
            <w:del w:id="4525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6" w:author="Luyang Zhao-CMCC" w:date="2022-11-03T14:12:27Z"/>
                <w:rFonts w:cs="Arial"/>
                <w:szCs w:val="18"/>
              </w:rPr>
            </w:pPr>
            <w:del w:id="4527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8" w:author="Luyang Zhao-CMCC" w:date="2022-11-03T14:12:27Z"/>
                <w:rFonts w:cs="Arial"/>
                <w:szCs w:val="18"/>
              </w:rPr>
            </w:pPr>
            <w:del w:id="4529" w:author="Luyang Zhao-CMCC" w:date="2022-11-03T14:12:27Z">
              <w:r>
                <w:rPr>
                  <w:rFonts w:cs="Arial"/>
                  <w:szCs w:val="18"/>
                </w:rPr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30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31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532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3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4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5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6" w:author="Luyang Zhao-CMCC" w:date="2022-11-03T14:12:27Z"/>
                <w:rFonts w:cs="Arial"/>
                <w:szCs w:val="18"/>
              </w:rPr>
            </w:pPr>
            <w:del w:id="4537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8" w:author="Luyang Zhao-CMCC" w:date="2022-11-03T14:12:27Z"/>
                <w:rFonts w:cs="Arial"/>
                <w:szCs w:val="18"/>
              </w:rPr>
            </w:pPr>
            <w:del w:id="4539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0" w:author="Luyang Zhao-CMCC" w:date="2022-11-03T14:12:27Z"/>
                <w:rFonts w:cs="Arial"/>
                <w:szCs w:val="18"/>
              </w:rPr>
            </w:pPr>
            <w:del w:id="4541" w:author="Luyang Zhao-CMCC" w:date="2022-11-03T14:12:27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2" w:author="Luyang Zhao-CMCC" w:date="2022-11-03T14:12:27Z"/>
                <w:rFonts w:cs="Arial"/>
                <w:szCs w:val="18"/>
              </w:rPr>
            </w:pPr>
            <w:del w:id="4543" w:author="Luyang Zhao-CMCC" w:date="2022-11-03T14:12:27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4" w:author="Luyang Zhao-CMCC" w:date="2022-11-03T14:12:27Z"/>
                <w:rFonts w:cs="Arial"/>
                <w:szCs w:val="18"/>
              </w:rPr>
            </w:pPr>
            <w:del w:id="4545" w:author="Luyang Zhao-CMCC" w:date="2022-11-03T14:12:27Z">
              <w:r>
                <w:rPr>
                  <w:rFonts w:cs="Arial"/>
                  <w:szCs w:val="18"/>
                </w:rPr>
                <w:delText>28376.76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6" w:author="Luyang Zhao-CMCC" w:date="2022-11-03T14:12:27Z"/>
                <w:rFonts w:cs="Arial"/>
                <w:szCs w:val="18"/>
              </w:rPr>
            </w:pPr>
            <w:del w:id="4547" w:author="Luyang Zhao-CMCC" w:date="2022-11-03T14:12:27Z">
              <w:r>
                <w:rPr>
                  <w:rFonts w:cs="Arial"/>
                  <w:szCs w:val="18"/>
                </w:rPr>
                <w:delText>2085445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8" w:author="Luyang Zhao-CMCC" w:date="2022-11-03T14:12:27Z"/>
                <w:rFonts w:cs="Arial"/>
                <w:szCs w:val="18"/>
              </w:rPr>
            </w:pPr>
            <w:del w:id="4549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0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1" w:author="Luyang Zhao-CMCC" w:date="2022-11-03T14:12:27Z"/>
                <w:rFonts w:cs="Arial"/>
                <w:szCs w:val="18"/>
              </w:rPr>
            </w:pPr>
            <w:del w:id="4552" w:author="Luyang Zhao-CMCC" w:date="2022-11-03T14:12:27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3" w:author="Luyang Zhao-CMCC" w:date="2022-11-03T14:12:27Z"/>
                <w:rFonts w:cs="Arial"/>
                <w:szCs w:val="18"/>
              </w:rPr>
            </w:pPr>
            <w:del w:id="4554" w:author="Luyang Zhao-CMCC" w:date="2022-11-03T14:12:27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5" w:author="Luyang Zhao-CMCC" w:date="2022-11-03T14:12:27Z"/>
                <w:rFonts w:cs="Arial"/>
                <w:szCs w:val="18"/>
              </w:rPr>
            </w:pPr>
            <w:del w:id="4556" w:author="Luyang Zhao-CMCC" w:date="2022-11-03T14:12:27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7" w:author="Luyang Zhao-CMCC" w:date="2022-11-03T14:12:27Z"/>
                <w:rFonts w:cs="Arial"/>
                <w:szCs w:val="18"/>
              </w:rPr>
            </w:pPr>
            <w:del w:id="4558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9" w:author="Luyang Zhao-CMCC" w:date="2022-11-03T14:12:27Z"/>
                <w:rFonts w:cs="Arial"/>
                <w:szCs w:val="18"/>
              </w:rPr>
            </w:pPr>
            <w:del w:id="4560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1" w:author="Luyang Zhao-CMCC" w:date="2022-11-03T14:12:27Z"/>
                <w:rFonts w:cs="Arial"/>
                <w:szCs w:val="18"/>
              </w:rPr>
            </w:pPr>
            <w:del w:id="4562" w:author="Luyang Zhao-CMCC" w:date="2022-11-03T14:12:27Z">
              <w:r>
                <w:rPr>
                  <w:rFonts w:cs="Arial"/>
                  <w:szCs w:val="18"/>
                </w:rPr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563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564" w:author="Luyang Zhao-CMCC" w:date="2022-11-03T14:12:27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565" w:author="Luyang Zhao-CMCC" w:date="2022-11-03T14:12:27Z"/>
              </w:rPr>
            </w:pPr>
            <w:del w:id="4566" w:author="Luyang Zhao-CMCC" w:date="2022-11-03T14:12:27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67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68" w:author="Luyang Zhao-CMCC" w:date="2022-11-03T14:12:27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569" w:author="Luyang Zhao-CMCC" w:date="2022-11-03T14:12:27Z"/>
              </w:rPr>
            </w:pPr>
            <w:del w:id="4570" w:author="Luyang Zhao-CMCC" w:date="2022-11-03T14:12:27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71" w:author="Luyang Zhao-CMCC" w:date="2022-11-03T14:12:27Z"/>
                <w:rFonts w:cs="Arial"/>
                <w:szCs w:val="18"/>
              </w:rPr>
            </w:pPr>
            <w:del w:id="4572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73" w:author="Luyang Zhao-CMCC" w:date="2022-11-03T14:12:27Z"/>
                <w:rFonts w:cs="Arial"/>
                <w:szCs w:val="18"/>
              </w:rPr>
            </w:pPr>
            <w:del w:id="4574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75" w:author="Luyang Zhao-CMCC" w:date="2022-11-03T14:12:27Z"/>
                <w:rFonts w:cs="Arial"/>
                <w:szCs w:val="18"/>
              </w:rPr>
            </w:pPr>
            <w:del w:id="4576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77" w:author="Luyang Zhao-CMCC" w:date="2022-11-03T14:12:27Z"/>
                <w:rFonts w:cs="Arial"/>
                <w:szCs w:val="18"/>
              </w:rPr>
            </w:pPr>
            <w:del w:id="4578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79" w:author="Luyang Zhao-CMCC" w:date="2022-11-03T14:12:27Z"/>
                <w:rFonts w:cs="Arial"/>
                <w:szCs w:val="18"/>
              </w:rPr>
            </w:pPr>
            <w:del w:id="4580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1" w:author="Luyang Zhao-CMCC" w:date="2022-11-03T14:12:27Z"/>
                <w:rFonts w:cs="Arial"/>
                <w:szCs w:val="18"/>
              </w:rPr>
            </w:pPr>
            <w:del w:id="4582" w:author="Luyang Zhao-CMCC" w:date="2022-11-03T14:12:27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3" w:author="Luyang Zhao-CMCC" w:date="2022-11-03T14:12:27Z"/>
                <w:rFonts w:cs="Arial"/>
                <w:szCs w:val="18"/>
              </w:rPr>
            </w:pPr>
            <w:del w:id="4584" w:author="Luyang Zhao-CMCC" w:date="2022-11-03T14:12:27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5" w:author="Luyang Zhao-CMCC" w:date="2022-11-03T14:12:27Z"/>
                <w:rFonts w:cs="Arial"/>
                <w:szCs w:val="18"/>
              </w:rPr>
            </w:pPr>
            <w:del w:id="4586" w:author="Luyang Zhao-CMCC" w:date="2022-11-03T14:12:27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7" w:author="Luyang Zhao-CMCC" w:date="2022-11-03T14:12:27Z"/>
                <w:rFonts w:cs="Arial"/>
                <w:szCs w:val="18"/>
              </w:rPr>
            </w:pPr>
            <w:del w:id="4588" w:author="Luyang Zhao-CMCC" w:date="2022-11-03T14:12:27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9" w:author="Luyang Zhao-CMCC" w:date="2022-11-03T14:12:27Z"/>
                <w:rFonts w:cs="Arial"/>
                <w:szCs w:val="18"/>
              </w:rPr>
            </w:pPr>
            <w:del w:id="4590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91" w:author="Luyang Zhao-CMCC" w:date="2022-11-03T14:12:27Z"/>
                <w:rFonts w:cs="Arial"/>
                <w:szCs w:val="18"/>
              </w:rPr>
            </w:pPr>
            <w:del w:id="4592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3" w:author="Luyang Zhao-CMCC" w:date="2022-11-03T14:12:27Z"/>
                <w:rFonts w:cs="Arial"/>
                <w:szCs w:val="18"/>
              </w:rPr>
            </w:pPr>
            <w:del w:id="4594" w:author="Luyang Zhao-CMCC" w:date="2022-11-03T14:12:27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5" w:author="Luyang Zhao-CMCC" w:date="2022-11-03T14:12:27Z"/>
                <w:rFonts w:cs="Arial"/>
                <w:szCs w:val="18"/>
              </w:rPr>
            </w:pPr>
            <w:del w:id="4596" w:author="Luyang Zhao-CMCC" w:date="2022-11-03T14:12:27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7" w:author="Luyang Zhao-CMCC" w:date="2022-11-03T14:12:27Z"/>
                <w:rFonts w:cs="Arial"/>
                <w:szCs w:val="18"/>
              </w:rPr>
            </w:pPr>
            <w:del w:id="4598" w:author="Luyang Zhao-CMCC" w:date="2022-11-03T14:12:27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9" w:author="Luyang Zhao-CMCC" w:date="2022-11-03T14:12:27Z"/>
                <w:rFonts w:cs="Arial"/>
                <w:szCs w:val="18"/>
              </w:rPr>
            </w:pPr>
            <w:del w:id="4600" w:author="Luyang Zhao-CMCC" w:date="2022-11-03T14:12:27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1" w:author="Luyang Zhao-CMCC" w:date="2022-11-03T14:12:27Z"/>
                <w:rFonts w:cs="Arial"/>
                <w:szCs w:val="18"/>
              </w:rPr>
            </w:pPr>
            <w:del w:id="4602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3" w:author="Luyang Zhao-CMCC" w:date="2022-11-03T14:12:27Z"/>
                <w:rFonts w:cs="Arial"/>
                <w:szCs w:val="18"/>
              </w:rPr>
            </w:pPr>
            <w:del w:id="4604" w:author="Luyang Zhao-CMCC" w:date="2022-11-03T14:12:27Z">
              <w:r>
                <w:rPr>
                  <w:rFonts w:cs="Arial"/>
                  <w:szCs w:val="18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05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06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607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08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09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10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11" w:author="Luyang Zhao-CMCC" w:date="2022-11-03T14:12:27Z"/>
                <w:rFonts w:cs="Arial"/>
                <w:szCs w:val="18"/>
              </w:rPr>
            </w:pPr>
            <w:del w:id="4612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3" w:author="Luyang Zhao-CMCC" w:date="2022-11-03T14:12:27Z"/>
                <w:rFonts w:cs="Arial"/>
                <w:szCs w:val="18"/>
              </w:rPr>
            </w:pPr>
            <w:del w:id="4614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5" w:author="Luyang Zhao-CMCC" w:date="2022-11-03T14:12:27Z"/>
                <w:rFonts w:cs="Arial"/>
                <w:szCs w:val="18"/>
              </w:rPr>
            </w:pPr>
            <w:del w:id="4616" w:author="Luyang Zhao-CMCC" w:date="2022-11-03T14:12:27Z">
              <w:r>
                <w:rPr>
                  <w:rFonts w:cs="Arial"/>
                  <w:szCs w:val="18"/>
                </w:rPr>
                <w:delText>28049.88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7" w:author="Luyang Zhao-CMCC" w:date="2022-11-03T14:12:27Z"/>
                <w:rFonts w:cs="Arial"/>
                <w:szCs w:val="18"/>
              </w:rPr>
            </w:pPr>
            <w:del w:id="4618" w:author="Luyang Zhao-CMCC" w:date="2022-11-03T14:12:27Z">
              <w:r>
                <w:rPr>
                  <w:rFonts w:cs="Arial"/>
                  <w:szCs w:val="18"/>
                </w:rPr>
                <w:delText>2079997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9" w:author="Luyang Zhao-CMCC" w:date="2022-11-03T14:12:27Z"/>
                <w:rFonts w:cs="Arial"/>
                <w:szCs w:val="18"/>
              </w:rPr>
            </w:pPr>
            <w:del w:id="4620" w:author="Luyang Zhao-CMCC" w:date="2022-11-03T14:12:27Z">
              <w:r>
                <w:rPr>
                  <w:rFonts w:cs="Arial"/>
                  <w:szCs w:val="18"/>
                </w:rPr>
                <w:delText>27855.48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1" w:author="Luyang Zhao-CMCC" w:date="2022-11-03T14:12:27Z"/>
                <w:rFonts w:cs="Arial"/>
                <w:szCs w:val="18"/>
              </w:rPr>
            </w:pPr>
            <w:del w:id="4622" w:author="Luyang Zhao-CMCC" w:date="2022-11-03T14:12:27Z">
              <w:r>
                <w:rPr>
                  <w:rFonts w:cs="Arial"/>
                  <w:szCs w:val="18"/>
                </w:rPr>
                <w:delText>2076757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3" w:author="Luyang Zhao-CMCC" w:date="2022-11-03T14:12:27Z"/>
                <w:rFonts w:cs="Arial"/>
                <w:szCs w:val="18"/>
              </w:rPr>
            </w:pPr>
            <w:del w:id="4624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25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6" w:author="Luyang Zhao-CMCC" w:date="2022-11-03T14:12:27Z"/>
                <w:rFonts w:cs="Arial"/>
                <w:szCs w:val="18"/>
              </w:rPr>
            </w:pPr>
            <w:del w:id="4627" w:author="Luyang Zhao-CMCC" w:date="2022-11-03T14:12:27Z">
              <w:r>
                <w:rPr>
                  <w:rFonts w:cs="Arial"/>
                  <w:szCs w:val="18"/>
                </w:rPr>
                <w:delText>22474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8" w:author="Luyang Zhao-CMCC" w:date="2022-11-03T14:12:27Z"/>
                <w:rFonts w:cs="Arial"/>
                <w:szCs w:val="18"/>
              </w:rPr>
            </w:pPr>
            <w:del w:id="4629" w:author="Luyang Zhao-CMCC" w:date="2022-11-03T14:12:27Z">
              <w:r>
                <w:rPr>
                  <w:rFonts w:cs="Arial"/>
                  <w:szCs w:val="18"/>
                </w:rPr>
                <w:delText>2079451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0" w:author="Luyang Zhao-CMCC" w:date="2022-11-03T14:12:27Z"/>
                <w:rFonts w:cs="Arial"/>
                <w:szCs w:val="18"/>
              </w:rPr>
            </w:pPr>
            <w:del w:id="4631" w:author="Luyang Zhao-CMCC" w:date="2022-11-03T14:12:27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2" w:author="Luyang Zhao-CMCC" w:date="2022-11-03T14:12:27Z"/>
                <w:rFonts w:cs="Arial"/>
                <w:szCs w:val="18"/>
              </w:rPr>
            </w:pPr>
            <w:del w:id="4633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4" w:author="Luyang Zhao-CMCC" w:date="2022-11-03T14:12:27Z"/>
                <w:rFonts w:cs="Arial"/>
                <w:szCs w:val="18"/>
              </w:rPr>
            </w:pPr>
            <w:del w:id="4635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6" w:author="Luyang Zhao-CMCC" w:date="2022-11-03T14:12:27Z"/>
                <w:rFonts w:cs="Arial"/>
                <w:szCs w:val="18"/>
              </w:rPr>
            </w:pPr>
            <w:del w:id="4637" w:author="Luyang Zhao-CMCC" w:date="2022-11-03T14:12:27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38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39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640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1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2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3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4" w:author="Luyang Zhao-CMCC" w:date="2022-11-03T14:12:27Z"/>
                <w:rFonts w:cs="Arial"/>
                <w:szCs w:val="18"/>
              </w:rPr>
            </w:pPr>
            <w:del w:id="4645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6" w:author="Luyang Zhao-CMCC" w:date="2022-11-03T14:12:27Z"/>
                <w:rFonts w:cs="Arial"/>
                <w:szCs w:val="18"/>
              </w:rPr>
            </w:pPr>
            <w:del w:id="4647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8" w:author="Luyang Zhao-CMCC" w:date="2022-11-03T14:12:27Z"/>
                <w:rFonts w:cs="Arial"/>
                <w:szCs w:val="18"/>
              </w:rPr>
            </w:pPr>
            <w:del w:id="4649" w:author="Luyang Zhao-CMCC" w:date="2022-11-03T14:12:27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0" w:author="Luyang Zhao-CMCC" w:date="2022-11-03T14:12:27Z"/>
                <w:rFonts w:cs="Arial"/>
                <w:szCs w:val="18"/>
              </w:rPr>
            </w:pPr>
            <w:del w:id="4651" w:author="Luyang Zhao-CMCC" w:date="2022-11-03T14:12:27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2" w:author="Luyang Zhao-CMCC" w:date="2022-11-03T14:12:27Z"/>
                <w:rFonts w:cs="Arial"/>
                <w:szCs w:val="18"/>
              </w:rPr>
            </w:pPr>
            <w:del w:id="4653" w:author="Luyang Zhao-CMCC" w:date="2022-11-03T14:12:27Z">
              <w:r>
                <w:rPr>
                  <w:rFonts w:cs="Arial"/>
                  <w:szCs w:val="18"/>
                </w:rPr>
                <w:delText>28476.72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4" w:author="Luyang Zhao-CMCC" w:date="2022-11-03T14:12:27Z"/>
                <w:rFonts w:cs="Arial"/>
                <w:szCs w:val="18"/>
              </w:rPr>
            </w:pPr>
            <w:del w:id="4655" w:author="Luyang Zhao-CMCC" w:date="2022-11-03T14:12:27Z">
              <w:r>
                <w:rPr>
                  <w:rFonts w:cs="Arial"/>
                  <w:szCs w:val="18"/>
                </w:rPr>
                <w:delText>2087111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6" w:author="Luyang Zhao-CMCC" w:date="2022-11-03T14:12:27Z"/>
                <w:rFonts w:cs="Arial"/>
                <w:szCs w:val="18"/>
              </w:rPr>
            </w:pPr>
            <w:del w:id="4657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8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9" w:author="Luyang Zhao-CMCC" w:date="2022-11-03T14:12:27Z"/>
                <w:rFonts w:cs="Arial"/>
                <w:szCs w:val="18"/>
              </w:rPr>
            </w:pPr>
            <w:del w:id="4660" w:author="Luyang Zhao-CMCC" w:date="2022-11-03T14:12:27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1" w:author="Luyang Zhao-CMCC" w:date="2022-11-03T14:12:27Z"/>
                <w:rFonts w:cs="Arial"/>
                <w:szCs w:val="18"/>
              </w:rPr>
            </w:pPr>
            <w:del w:id="4662" w:author="Luyang Zhao-CMCC" w:date="2022-11-03T14:12:27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3" w:author="Luyang Zhao-CMCC" w:date="2022-11-03T14:12:27Z"/>
                <w:rFonts w:cs="Arial"/>
                <w:szCs w:val="18"/>
              </w:rPr>
            </w:pPr>
            <w:del w:id="4664" w:author="Luyang Zhao-CMCC" w:date="2022-11-03T14:12:27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5" w:author="Luyang Zhao-CMCC" w:date="2022-11-03T14:12:27Z"/>
                <w:rFonts w:cs="Arial"/>
                <w:szCs w:val="18"/>
              </w:rPr>
            </w:pPr>
            <w:del w:id="4666" w:author="Luyang Zhao-CMCC" w:date="2022-11-03T14:12:27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7" w:author="Luyang Zhao-CMCC" w:date="2022-11-03T14:12:27Z"/>
                <w:rFonts w:cs="Arial"/>
                <w:szCs w:val="18"/>
              </w:rPr>
            </w:pPr>
            <w:del w:id="4668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9" w:author="Luyang Zhao-CMCC" w:date="2022-11-03T14:12:27Z"/>
                <w:rFonts w:cs="Arial"/>
                <w:szCs w:val="18"/>
              </w:rPr>
            </w:pPr>
            <w:del w:id="4670" w:author="Luyang Zhao-CMCC" w:date="2022-11-03T14:12:27Z">
              <w:r>
                <w:rPr>
                  <w:rFonts w:cs="Arial"/>
                  <w:szCs w:val="18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671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672" w:author="Luyang Zhao-CMCC" w:date="2022-11-03T14:12:27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673" w:author="Luyang Zhao-CMCC" w:date="2022-11-03T14:12:27Z"/>
              </w:rPr>
            </w:pPr>
            <w:del w:id="4674" w:author="Luyang Zhao-CMCC" w:date="2022-11-03T14:12:27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75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76" w:author="Luyang Zhao-CMCC" w:date="2022-11-03T14:12:27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677" w:author="Luyang Zhao-CMCC" w:date="2022-11-03T14:12:27Z"/>
              </w:rPr>
            </w:pPr>
            <w:del w:id="4678" w:author="Luyang Zhao-CMCC" w:date="2022-11-03T14:12:27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79" w:author="Luyang Zhao-CMCC" w:date="2022-11-03T14:12:27Z"/>
                <w:rFonts w:cs="Arial"/>
                <w:szCs w:val="18"/>
              </w:rPr>
            </w:pPr>
            <w:del w:id="4680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81" w:author="Luyang Zhao-CMCC" w:date="2022-11-03T14:12:27Z"/>
                <w:rFonts w:cs="Arial"/>
                <w:szCs w:val="18"/>
              </w:rPr>
            </w:pPr>
            <w:del w:id="4682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83" w:author="Luyang Zhao-CMCC" w:date="2022-11-03T14:12:27Z"/>
                <w:rFonts w:cs="Arial"/>
                <w:szCs w:val="18"/>
              </w:rPr>
            </w:pPr>
            <w:del w:id="4684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85" w:author="Luyang Zhao-CMCC" w:date="2022-11-03T14:12:27Z"/>
                <w:rFonts w:cs="Arial"/>
                <w:szCs w:val="18"/>
              </w:rPr>
            </w:pPr>
            <w:del w:id="4686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7" w:author="Luyang Zhao-CMCC" w:date="2022-11-03T14:12:27Z"/>
                <w:rFonts w:cs="Arial"/>
                <w:szCs w:val="18"/>
              </w:rPr>
            </w:pPr>
            <w:del w:id="4688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9" w:author="Luyang Zhao-CMCC" w:date="2022-11-03T14:12:27Z"/>
                <w:rFonts w:cs="Arial"/>
                <w:szCs w:val="18"/>
              </w:rPr>
            </w:pPr>
            <w:del w:id="4690" w:author="Luyang Zhao-CMCC" w:date="2022-11-03T14:12:27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1" w:author="Luyang Zhao-CMCC" w:date="2022-11-03T14:12:27Z"/>
                <w:rFonts w:cs="Arial"/>
                <w:szCs w:val="18"/>
              </w:rPr>
            </w:pPr>
            <w:del w:id="4692" w:author="Luyang Zhao-CMCC" w:date="2022-11-03T14:12:27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3" w:author="Luyang Zhao-CMCC" w:date="2022-11-03T14:12:27Z"/>
                <w:rFonts w:cs="Arial"/>
                <w:szCs w:val="18"/>
              </w:rPr>
            </w:pPr>
            <w:del w:id="4694" w:author="Luyang Zhao-CMCC" w:date="2022-11-03T14:12:27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5" w:author="Luyang Zhao-CMCC" w:date="2022-11-03T14:12:27Z"/>
                <w:rFonts w:cs="Arial"/>
                <w:szCs w:val="18"/>
              </w:rPr>
            </w:pPr>
            <w:del w:id="4696" w:author="Luyang Zhao-CMCC" w:date="2022-11-03T14:12:27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7" w:author="Luyang Zhao-CMCC" w:date="2022-11-03T14:12:27Z"/>
                <w:rFonts w:cs="Arial"/>
                <w:szCs w:val="18"/>
              </w:rPr>
            </w:pPr>
            <w:del w:id="4698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99" w:author="Luyang Zhao-CMCC" w:date="2022-11-03T14:12:27Z"/>
                <w:rFonts w:cs="Arial"/>
                <w:szCs w:val="18"/>
              </w:rPr>
            </w:pPr>
            <w:del w:id="4700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1" w:author="Luyang Zhao-CMCC" w:date="2022-11-03T14:12:27Z"/>
                <w:rFonts w:cs="Arial"/>
                <w:szCs w:val="18"/>
              </w:rPr>
            </w:pPr>
            <w:del w:id="4702" w:author="Luyang Zhao-CMCC" w:date="2022-11-03T14:12:27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3" w:author="Luyang Zhao-CMCC" w:date="2022-11-03T14:12:27Z"/>
                <w:rFonts w:cs="Arial"/>
                <w:szCs w:val="18"/>
              </w:rPr>
            </w:pPr>
            <w:del w:id="4704" w:author="Luyang Zhao-CMCC" w:date="2022-11-03T14:12:27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5" w:author="Luyang Zhao-CMCC" w:date="2022-11-03T14:12:27Z"/>
                <w:rFonts w:cs="Arial"/>
                <w:szCs w:val="18"/>
              </w:rPr>
            </w:pPr>
            <w:del w:id="4706" w:author="Luyang Zhao-CMCC" w:date="2022-11-03T14:12:27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7" w:author="Luyang Zhao-CMCC" w:date="2022-11-03T14:12:27Z"/>
                <w:rFonts w:cs="Arial"/>
                <w:szCs w:val="18"/>
              </w:rPr>
            </w:pPr>
            <w:del w:id="4708" w:author="Luyang Zhao-CMCC" w:date="2022-11-03T14:12:27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9" w:author="Luyang Zhao-CMCC" w:date="2022-11-03T14:12:27Z"/>
                <w:rFonts w:cs="Arial"/>
                <w:szCs w:val="18"/>
              </w:rPr>
            </w:pPr>
            <w:del w:id="4710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1" w:author="Luyang Zhao-CMCC" w:date="2022-11-03T14:12:27Z"/>
                <w:rFonts w:cs="Arial"/>
                <w:szCs w:val="18"/>
              </w:rPr>
            </w:pPr>
            <w:del w:id="4712" w:author="Luyang Zhao-CMCC" w:date="2022-11-03T14:12:27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13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14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715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16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17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18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19" w:author="Luyang Zhao-CMCC" w:date="2022-11-03T14:12:27Z"/>
                <w:rFonts w:cs="Arial"/>
                <w:szCs w:val="18"/>
              </w:rPr>
            </w:pPr>
            <w:del w:id="4720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1" w:author="Luyang Zhao-CMCC" w:date="2022-11-03T14:12:27Z"/>
                <w:rFonts w:cs="Arial"/>
                <w:szCs w:val="18"/>
              </w:rPr>
            </w:pPr>
            <w:del w:id="4722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3" w:author="Luyang Zhao-CMCC" w:date="2022-11-03T14:12:27Z"/>
                <w:rFonts w:cs="Arial"/>
                <w:szCs w:val="18"/>
              </w:rPr>
            </w:pPr>
            <w:del w:id="4724" w:author="Luyang Zhao-CMCC" w:date="2022-11-03T14:12:27Z">
              <w:r>
                <w:rPr>
                  <w:rFonts w:cs="Arial"/>
                  <w:szCs w:val="18"/>
                </w:rPr>
                <w:delText>28149.84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5" w:author="Luyang Zhao-CMCC" w:date="2022-11-03T14:12:27Z"/>
                <w:rFonts w:cs="Arial"/>
                <w:szCs w:val="18"/>
              </w:rPr>
            </w:pPr>
            <w:del w:id="4726" w:author="Luyang Zhao-CMCC" w:date="2022-11-03T14:12:27Z">
              <w:r>
                <w:rPr>
                  <w:rFonts w:cs="Arial"/>
                  <w:szCs w:val="18"/>
                </w:rPr>
                <w:delText>2081663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7" w:author="Luyang Zhao-CMCC" w:date="2022-11-03T14:12:27Z"/>
                <w:rFonts w:cs="Arial"/>
                <w:szCs w:val="18"/>
              </w:rPr>
            </w:pPr>
            <w:del w:id="4728" w:author="Luyang Zhao-CMCC" w:date="2022-11-03T14:12:27Z">
              <w:r>
                <w:rPr>
                  <w:rFonts w:cs="Arial"/>
                  <w:szCs w:val="18"/>
                </w:rPr>
                <w:delText>27955.44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9" w:author="Luyang Zhao-CMCC" w:date="2022-11-03T14:12:27Z"/>
                <w:rFonts w:cs="Arial"/>
                <w:szCs w:val="18"/>
              </w:rPr>
            </w:pPr>
            <w:del w:id="4730" w:author="Luyang Zhao-CMCC" w:date="2022-11-03T14:12:27Z">
              <w:r>
                <w:rPr>
                  <w:rFonts w:cs="Arial"/>
                  <w:szCs w:val="18"/>
                </w:rPr>
                <w:delText>2078423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1" w:author="Luyang Zhao-CMCC" w:date="2022-11-03T14:12:27Z"/>
                <w:rFonts w:cs="Arial"/>
                <w:szCs w:val="18"/>
              </w:rPr>
            </w:pPr>
            <w:del w:id="4732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33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4" w:author="Luyang Zhao-CMCC" w:date="2022-11-03T14:12:27Z"/>
                <w:rFonts w:cs="Arial"/>
                <w:szCs w:val="18"/>
              </w:rPr>
            </w:pPr>
            <w:del w:id="4735" w:author="Luyang Zhao-CMCC" w:date="2022-11-03T14:12:27Z">
              <w:r>
                <w:rPr>
                  <w:rFonts w:cs="Arial"/>
                  <w:szCs w:val="18"/>
                </w:rPr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6" w:author="Luyang Zhao-CMCC" w:date="2022-11-03T14:12:27Z"/>
                <w:rFonts w:cs="Arial"/>
                <w:szCs w:val="18"/>
              </w:rPr>
            </w:pPr>
            <w:del w:id="4737" w:author="Luyang Zhao-CMCC" w:date="2022-11-03T14:12:27Z">
              <w:r>
                <w:rPr>
                  <w:rFonts w:cs="Arial"/>
                  <w:szCs w:val="18"/>
                </w:rPr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8" w:author="Luyang Zhao-CMCC" w:date="2022-11-03T14:12:27Z"/>
                <w:rFonts w:cs="Arial"/>
                <w:szCs w:val="18"/>
              </w:rPr>
            </w:pPr>
            <w:del w:id="4739" w:author="Luyang Zhao-CMCC" w:date="2022-11-03T14:12:27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0" w:author="Luyang Zhao-CMCC" w:date="2022-11-03T14:12:27Z"/>
                <w:rFonts w:cs="Arial"/>
                <w:szCs w:val="18"/>
              </w:rPr>
            </w:pPr>
            <w:del w:id="4741" w:author="Luyang Zhao-CMCC" w:date="2022-11-03T14:12:27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2" w:author="Luyang Zhao-CMCC" w:date="2022-11-03T14:12:27Z"/>
                <w:rFonts w:cs="Arial"/>
                <w:szCs w:val="18"/>
              </w:rPr>
            </w:pPr>
            <w:del w:id="4743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4" w:author="Luyang Zhao-CMCC" w:date="2022-11-03T14:12:27Z"/>
                <w:rFonts w:cs="Arial"/>
                <w:szCs w:val="18"/>
              </w:rPr>
            </w:pPr>
            <w:del w:id="4745" w:author="Luyang Zhao-CMCC" w:date="2022-11-03T14:12:27Z">
              <w:r>
                <w:rPr>
                  <w:rFonts w:cs="Arial"/>
                  <w:szCs w:val="18"/>
                </w:rPr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46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47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748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9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0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1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2" w:author="Luyang Zhao-CMCC" w:date="2022-11-03T14:12:27Z"/>
                <w:rFonts w:cs="Arial"/>
                <w:szCs w:val="18"/>
              </w:rPr>
            </w:pPr>
            <w:del w:id="4753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4" w:author="Luyang Zhao-CMCC" w:date="2022-11-03T14:12:27Z"/>
                <w:rFonts w:cs="Arial"/>
                <w:szCs w:val="18"/>
              </w:rPr>
            </w:pPr>
            <w:del w:id="4755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6" w:author="Luyang Zhao-CMCC" w:date="2022-11-03T14:12:27Z"/>
                <w:rFonts w:cs="Arial"/>
                <w:szCs w:val="18"/>
              </w:rPr>
            </w:pPr>
            <w:del w:id="4757" w:author="Luyang Zhao-CMCC" w:date="2022-11-03T14:12:27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8" w:author="Luyang Zhao-CMCC" w:date="2022-11-03T14:12:27Z"/>
                <w:rFonts w:cs="Arial"/>
                <w:szCs w:val="18"/>
              </w:rPr>
            </w:pPr>
            <w:del w:id="4759" w:author="Luyang Zhao-CMCC" w:date="2022-11-03T14:12:27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0" w:author="Luyang Zhao-CMCC" w:date="2022-11-03T14:12:27Z"/>
                <w:rFonts w:cs="Arial"/>
                <w:szCs w:val="18"/>
              </w:rPr>
            </w:pPr>
            <w:del w:id="4761" w:author="Luyang Zhao-CMCC" w:date="2022-11-03T14:12:27Z">
              <w:r>
                <w:rPr>
                  <w:rFonts w:cs="Arial"/>
                  <w:szCs w:val="18"/>
                </w:rPr>
                <w:delText>28576.68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2" w:author="Luyang Zhao-CMCC" w:date="2022-11-03T14:12:27Z"/>
                <w:rFonts w:cs="Arial"/>
                <w:szCs w:val="18"/>
              </w:rPr>
            </w:pPr>
            <w:del w:id="4763" w:author="Luyang Zhao-CMCC" w:date="2022-11-03T14:12:27Z">
              <w:r>
                <w:rPr>
                  <w:rFonts w:cs="Arial"/>
                  <w:szCs w:val="18"/>
                </w:rPr>
                <w:delText>2088777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4" w:author="Luyang Zhao-CMCC" w:date="2022-11-03T14:12:27Z"/>
                <w:rFonts w:cs="Arial"/>
                <w:szCs w:val="18"/>
              </w:rPr>
            </w:pPr>
            <w:del w:id="4765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6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7" w:author="Luyang Zhao-CMCC" w:date="2022-11-03T14:12:27Z"/>
                <w:rFonts w:cs="Arial"/>
                <w:szCs w:val="18"/>
              </w:rPr>
            </w:pPr>
            <w:del w:id="4768" w:author="Luyang Zhao-CMCC" w:date="2022-11-03T14:12:27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9" w:author="Luyang Zhao-CMCC" w:date="2022-11-03T14:12:27Z"/>
                <w:rFonts w:cs="Arial"/>
                <w:szCs w:val="18"/>
              </w:rPr>
            </w:pPr>
            <w:del w:id="4770" w:author="Luyang Zhao-CMCC" w:date="2022-11-03T14:12:27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1" w:author="Luyang Zhao-CMCC" w:date="2022-11-03T14:12:27Z"/>
                <w:rFonts w:cs="Arial"/>
                <w:szCs w:val="18"/>
              </w:rPr>
            </w:pPr>
            <w:del w:id="4772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3" w:author="Luyang Zhao-CMCC" w:date="2022-11-03T14:12:27Z"/>
                <w:rFonts w:cs="Arial"/>
                <w:szCs w:val="18"/>
              </w:rPr>
            </w:pPr>
            <w:del w:id="4774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5" w:author="Luyang Zhao-CMCC" w:date="2022-11-03T14:12:27Z"/>
                <w:rFonts w:cs="Arial"/>
                <w:szCs w:val="18"/>
              </w:rPr>
            </w:pPr>
            <w:del w:id="4776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7" w:author="Luyang Zhao-CMCC" w:date="2022-11-03T14:12:27Z"/>
                <w:rFonts w:cs="Arial"/>
                <w:szCs w:val="18"/>
              </w:rPr>
            </w:pPr>
            <w:del w:id="4778" w:author="Luyang Zhao-CMCC" w:date="2022-11-03T14:12:27Z">
              <w:r>
                <w:rPr>
                  <w:rFonts w:cs="Arial"/>
                  <w:szCs w:val="18"/>
                </w:rPr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779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780" w:author="Luyang Zhao-CMCC" w:date="2022-11-03T14:12:27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781" w:author="Luyang Zhao-CMCC" w:date="2022-11-03T14:12:27Z"/>
              </w:rPr>
            </w:pPr>
            <w:del w:id="4782" w:author="Luyang Zhao-CMCC" w:date="2022-11-03T14:12:27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83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84" w:author="Luyang Zhao-CMCC" w:date="2022-11-03T14:12:27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785" w:author="Luyang Zhao-CMCC" w:date="2022-11-03T14:12:27Z"/>
              </w:rPr>
            </w:pPr>
            <w:del w:id="4786" w:author="Luyang Zhao-CMCC" w:date="2022-11-03T14:12:27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87" w:author="Luyang Zhao-CMCC" w:date="2022-11-03T14:12:27Z"/>
                <w:rFonts w:cs="Arial"/>
                <w:szCs w:val="18"/>
              </w:rPr>
            </w:pPr>
            <w:del w:id="4788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89" w:author="Luyang Zhao-CMCC" w:date="2022-11-03T14:12:27Z"/>
                <w:rFonts w:cs="Arial"/>
                <w:szCs w:val="18"/>
              </w:rPr>
            </w:pPr>
            <w:del w:id="4790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91" w:author="Luyang Zhao-CMCC" w:date="2022-11-03T14:12:27Z"/>
                <w:rFonts w:cs="Arial"/>
                <w:szCs w:val="18"/>
              </w:rPr>
            </w:pPr>
            <w:del w:id="4792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93" w:author="Luyang Zhao-CMCC" w:date="2022-11-03T14:12:27Z"/>
                <w:rFonts w:cs="Arial"/>
                <w:szCs w:val="18"/>
              </w:rPr>
            </w:pPr>
            <w:del w:id="4794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5" w:author="Luyang Zhao-CMCC" w:date="2022-11-03T14:12:27Z"/>
                <w:rFonts w:cs="Arial"/>
                <w:szCs w:val="18"/>
              </w:rPr>
            </w:pPr>
            <w:del w:id="4796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7" w:author="Luyang Zhao-CMCC" w:date="2022-11-03T14:12:27Z"/>
                <w:rFonts w:cs="Arial"/>
                <w:szCs w:val="18"/>
              </w:rPr>
            </w:pPr>
            <w:del w:id="4798" w:author="Luyang Zhao-CMCC" w:date="2022-11-03T14:12:27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9" w:author="Luyang Zhao-CMCC" w:date="2022-11-03T14:12:27Z"/>
                <w:rFonts w:cs="Arial"/>
                <w:szCs w:val="18"/>
              </w:rPr>
            </w:pPr>
            <w:del w:id="4800" w:author="Luyang Zhao-CMCC" w:date="2022-11-03T14:12:27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1" w:author="Luyang Zhao-CMCC" w:date="2022-11-03T14:12:27Z"/>
                <w:rFonts w:cs="Arial"/>
                <w:szCs w:val="18"/>
              </w:rPr>
            </w:pPr>
            <w:del w:id="4802" w:author="Luyang Zhao-CMCC" w:date="2022-11-03T14:12:27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3" w:author="Luyang Zhao-CMCC" w:date="2022-11-03T14:12:27Z"/>
                <w:rFonts w:cs="Arial"/>
                <w:szCs w:val="18"/>
              </w:rPr>
            </w:pPr>
            <w:del w:id="4804" w:author="Luyang Zhao-CMCC" w:date="2022-11-03T14:12:27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5" w:author="Luyang Zhao-CMCC" w:date="2022-11-03T14:12:27Z"/>
                <w:rFonts w:cs="Arial"/>
                <w:szCs w:val="18"/>
              </w:rPr>
            </w:pPr>
            <w:del w:id="4806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07" w:author="Luyang Zhao-CMCC" w:date="2022-11-03T14:12:27Z"/>
                <w:rFonts w:cs="Arial"/>
                <w:szCs w:val="18"/>
              </w:rPr>
            </w:pPr>
            <w:del w:id="4808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9" w:author="Luyang Zhao-CMCC" w:date="2022-11-03T14:12:27Z"/>
                <w:rFonts w:cs="Arial"/>
                <w:szCs w:val="18"/>
              </w:rPr>
            </w:pPr>
            <w:del w:id="4810" w:author="Luyang Zhao-CMCC" w:date="2022-11-03T14:12:27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1" w:author="Luyang Zhao-CMCC" w:date="2022-11-03T14:12:27Z"/>
                <w:rFonts w:cs="Arial"/>
                <w:szCs w:val="18"/>
              </w:rPr>
            </w:pPr>
            <w:del w:id="4812" w:author="Luyang Zhao-CMCC" w:date="2022-11-03T14:12:27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3" w:author="Luyang Zhao-CMCC" w:date="2022-11-03T14:12:27Z"/>
                <w:rFonts w:cs="Arial"/>
                <w:szCs w:val="18"/>
              </w:rPr>
            </w:pPr>
            <w:del w:id="4814" w:author="Luyang Zhao-CMCC" w:date="2022-11-03T14:12:27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5" w:author="Luyang Zhao-CMCC" w:date="2022-11-03T14:12:27Z"/>
                <w:rFonts w:cs="Arial"/>
                <w:szCs w:val="18"/>
              </w:rPr>
            </w:pPr>
            <w:del w:id="4816" w:author="Luyang Zhao-CMCC" w:date="2022-11-03T14:12:27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7" w:author="Luyang Zhao-CMCC" w:date="2022-11-03T14:12:27Z"/>
                <w:rFonts w:cs="Arial"/>
                <w:szCs w:val="18"/>
              </w:rPr>
            </w:pPr>
            <w:del w:id="4818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9" w:author="Luyang Zhao-CMCC" w:date="2022-11-03T14:12:27Z"/>
                <w:rFonts w:cs="Arial"/>
                <w:szCs w:val="18"/>
              </w:rPr>
            </w:pPr>
            <w:del w:id="4820" w:author="Luyang Zhao-CMCC" w:date="2022-11-03T14:12:27Z">
              <w:r>
                <w:rPr>
                  <w:rFonts w:cs="Arial"/>
                  <w:szCs w:val="18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21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2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823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4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5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6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7" w:author="Luyang Zhao-CMCC" w:date="2022-11-03T14:12:27Z"/>
                <w:rFonts w:cs="Arial"/>
                <w:szCs w:val="18"/>
              </w:rPr>
            </w:pPr>
            <w:del w:id="4828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9" w:author="Luyang Zhao-CMCC" w:date="2022-11-03T14:12:27Z"/>
                <w:rFonts w:cs="Arial"/>
                <w:szCs w:val="18"/>
              </w:rPr>
            </w:pPr>
            <w:del w:id="4830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1" w:author="Luyang Zhao-CMCC" w:date="2022-11-03T14:12:27Z"/>
                <w:rFonts w:cs="Arial"/>
                <w:szCs w:val="18"/>
              </w:rPr>
            </w:pPr>
            <w:del w:id="4832" w:author="Luyang Zhao-CMCC" w:date="2022-11-03T14:12:27Z">
              <w:r>
                <w:rPr>
                  <w:rFonts w:cs="Arial"/>
                  <w:szCs w:val="18"/>
                </w:rPr>
                <w:delText>28249.8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3" w:author="Luyang Zhao-CMCC" w:date="2022-11-03T14:12:27Z"/>
                <w:rFonts w:cs="Arial"/>
                <w:szCs w:val="18"/>
              </w:rPr>
            </w:pPr>
            <w:del w:id="4834" w:author="Luyang Zhao-CMCC" w:date="2022-11-03T14:12:27Z">
              <w:r>
                <w:rPr>
                  <w:rFonts w:cs="Arial"/>
                  <w:szCs w:val="18"/>
                </w:rPr>
                <w:delText>2083329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5" w:author="Luyang Zhao-CMCC" w:date="2022-11-03T14:12:27Z"/>
                <w:rFonts w:cs="Arial"/>
                <w:szCs w:val="18"/>
              </w:rPr>
            </w:pPr>
            <w:del w:id="4836" w:author="Luyang Zhao-CMCC" w:date="2022-11-03T14:12:27Z">
              <w:r>
                <w:rPr>
                  <w:rFonts w:cs="Arial"/>
                  <w:szCs w:val="18"/>
                </w:rPr>
                <w:delText>28055.4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7" w:author="Luyang Zhao-CMCC" w:date="2022-11-03T14:12:27Z"/>
                <w:rFonts w:cs="Arial"/>
                <w:szCs w:val="18"/>
              </w:rPr>
            </w:pPr>
            <w:del w:id="4838" w:author="Luyang Zhao-CMCC" w:date="2022-11-03T14:12:27Z">
              <w:r>
                <w:rPr>
                  <w:rFonts w:cs="Arial"/>
                  <w:szCs w:val="18"/>
                </w:rPr>
                <w:delText>2080089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9" w:author="Luyang Zhao-CMCC" w:date="2022-11-03T14:12:27Z"/>
                <w:rFonts w:cs="Arial"/>
                <w:szCs w:val="18"/>
              </w:rPr>
            </w:pPr>
            <w:del w:id="4840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41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2" w:author="Luyang Zhao-CMCC" w:date="2022-11-03T14:12:27Z"/>
                <w:rFonts w:cs="Arial"/>
                <w:szCs w:val="18"/>
              </w:rPr>
            </w:pPr>
            <w:del w:id="4843" w:author="Luyang Zhao-CMCC" w:date="2022-11-03T14:12:27Z">
              <w:r>
                <w:rPr>
                  <w:rFonts w:cs="Arial"/>
                  <w:szCs w:val="18"/>
                </w:rPr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4" w:author="Luyang Zhao-CMCC" w:date="2022-11-03T14:12:27Z"/>
                <w:rFonts w:cs="Arial"/>
                <w:szCs w:val="18"/>
              </w:rPr>
            </w:pPr>
            <w:del w:id="4845" w:author="Luyang Zhao-CMCC" w:date="2022-11-03T14:12:27Z">
              <w:r>
                <w:rPr>
                  <w:rFonts w:cs="Arial"/>
                  <w:szCs w:val="18"/>
                </w:rPr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6" w:author="Luyang Zhao-CMCC" w:date="2022-11-03T14:12:27Z"/>
                <w:rFonts w:cs="Arial"/>
                <w:szCs w:val="18"/>
              </w:rPr>
            </w:pPr>
            <w:del w:id="4847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8" w:author="Luyang Zhao-CMCC" w:date="2022-11-03T14:12:27Z"/>
                <w:rFonts w:cs="Arial"/>
                <w:szCs w:val="18"/>
              </w:rPr>
            </w:pPr>
            <w:del w:id="4849" w:author="Luyang Zhao-CMCC" w:date="2022-11-03T14:12:27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0" w:author="Luyang Zhao-CMCC" w:date="2022-11-03T14:12:27Z"/>
                <w:rFonts w:cs="Arial"/>
                <w:szCs w:val="18"/>
              </w:rPr>
            </w:pPr>
            <w:del w:id="4851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2" w:author="Luyang Zhao-CMCC" w:date="2022-11-03T14:12:27Z"/>
                <w:rFonts w:cs="Arial"/>
                <w:szCs w:val="18"/>
              </w:rPr>
            </w:pPr>
            <w:del w:id="4853" w:author="Luyang Zhao-CMCC" w:date="2022-11-03T14:12:27Z">
              <w:r>
                <w:rPr>
                  <w:rFonts w:cs="Arial"/>
                  <w:szCs w:val="18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54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5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856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7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8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9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0" w:author="Luyang Zhao-CMCC" w:date="2022-11-03T14:12:27Z"/>
                <w:rFonts w:cs="Arial"/>
                <w:szCs w:val="18"/>
              </w:rPr>
            </w:pPr>
            <w:del w:id="4861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2" w:author="Luyang Zhao-CMCC" w:date="2022-11-03T14:12:27Z"/>
                <w:rFonts w:cs="Arial"/>
                <w:szCs w:val="18"/>
              </w:rPr>
            </w:pPr>
            <w:del w:id="4863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4" w:author="Luyang Zhao-CMCC" w:date="2022-11-03T14:12:27Z"/>
                <w:rFonts w:cs="Arial"/>
                <w:szCs w:val="18"/>
              </w:rPr>
            </w:pPr>
            <w:del w:id="4865" w:author="Luyang Zhao-CMCC" w:date="2022-11-03T14:12:27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6" w:author="Luyang Zhao-CMCC" w:date="2022-11-03T14:12:27Z"/>
                <w:rFonts w:cs="Arial"/>
                <w:szCs w:val="18"/>
              </w:rPr>
            </w:pPr>
            <w:del w:id="4867" w:author="Luyang Zhao-CMCC" w:date="2022-11-03T14:12:27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8" w:author="Luyang Zhao-CMCC" w:date="2022-11-03T14:12:27Z"/>
                <w:rFonts w:cs="Arial"/>
                <w:szCs w:val="18"/>
              </w:rPr>
            </w:pPr>
            <w:del w:id="4869" w:author="Luyang Zhao-CMCC" w:date="2022-11-03T14:12:27Z">
              <w:r>
                <w:rPr>
                  <w:rFonts w:cs="Arial"/>
                  <w:szCs w:val="18"/>
                </w:rPr>
                <w:delText>28676.64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0" w:author="Luyang Zhao-CMCC" w:date="2022-11-03T14:12:27Z"/>
                <w:rFonts w:cs="Arial"/>
                <w:szCs w:val="18"/>
              </w:rPr>
            </w:pPr>
            <w:del w:id="4871" w:author="Luyang Zhao-CMCC" w:date="2022-11-03T14:12:27Z">
              <w:r>
                <w:rPr>
                  <w:rFonts w:cs="Arial"/>
                  <w:szCs w:val="18"/>
                </w:rPr>
                <w:delText>2090443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2" w:author="Luyang Zhao-CMCC" w:date="2022-11-03T14:12:27Z"/>
                <w:rFonts w:cs="Arial"/>
                <w:szCs w:val="18"/>
              </w:rPr>
            </w:pPr>
            <w:del w:id="4873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4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5" w:author="Luyang Zhao-CMCC" w:date="2022-11-03T14:12:27Z"/>
                <w:rFonts w:cs="Arial"/>
                <w:szCs w:val="18"/>
              </w:rPr>
            </w:pPr>
            <w:del w:id="4876" w:author="Luyang Zhao-CMCC" w:date="2022-11-03T14:12:27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7" w:author="Luyang Zhao-CMCC" w:date="2022-11-03T14:12:27Z"/>
                <w:rFonts w:cs="Arial"/>
                <w:szCs w:val="18"/>
              </w:rPr>
            </w:pPr>
            <w:del w:id="4878" w:author="Luyang Zhao-CMCC" w:date="2022-11-03T14:12:27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9" w:author="Luyang Zhao-CMCC" w:date="2022-11-03T14:12:27Z"/>
                <w:rFonts w:cs="Arial"/>
                <w:szCs w:val="18"/>
              </w:rPr>
            </w:pPr>
            <w:del w:id="4880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1" w:author="Luyang Zhao-CMCC" w:date="2022-11-03T14:12:27Z"/>
                <w:rFonts w:cs="Arial"/>
                <w:szCs w:val="18"/>
              </w:rPr>
            </w:pPr>
            <w:del w:id="4882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3" w:author="Luyang Zhao-CMCC" w:date="2022-11-03T14:12:27Z"/>
                <w:rFonts w:cs="Arial"/>
                <w:szCs w:val="18"/>
              </w:rPr>
            </w:pPr>
            <w:del w:id="4884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5" w:author="Luyang Zhao-CMCC" w:date="2022-11-03T14:12:27Z"/>
                <w:rFonts w:cs="Arial"/>
                <w:szCs w:val="18"/>
              </w:rPr>
            </w:pPr>
            <w:del w:id="4886" w:author="Luyang Zhao-CMCC" w:date="2022-11-03T14:12:27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87" w:author="Luyang Zhao-CMCC" w:date="2022-11-03T14:12:27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4888" w:author="Luyang Zhao-CMCC" w:date="2022-11-03T14:12:27Z"/>
              </w:rPr>
            </w:pPr>
            <w:del w:id="4889" w:author="Luyang Zhao-CMCC" w:date="2022-11-03T14:12:27Z">
              <w:r>
                <w:rPr/>
                <w:delText>Note 1:</w:delText>
              </w:r>
            </w:del>
            <w:del w:id="4890" w:author="Luyang Zhao-CMCC" w:date="2022-11-03T14:12:27Z">
              <w:r>
                <w:rPr/>
                <w:tab/>
              </w:r>
            </w:del>
            <w:del w:id="4891" w:author="Luyang Zhao-CMCC" w:date="2022-11-03T14:12:27Z">
              <w:r>
                <w:rPr/>
                <w:delText xml:space="preserve">Corresponds to nominal channel spacing in accordance with TS 38.101-2 [8], clause 5.4A.1 for the channel bandwidths of the two respective NR component carriers. </w:delText>
              </w:r>
            </w:del>
          </w:p>
          <w:p>
            <w:pPr>
              <w:pStyle w:val="66"/>
              <w:rPr>
                <w:del w:id="4892" w:author="Luyang Zhao-CMCC" w:date="2022-11-03T14:12:27Z"/>
              </w:rPr>
            </w:pPr>
            <w:del w:id="4893" w:author="Luyang Zhao-CMCC" w:date="2022-11-03T14:12:27Z">
              <w:r>
                <w:rPr/>
                <w:delText>Note 2:</w:delText>
              </w:r>
            </w:del>
            <w:del w:id="4894" w:author="Luyang Zhao-CMCC" w:date="2022-11-03T14:12:27Z">
              <w:r>
                <w:rPr/>
                <w:tab/>
              </w:r>
            </w:del>
            <w:del w:id="4895" w:author="Luyang Zhao-CMCC" w:date="2022-11-03T14:12:27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4896" w:author="Luyang Zhao-CMCC" w:date="2022-11-03T14:12:27Z"/>
              </w:rPr>
            </w:pPr>
            <w:del w:id="4897" w:author="Luyang Zhao-CMCC" w:date="2022-11-03T14:12:27Z">
              <w:r>
                <w:rPr/>
                <w:delText>Note 3:</w:delText>
              </w:r>
            </w:del>
            <w:del w:id="4898" w:author="Luyang Zhao-CMCC" w:date="2022-11-03T14:12:27Z">
              <w:r>
                <w:rPr/>
                <w:tab/>
              </w:r>
            </w:del>
            <w:del w:id="4899" w:author="Luyang Zhao-CMCC" w:date="2022-11-03T14:12:27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4900" w:author="Luyang Zhao-CMCC" w:date="2022-11-03T14:12:27Z">
              <w:r>
                <w:rPr>
                  <w:vertAlign w:val="subscript"/>
                </w:rPr>
                <w:delText>OffsetCORESET-0-Carrier</w:delText>
              </w:r>
            </w:del>
            <w:del w:id="4901" w:author="Luyang Zhao-CMCC" w:date="2022-11-03T14:12:27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4902" w:author="Luyang Zhao-CMCC" w:date="2022-11-03T14:12:27Z"/>
              </w:rPr>
            </w:pPr>
            <w:del w:id="4903" w:author="Luyang Zhao-CMCC" w:date="2022-11-03T14:12:27Z">
              <w:r>
                <w:rPr/>
                <w:delText>Note 4:</w:delText>
              </w:r>
            </w:del>
            <w:del w:id="4904" w:author="Luyang Zhao-CMCC" w:date="2022-11-03T14:12:27Z">
              <w:r>
                <w:rPr/>
                <w:tab/>
              </w:r>
            </w:del>
            <w:del w:id="4905" w:author="Luyang Zhao-CMCC" w:date="2022-11-03T14:12:27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4906" w:author="Luyang Zhao-CMCC" w:date="2022-11-03T14:12:32Z"/>
        </w:rPr>
      </w:pPr>
      <w:bookmarkStart w:id="102" w:name="_Toc36228748"/>
      <w:bookmarkStart w:id="103" w:name="_Toc36227997"/>
      <w:bookmarkStart w:id="104" w:name="_Toc44455002"/>
      <w:bookmarkStart w:id="105" w:name="_Toc44454550"/>
      <w:bookmarkStart w:id="106" w:name="_Toc36228965"/>
      <w:bookmarkStart w:id="107" w:name="_Toc36228293"/>
      <w:r>
        <w:t>4.3.1.2.3.1.11</w:t>
      </w:r>
      <w:r>
        <w:tab/>
      </w:r>
      <w:r>
        <w:t>CA_n257L</w:t>
      </w:r>
      <w:bookmarkEnd w:id="102"/>
      <w:bookmarkEnd w:id="103"/>
      <w:bookmarkEnd w:id="104"/>
      <w:bookmarkEnd w:id="105"/>
      <w:bookmarkEnd w:id="106"/>
      <w:bookmarkEnd w:id="107"/>
    </w:p>
    <w:p>
      <w:pPr>
        <w:pStyle w:val="74"/>
        <w:rPr>
          <w:ins w:id="4907" w:author="Luyang Zhao-CMCC" w:date="2022-11-03T14:12:36Z"/>
          <w:rFonts w:hint="default"/>
          <w:lang w:val="en-US"/>
        </w:rPr>
      </w:pPr>
      <w:ins w:id="4908" w:author="Luyang Zhao-CMCC" w:date="2022-11-03T14:12:36Z">
        <w:r>
          <w:rPr>
            <w:rFonts w:hint="default"/>
            <w:lang w:val="en-US"/>
          </w:rPr>
          <w:t>Editor’s note:</w:t>
        </w:r>
      </w:ins>
      <w:ins w:id="4909" w:author="Luyang Zhao-CMCC" w:date="2022-11-03T14:12:36Z">
        <w:r>
          <w:rPr>
            <w:rFonts w:hint="default"/>
            <w:lang w:val="en-US"/>
          </w:rPr>
          <w:tab/>
        </w:r>
      </w:ins>
      <w:ins w:id="4910" w:author="Luyang Zhao-CMCC" w:date="2022-11-03T14:12:36Z">
        <w:r>
          <w:rPr>
            <w:rFonts w:hint="default"/>
            <w:lang w:val="en-US"/>
          </w:rPr>
          <w:t>CA_n257</w:t>
        </w:r>
      </w:ins>
      <w:ins w:id="4911" w:author="Luyang Zhao-CMCC" w:date="2022-11-03T14:13:04Z">
        <w:r>
          <w:rPr>
            <w:rFonts w:hint="default"/>
            <w:lang w:val="en-US"/>
          </w:rPr>
          <w:t>L</w:t>
        </w:r>
      </w:ins>
      <w:ins w:id="4912" w:author="Luyang Zhao-CMCC" w:date="2022-11-03T14:12:36Z">
        <w:r>
          <w:rPr>
            <w:rFonts w:hint="default"/>
            <w:lang w:val="en-US"/>
          </w:rPr>
          <w:t xml:space="preserve"> Test frequencies </w:t>
        </w:r>
      </w:ins>
      <w:ins w:id="4913" w:author="Luyang Zhao-CMCC" w:date="2022-11-03T14:36:25Z">
        <w:r>
          <w:rPr>
            <w:rFonts w:hint="default"/>
            <w:lang w:val="en-US"/>
          </w:rPr>
          <w:t>are</w:t>
        </w:r>
      </w:ins>
      <w:ins w:id="4914" w:author="Luyang Zhao-CMCC" w:date="2022-11-03T14:12:36Z">
        <w:r>
          <w:rPr>
            <w:rFonts w:hint="default"/>
            <w:lang w:val="en-US"/>
          </w:rPr>
          <w:t xml:space="preserve"> FFS.</w:t>
        </w:r>
      </w:ins>
    </w:p>
    <w:p>
      <w:pPr>
        <w:rPr>
          <w:del w:id="4915" w:author="Luyang Zhao-CMCC" w:date="2022-11-03T14:12:42Z"/>
        </w:rPr>
      </w:pPr>
    </w:p>
    <w:p>
      <w:pPr>
        <w:pStyle w:val="55"/>
      </w:pPr>
      <w:r>
        <w:t>Table 4.3.1.2.3.1.11-1: Void</w:t>
      </w:r>
    </w:p>
    <w:p/>
    <w:p>
      <w:pPr>
        <w:pStyle w:val="55"/>
      </w:pPr>
      <w:r>
        <w:t>Table 4.3.1.2.3.1.11-2: NR Intra-Band contiguous CA configuration CA_n257L, SCS=60 kHz, ΔF</w:t>
      </w:r>
      <w:r>
        <w:rPr>
          <w:vertAlign w:val="subscript"/>
        </w:rPr>
        <w:t>Raster</w:t>
      </w:r>
      <w:r>
        <w:t xml:space="preserve"> 60 kHz, nominal channel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3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18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16" w:author="Luyang Zhao-CMCC" w:date="2022-11-03T14:13:07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17" w:author="Luyang Zhao-CMCC" w:date="2022-11-03T14:13:07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18" w:author="Luyang Zhao-CMCC" w:date="2022-11-03T14:13:07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19" w:author="Luyang Zhao-CMCC" w:date="2022-11-03T14:13:07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20" w:author="Luyang Zhao-CMCC" w:date="2022-11-03T14:13:0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1" w:author="Luyang Zhao-CMCC" w:date="2022-11-03T14:13:07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2" w:author="Luyang Zhao-CMCC" w:date="2022-11-03T14:13:07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3" w:author="Luyang Zhao-CMCC" w:date="2022-11-03T14:13:0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24" w:author="Luyang Zhao-CMCC" w:date="2022-11-03T14:13:0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5" w:author="Luyang Zhao-CMCC" w:date="2022-11-03T14:13:07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6" w:author="Luyang Zhao-CMCC" w:date="2022-11-03T14:13:07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7" w:author="Luyang Zhao-CMCC" w:date="2022-11-03T14:13:07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8" w:author="Luyang Zhao-CMCC" w:date="2022-11-03T14:13:07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9" w:author="Luyang Zhao-CMCC" w:date="2022-11-03T14:13:07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30" w:author="Luyang Zhao-CMCC" w:date="2022-11-03T14:13:07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31" w:author="Luyang Zhao-CMCC" w:date="2022-11-03T14:13:0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32" w:author="Luyang Zhao-CMCC" w:date="2022-11-03T14:13:0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33" w:author="Luyang Zhao-CMCC" w:date="2022-11-03T14:13:0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34" w:author="Luyang Zhao-CMCC" w:date="2022-11-03T14:13:07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935" w:author="Luyang Zhao-CMCC" w:date="2022-11-03T14:13:18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36" w:author="Luyang Zhao-CMCC" w:date="2022-11-03T14:13:18Z"/>
              </w:rPr>
            </w:pPr>
            <w:del w:id="4937" w:author="Luyang Zhao-CMCC" w:date="2022-11-03T14:13:18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938" w:author="Luyang Zhao-CMCC" w:date="2022-11-03T14:13:18Z"/>
              </w:rPr>
            </w:pPr>
            <w:del w:id="4939" w:author="Luyang Zhao-CMCC" w:date="2022-11-03T14:13:18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40" w:author="Luyang Zhao-CMCC" w:date="2022-11-03T14:13:18Z"/>
                <w:rFonts w:cs="Arial"/>
                <w:szCs w:val="18"/>
              </w:rPr>
            </w:pPr>
            <w:del w:id="4941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42" w:author="Luyang Zhao-CMCC" w:date="2022-11-03T14:13:18Z"/>
                <w:rFonts w:cs="Arial"/>
                <w:szCs w:val="18"/>
              </w:rPr>
            </w:pPr>
            <w:del w:id="4943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44" w:author="Luyang Zhao-CMCC" w:date="2022-11-03T14:13:18Z"/>
                <w:rFonts w:cs="Arial"/>
                <w:szCs w:val="18"/>
              </w:rPr>
            </w:pPr>
            <w:del w:id="4945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46" w:author="Luyang Zhao-CMCC" w:date="2022-11-03T14:13:18Z"/>
                <w:rFonts w:cs="Arial"/>
                <w:szCs w:val="18"/>
              </w:rPr>
            </w:pPr>
            <w:del w:id="4947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8" w:author="Luyang Zhao-CMCC" w:date="2022-11-03T14:13:18Z"/>
                <w:rFonts w:cs="Arial"/>
                <w:szCs w:val="18"/>
              </w:rPr>
            </w:pPr>
            <w:del w:id="4949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0" w:author="Luyang Zhao-CMCC" w:date="2022-11-03T14:13:18Z"/>
                <w:rFonts w:cs="Arial"/>
                <w:szCs w:val="18"/>
              </w:rPr>
            </w:pPr>
            <w:del w:id="4951" w:author="Luyang Zhao-CMCC" w:date="2022-11-03T14:13:18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2" w:author="Luyang Zhao-CMCC" w:date="2022-11-03T14:13:18Z"/>
                <w:rFonts w:cs="Arial"/>
                <w:szCs w:val="18"/>
              </w:rPr>
            </w:pPr>
            <w:del w:id="4953" w:author="Luyang Zhao-CMCC" w:date="2022-11-03T14:13:18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4" w:author="Luyang Zhao-CMCC" w:date="2022-11-03T14:13:18Z"/>
                <w:rFonts w:cs="Arial"/>
                <w:szCs w:val="18"/>
              </w:rPr>
            </w:pPr>
            <w:del w:id="4955" w:author="Luyang Zhao-CMCC" w:date="2022-11-03T14:13:18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6" w:author="Luyang Zhao-CMCC" w:date="2022-11-03T14:13:18Z"/>
                <w:rFonts w:cs="Arial"/>
                <w:szCs w:val="18"/>
              </w:rPr>
            </w:pPr>
            <w:del w:id="4957" w:author="Luyang Zhao-CMCC" w:date="2022-11-03T14:13:18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8" w:author="Luyang Zhao-CMCC" w:date="2022-11-03T14:13:18Z"/>
                <w:rFonts w:cs="Arial"/>
                <w:szCs w:val="18"/>
              </w:rPr>
            </w:pPr>
            <w:del w:id="4959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60" w:author="Luyang Zhao-CMCC" w:date="2022-11-03T14:13:18Z"/>
                <w:rFonts w:cs="Arial"/>
                <w:szCs w:val="18"/>
              </w:rPr>
            </w:pPr>
            <w:del w:id="4961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62" w:author="Luyang Zhao-CMCC" w:date="2022-11-03T14:13:18Z"/>
                <w:rFonts w:cs="Arial"/>
                <w:szCs w:val="18"/>
              </w:rPr>
            </w:pPr>
            <w:del w:id="4963" w:author="Luyang Zhao-CMCC" w:date="2022-11-03T14:13:18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64" w:author="Luyang Zhao-CMCC" w:date="2022-11-03T14:13:18Z"/>
                <w:rFonts w:cs="Arial"/>
                <w:szCs w:val="18"/>
              </w:rPr>
            </w:pPr>
            <w:del w:id="4965" w:author="Luyang Zhao-CMCC" w:date="2022-11-03T14:13:18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66" w:author="Luyang Zhao-CMCC" w:date="2022-11-03T14:13:18Z"/>
                <w:rFonts w:cs="Arial"/>
                <w:szCs w:val="18"/>
              </w:rPr>
            </w:pPr>
            <w:del w:id="4967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68" w:author="Luyang Zhao-CMCC" w:date="2022-11-03T14:13:18Z"/>
                <w:rFonts w:cs="Arial"/>
                <w:szCs w:val="18"/>
              </w:rPr>
            </w:pPr>
            <w:del w:id="4969" w:author="Luyang Zhao-CMCC" w:date="2022-11-03T14:13:18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70" w:author="Luyang Zhao-CMCC" w:date="2022-11-03T14:13:18Z"/>
                <w:rFonts w:cs="Arial"/>
                <w:szCs w:val="18"/>
              </w:rPr>
            </w:pPr>
            <w:del w:id="4971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72" w:author="Luyang Zhao-CMCC" w:date="2022-11-03T14:13:18Z"/>
                <w:rFonts w:cs="Arial"/>
                <w:szCs w:val="18"/>
              </w:rPr>
            </w:pPr>
            <w:del w:id="4973" w:author="Luyang Zhao-CMCC" w:date="2022-11-03T14:13:18Z">
              <w:r>
                <w:rPr>
                  <w:rFonts w:cs="Arial"/>
                  <w:szCs w:val="18"/>
                </w:rPr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974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75" w:author="Luyang Zhao-CMCC" w:date="2022-11-03T14:13:18Z"/>
              </w:rPr>
            </w:pPr>
            <w:del w:id="4976" w:author="Luyang Zhao-CMCC" w:date="2022-11-03T14:13:18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977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78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79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80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81" w:author="Luyang Zhao-CMCC" w:date="2022-11-03T14:13:18Z"/>
                <w:rFonts w:cs="Arial"/>
                <w:szCs w:val="18"/>
              </w:rPr>
            </w:pPr>
            <w:del w:id="4982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83" w:author="Luyang Zhao-CMCC" w:date="2022-11-03T14:13:18Z"/>
                <w:rFonts w:cs="Arial"/>
                <w:szCs w:val="18"/>
              </w:rPr>
            </w:pPr>
            <w:del w:id="4984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85" w:author="Luyang Zhao-CMCC" w:date="2022-11-03T14:13:18Z"/>
                <w:rFonts w:cs="Arial"/>
                <w:szCs w:val="18"/>
              </w:rPr>
            </w:pPr>
            <w:del w:id="4986" w:author="Luyang Zhao-CMCC" w:date="2022-11-03T14:13:18Z">
              <w:r>
                <w:rPr>
                  <w:rFonts w:cs="Arial"/>
                  <w:szCs w:val="18"/>
                </w:rPr>
                <w:delText>27699.96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87" w:author="Luyang Zhao-CMCC" w:date="2022-11-03T14:13:18Z"/>
                <w:rFonts w:cs="Arial"/>
                <w:szCs w:val="18"/>
              </w:rPr>
            </w:pPr>
            <w:del w:id="4988" w:author="Luyang Zhao-CMCC" w:date="2022-11-03T14:13:18Z">
              <w:r>
                <w:rPr>
                  <w:rFonts w:cs="Arial"/>
                  <w:szCs w:val="18"/>
                </w:rPr>
                <w:delText>2074165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89" w:author="Luyang Zhao-CMCC" w:date="2022-11-03T14:13:18Z"/>
                <w:rFonts w:cs="Arial"/>
                <w:szCs w:val="18"/>
              </w:rPr>
            </w:pPr>
            <w:del w:id="4990" w:author="Luyang Zhao-CMCC" w:date="2022-11-03T14:13:18Z">
              <w:r>
                <w:rPr>
                  <w:rFonts w:cs="Arial"/>
                  <w:szCs w:val="18"/>
                </w:rPr>
                <w:delText>27579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1" w:author="Luyang Zhao-CMCC" w:date="2022-11-03T14:13:18Z"/>
                <w:rFonts w:cs="Arial"/>
                <w:szCs w:val="18"/>
              </w:rPr>
            </w:pPr>
            <w:del w:id="4992" w:author="Luyang Zhao-CMCC" w:date="2022-11-03T14:13:18Z">
              <w:r>
                <w:rPr>
                  <w:rFonts w:cs="Arial"/>
                  <w:szCs w:val="18"/>
                </w:rPr>
                <w:delText>2072149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3" w:author="Luyang Zhao-CMCC" w:date="2022-11-03T14:13:18Z"/>
                <w:rFonts w:cs="Arial"/>
                <w:szCs w:val="18"/>
              </w:rPr>
            </w:pPr>
            <w:del w:id="4994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95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6" w:author="Luyang Zhao-CMCC" w:date="2022-11-03T14:13:18Z"/>
                <w:rFonts w:cs="Arial"/>
                <w:szCs w:val="18"/>
              </w:rPr>
            </w:pPr>
            <w:del w:id="4997" w:author="Luyang Zhao-CMCC" w:date="2022-11-03T14:13:18Z">
              <w:r>
                <w:rPr>
                  <w:rFonts w:cs="Arial"/>
                  <w:szCs w:val="18"/>
                </w:rPr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8" w:author="Luyang Zhao-CMCC" w:date="2022-11-03T14:13:18Z"/>
                <w:rFonts w:cs="Arial"/>
                <w:szCs w:val="18"/>
              </w:rPr>
            </w:pPr>
            <w:del w:id="4999" w:author="Luyang Zhao-CMCC" w:date="2022-11-03T14:13:18Z">
              <w:r>
                <w:rPr>
                  <w:rFonts w:cs="Arial"/>
                  <w:szCs w:val="18"/>
                </w:rPr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00" w:author="Luyang Zhao-CMCC" w:date="2022-11-03T14:13:18Z"/>
                <w:rFonts w:cs="Arial"/>
                <w:szCs w:val="18"/>
              </w:rPr>
            </w:pPr>
            <w:del w:id="5001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02" w:author="Luyang Zhao-CMCC" w:date="2022-11-03T14:13:18Z"/>
                <w:rFonts w:cs="Arial"/>
                <w:szCs w:val="18"/>
              </w:rPr>
            </w:pPr>
            <w:del w:id="5003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04" w:author="Luyang Zhao-CMCC" w:date="2022-11-03T14:13:18Z"/>
                <w:rFonts w:cs="Arial"/>
                <w:szCs w:val="18"/>
              </w:rPr>
            </w:pPr>
            <w:del w:id="5005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06" w:author="Luyang Zhao-CMCC" w:date="2022-11-03T14:13:18Z"/>
                <w:rFonts w:cs="Arial"/>
                <w:szCs w:val="18"/>
              </w:rPr>
            </w:pPr>
            <w:del w:id="5007" w:author="Luyang Zhao-CMCC" w:date="2022-11-03T14:13:18Z">
              <w:r>
                <w:rPr>
                  <w:rFonts w:cs="Arial"/>
                  <w:szCs w:val="18"/>
                </w:rPr>
                <w:delText>108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008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09" w:author="Luyang Zhao-CMCC" w:date="2022-11-03T14:13:18Z"/>
              </w:rPr>
            </w:pPr>
            <w:del w:id="5010" w:author="Luyang Zhao-CMCC" w:date="2022-11-03T14:13:18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011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2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3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4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5" w:author="Luyang Zhao-CMCC" w:date="2022-11-03T14:13:18Z"/>
                <w:rFonts w:cs="Arial"/>
                <w:szCs w:val="18"/>
              </w:rPr>
            </w:pPr>
            <w:del w:id="5016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7" w:author="Luyang Zhao-CMCC" w:date="2022-11-03T14:13:18Z"/>
                <w:rFonts w:cs="Arial"/>
                <w:szCs w:val="18"/>
              </w:rPr>
            </w:pPr>
            <w:del w:id="5018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9" w:author="Luyang Zhao-CMCC" w:date="2022-11-03T14:13:18Z"/>
                <w:rFonts w:cs="Arial"/>
                <w:szCs w:val="18"/>
              </w:rPr>
            </w:pPr>
            <w:del w:id="5020" w:author="Luyang Zhao-CMCC" w:date="2022-11-03T14:13:18Z">
              <w:r>
                <w:rPr>
                  <w:rFonts w:cs="Arial"/>
                  <w:szCs w:val="18"/>
                </w:rPr>
                <w:delText>28850.16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21" w:author="Luyang Zhao-CMCC" w:date="2022-11-03T14:13:18Z"/>
                <w:rFonts w:cs="Arial"/>
                <w:szCs w:val="18"/>
              </w:rPr>
            </w:pPr>
            <w:del w:id="5022" w:author="Luyang Zhao-CMCC" w:date="2022-11-03T14:13:18Z">
              <w:r>
                <w:rPr>
                  <w:rFonts w:cs="Arial"/>
                  <w:szCs w:val="18"/>
                </w:rPr>
                <w:delText>2093335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23" w:author="Luyang Zhao-CMCC" w:date="2022-11-03T14:13:18Z"/>
                <w:rFonts w:cs="Arial"/>
                <w:szCs w:val="18"/>
              </w:rPr>
            </w:pPr>
            <w:del w:id="5024" w:author="Luyang Zhao-CMCC" w:date="2022-11-03T14:13:18Z">
              <w:r>
                <w:rPr>
                  <w:rFonts w:cs="Arial"/>
                  <w:szCs w:val="18"/>
                </w:rPr>
                <w:delText>28439.76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25" w:author="Luyang Zhao-CMCC" w:date="2022-11-03T14:13:18Z"/>
                <w:rFonts w:cs="Arial"/>
                <w:szCs w:val="18"/>
              </w:rPr>
            </w:pPr>
            <w:del w:id="5026" w:author="Luyang Zhao-CMCC" w:date="2022-11-03T14:13:18Z">
              <w:r>
                <w:rPr>
                  <w:rFonts w:cs="Arial"/>
                  <w:szCs w:val="18"/>
                </w:rPr>
                <w:delText>2086495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27" w:author="Luyang Zhao-CMCC" w:date="2022-11-03T14:13:18Z"/>
                <w:rFonts w:cs="Arial"/>
                <w:szCs w:val="18"/>
              </w:rPr>
            </w:pPr>
            <w:del w:id="5028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29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0" w:author="Luyang Zhao-CMCC" w:date="2022-11-03T14:13:18Z"/>
                <w:rFonts w:cs="Arial"/>
                <w:szCs w:val="18"/>
              </w:rPr>
            </w:pPr>
            <w:del w:id="5031" w:author="Luyang Zhao-CMCC" w:date="2022-11-03T14:13:18Z">
              <w:r>
                <w:rPr>
                  <w:rFonts w:cs="Arial"/>
                  <w:szCs w:val="18"/>
                </w:rPr>
                <w:delText>22521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2" w:author="Luyang Zhao-CMCC" w:date="2022-11-03T14:13:18Z"/>
                <w:rFonts w:cs="Arial"/>
                <w:szCs w:val="18"/>
              </w:rPr>
            </w:pPr>
            <w:del w:id="5033" w:author="Luyang Zhao-CMCC" w:date="2022-11-03T14:13:18Z">
              <w:r>
                <w:rPr>
                  <w:rFonts w:cs="Arial"/>
                  <w:szCs w:val="18"/>
                </w:rPr>
                <w:delText>2092987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4" w:author="Luyang Zhao-CMCC" w:date="2022-11-03T14:13:18Z"/>
                <w:rFonts w:cs="Arial"/>
                <w:szCs w:val="18"/>
              </w:rPr>
            </w:pPr>
            <w:del w:id="5035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6" w:author="Luyang Zhao-CMCC" w:date="2022-11-03T14:13:18Z"/>
                <w:rFonts w:cs="Arial"/>
                <w:szCs w:val="18"/>
              </w:rPr>
            </w:pPr>
            <w:del w:id="5037" w:author="Luyang Zhao-CMCC" w:date="2022-11-03T14:13:18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8" w:author="Luyang Zhao-CMCC" w:date="2022-11-03T14:13:18Z"/>
                <w:rFonts w:cs="Arial"/>
                <w:szCs w:val="18"/>
              </w:rPr>
            </w:pPr>
            <w:del w:id="5039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40" w:author="Luyang Zhao-CMCC" w:date="2022-11-03T14:13:18Z"/>
                <w:rFonts w:cs="Arial"/>
                <w:szCs w:val="18"/>
              </w:rPr>
            </w:pPr>
            <w:del w:id="5041" w:author="Luyang Zhao-CMCC" w:date="2022-11-03T14:13:18Z">
              <w:r>
                <w:rPr>
                  <w:rFonts w:cs="Arial"/>
                  <w:szCs w:val="18"/>
                </w:rPr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042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43" w:author="Luyang Zhao-CMCC" w:date="2022-11-03T14:13:18Z"/>
              </w:rPr>
            </w:pPr>
            <w:del w:id="5044" w:author="Luyang Zhao-CMCC" w:date="2022-11-03T14:13:18Z">
              <w:r>
                <w:rPr/>
                <w:delText>+100</w:delText>
              </w:r>
            </w:del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045" w:author="Luyang Zhao-CMCC" w:date="2022-11-03T14:13:18Z"/>
              </w:rPr>
            </w:pPr>
            <w:del w:id="5046" w:author="Luyang Zhao-CMCC" w:date="2022-11-03T14:13:18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047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48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049" w:author="Luyang Zhao-CMCC" w:date="2022-11-03T14:13:18Z"/>
              </w:rPr>
            </w:pPr>
            <w:del w:id="5050" w:author="Luyang Zhao-CMCC" w:date="2022-11-03T14:13:18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51" w:author="Luyang Zhao-CMCC" w:date="2022-11-03T14:13:18Z"/>
                <w:rFonts w:cs="Arial"/>
                <w:szCs w:val="18"/>
              </w:rPr>
            </w:pPr>
            <w:del w:id="5052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53" w:author="Luyang Zhao-CMCC" w:date="2022-11-03T14:13:18Z"/>
                <w:rFonts w:cs="Arial"/>
                <w:szCs w:val="18"/>
              </w:rPr>
            </w:pPr>
            <w:del w:id="5054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55" w:author="Luyang Zhao-CMCC" w:date="2022-11-03T14:13:18Z"/>
                <w:rFonts w:cs="Arial"/>
                <w:szCs w:val="18"/>
              </w:rPr>
            </w:pPr>
            <w:del w:id="5056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57" w:author="Luyang Zhao-CMCC" w:date="2022-11-03T14:13:18Z"/>
                <w:rFonts w:cs="Arial"/>
                <w:szCs w:val="18"/>
              </w:rPr>
            </w:pPr>
            <w:del w:id="5058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59" w:author="Luyang Zhao-CMCC" w:date="2022-11-03T14:13:18Z"/>
                <w:rFonts w:cs="Arial"/>
                <w:szCs w:val="18"/>
              </w:rPr>
            </w:pPr>
            <w:del w:id="5060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1" w:author="Luyang Zhao-CMCC" w:date="2022-11-03T14:13:18Z"/>
                <w:rFonts w:cs="Arial"/>
                <w:szCs w:val="18"/>
              </w:rPr>
            </w:pPr>
            <w:del w:id="5062" w:author="Luyang Zhao-CMCC" w:date="2022-11-03T14:13:18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3" w:author="Luyang Zhao-CMCC" w:date="2022-11-03T14:13:18Z"/>
                <w:rFonts w:cs="Arial"/>
                <w:szCs w:val="18"/>
              </w:rPr>
            </w:pPr>
            <w:del w:id="5064" w:author="Luyang Zhao-CMCC" w:date="2022-11-03T14:13:18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5" w:author="Luyang Zhao-CMCC" w:date="2022-11-03T14:13:18Z"/>
                <w:rFonts w:cs="Arial"/>
                <w:szCs w:val="18"/>
              </w:rPr>
            </w:pPr>
            <w:del w:id="5066" w:author="Luyang Zhao-CMCC" w:date="2022-11-03T14:13:18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7" w:author="Luyang Zhao-CMCC" w:date="2022-11-03T14:13:18Z"/>
                <w:rFonts w:cs="Arial"/>
                <w:szCs w:val="18"/>
              </w:rPr>
            </w:pPr>
            <w:del w:id="5068" w:author="Luyang Zhao-CMCC" w:date="2022-11-03T14:13:18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9" w:author="Luyang Zhao-CMCC" w:date="2022-11-03T14:13:18Z"/>
                <w:rFonts w:cs="Arial"/>
                <w:szCs w:val="18"/>
              </w:rPr>
            </w:pPr>
            <w:del w:id="5070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71" w:author="Luyang Zhao-CMCC" w:date="2022-11-03T14:13:18Z"/>
                <w:rFonts w:cs="Arial"/>
                <w:szCs w:val="18"/>
              </w:rPr>
            </w:pPr>
            <w:del w:id="5072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3" w:author="Luyang Zhao-CMCC" w:date="2022-11-03T14:13:18Z"/>
                <w:rFonts w:cs="Arial"/>
                <w:szCs w:val="18"/>
              </w:rPr>
            </w:pPr>
            <w:del w:id="5074" w:author="Luyang Zhao-CMCC" w:date="2022-11-03T14:13:18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5" w:author="Luyang Zhao-CMCC" w:date="2022-11-03T14:13:18Z"/>
                <w:rFonts w:cs="Arial"/>
                <w:szCs w:val="18"/>
              </w:rPr>
            </w:pPr>
            <w:del w:id="5076" w:author="Luyang Zhao-CMCC" w:date="2022-11-03T14:13:18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7" w:author="Luyang Zhao-CMCC" w:date="2022-11-03T14:13:18Z"/>
                <w:rFonts w:cs="Arial"/>
                <w:szCs w:val="18"/>
              </w:rPr>
            </w:pPr>
            <w:del w:id="5078" w:author="Luyang Zhao-CMCC" w:date="2022-11-03T14:13:18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9" w:author="Luyang Zhao-CMCC" w:date="2022-11-03T14:13:18Z"/>
                <w:rFonts w:cs="Arial"/>
                <w:szCs w:val="18"/>
              </w:rPr>
            </w:pPr>
            <w:del w:id="5080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81" w:author="Luyang Zhao-CMCC" w:date="2022-11-03T14:13:18Z"/>
                <w:rFonts w:cs="Arial"/>
                <w:szCs w:val="18"/>
              </w:rPr>
            </w:pPr>
            <w:del w:id="5082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83" w:author="Luyang Zhao-CMCC" w:date="2022-11-03T14:13:18Z"/>
                <w:rFonts w:cs="Arial"/>
                <w:szCs w:val="18"/>
              </w:rPr>
            </w:pPr>
            <w:del w:id="5084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085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86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087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88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89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90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91" w:author="Luyang Zhao-CMCC" w:date="2022-11-03T14:13:18Z"/>
                <w:rFonts w:cs="Arial"/>
                <w:szCs w:val="18"/>
              </w:rPr>
            </w:pPr>
            <w:del w:id="5092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93" w:author="Luyang Zhao-CMCC" w:date="2022-11-03T14:13:18Z"/>
                <w:rFonts w:cs="Arial"/>
                <w:szCs w:val="18"/>
              </w:rPr>
            </w:pPr>
            <w:del w:id="5094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95" w:author="Luyang Zhao-CMCC" w:date="2022-11-03T14:13:18Z"/>
                <w:rFonts w:cs="Arial"/>
                <w:szCs w:val="18"/>
              </w:rPr>
            </w:pPr>
            <w:del w:id="5096" w:author="Luyang Zhao-CMCC" w:date="2022-11-03T14:13:18Z">
              <w:r>
                <w:rPr>
                  <w:rFonts w:cs="Arial"/>
                  <w:szCs w:val="18"/>
                </w:rPr>
                <w:delText>27799.92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97" w:author="Luyang Zhao-CMCC" w:date="2022-11-03T14:13:18Z"/>
                <w:rFonts w:cs="Arial"/>
                <w:szCs w:val="18"/>
              </w:rPr>
            </w:pPr>
            <w:del w:id="5098" w:author="Luyang Zhao-CMCC" w:date="2022-11-03T14:13:18Z">
              <w:r>
                <w:rPr>
                  <w:rFonts w:cs="Arial"/>
                  <w:szCs w:val="18"/>
                </w:rPr>
                <w:delText>2075831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99" w:author="Luyang Zhao-CMCC" w:date="2022-11-03T14:13:18Z"/>
                <w:rFonts w:cs="Arial"/>
                <w:szCs w:val="18"/>
              </w:rPr>
            </w:pPr>
            <w:del w:id="5100" w:author="Luyang Zhao-CMCC" w:date="2022-11-03T14:13:18Z">
              <w:r>
                <w:rPr>
                  <w:rFonts w:cs="Arial"/>
                  <w:szCs w:val="18"/>
                </w:rPr>
                <w:delText>27678.96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01" w:author="Luyang Zhao-CMCC" w:date="2022-11-03T14:13:18Z"/>
                <w:rFonts w:cs="Arial"/>
                <w:szCs w:val="18"/>
              </w:rPr>
            </w:pPr>
            <w:del w:id="5102" w:author="Luyang Zhao-CMCC" w:date="2022-11-03T14:13:18Z">
              <w:r>
                <w:rPr>
                  <w:rFonts w:cs="Arial"/>
                  <w:szCs w:val="18"/>
                </w:rPr>
                <w:delText>2073815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03" w:author="Luyang Zhao-CMCC" w:date="2022-11-03T14:13:18Z"/>
                <w:rFonts w:cs="Arial"/>
                <w:szCs w:val="18"/>
              </w:rPr>
            </w:pPr>
            <w:del w:id="5104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05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06" w:author="Luyang Zhao-CMCC" w:date="2022-11-03T14:13:18Z"/>
                <w:rFonts w:cs="Arial"/>
                <w:szCs w:val="18"/>
              </w:rPr>
            </w:pPr>
            <w:del w:id="5107" w:author="Luyang Zhao-CMCC" w:date="2022-11-03T14:13:18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08" w:author="Luyang Zhao-CMCC" w:date="2022-11-03T14:13:18Z"/>
                <w:rFonts w:cs="Arial"/>
                <w:szCs w:val="18"/>
              </w:rPr>
            </w:pPr>
            <w:del w:id="5109" w:author="Luyang Zhao-CMCC" w:date="2022-11-03T14:13:18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10" w:author="Luyang Zhao-CMCC" w:date="2022-11-03T14:13:18Z"/>
                <w:rFonts w:cs="Arial"/>
                <w:szCs w:val="18"/>
              </w:rPr>
            </w:pPr>
            <w:del w:id="5111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12" w:author="Luyang Zhao-CMCC" w:date="2022-11-03T14:13:18Z"/>
                <w:rFonts w:cs="Arial"/>
                <w:szCs w:val="18"/>
              </w:rPr>
            </w:pPr>
            <w:del w:id="5113" w:author="Luyang Zhao-CMCC" w:date="2022-11-03T14:13:18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14" w:author="Luyang Zhao-CMCC" w:date="2022-11-03T14:13:18Z"/>
                <w:rFonts w:cs="Arial"/>
                <w:szCs w:val="18"/>
              </w:rPr>
            </w:pPr>
            <w:del w:id="5115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16" w:author="Luyang Zhao-CMCC" w:date="2022-11-03T14:13:18Z"/>
                <w:rFonts w:cs="Arial"/>
                <w:szCs w:val="18"/>
              </w:rPr>
            </w:pPr>
            <w:del w:id="5117" w:author="Luyang Zhao-CMCC" w:date="2022-11-03T14:13:18Z">
              <w:r>
                <w:rPr>
                  <w:rFonts w:cs="Arial"/>
                  <w:szCs w:val="18"/>
                </w:rPr>
                <w:delText>113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118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19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20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1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2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3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4" w:author="Luyang Zhao-CMCC" w:date="2022-11-03T14:13:18Z"/>
                <w:rFonts w:cs="Arial"/>
                <w:szCs w:val="18"/>
              </w:rPr>
            </w:pPr>
            <w:del w:id="5125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6" w:author="Luyang Zhao-CMCC" w:date="2022-11-03T14:13:18Z"/>
                <w:rFonts w:cs="Arial"/>
                <w:szCs w:val="18"/>
              </w:rPr>
            </w:pPr>
            <w:del w:id="5127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8" w:author="Luyang Zhao-CMCC" w:date="2022-11-03T14:13:18Z"/>
                <w:rFonts w:cs="Arial"/>
                <w:szCs w:val="18"/>
              </w:rPr>
            </w:pPr>
            <w:del w:id="5129" w:author="Luyang Zhao-CMCC" w:date="2022-11-03T14:13:18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0" w:author="Luyang Zhao-CMCC" w:date="2022-11-03T14:13:18Z"/>
                <w:rFonts w:cs="Arial"/>
                <w:szCs w:val="18"/>
              </w:rPr>
            </w:pPr>
            <w:del w:id="5131" w:author="Luyang Zhao-CMCC" w:date="2022-11-03T14:13:18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2" w:author="Luyang Zhao-CMCC" w:date="2022-11-03T14:13:18Z"/>
                <w:rFonts w:cs="Arial"/>
                <w:szCs w:val="18"/>
              </w:rPr>
            </w:pPr>
            <w:del w:id="5133" w:author="Luyang Zhao-CMCC" w:date="2022-11-03T14:13:18Z">
              <w:r>
                <w:rPr>
                  <w:rFonts w:cs="Arial"/>
                  <w:szCs w:val="18"/>
                </w:rPr>
                <w:delText>28539.72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4" w:author="Luyang Zhao-CMCC" w:date="2022-11-03T14:13:18Z"/>
                <w:rFonts w:cs="Arial"/>
                <w:szCs w:val="18"/>
              </w:rPr>
            </w:pPr>
            <w:del w:id="5135" w:author="Luyang Zhao-CMCC" w:date="2022-11-03T14:13:18Z">
              <w:r>
                <w:rPr>
                  <w:rFonts w:cs="Arial"/>
                  <w:szCs w:val="18"/>
                </w:rPr>
                <w:delText>2088161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6" w:author="Luyang Zhao-CMCC" w:date="2022-11-03T14:13:18Z"/>
                <w:rFonts w:cs="Arial"/>
                <w:szCs w:val="18"/>
              </w:rPr>
            </w:pPr>
            <w:del w:id="5137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8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9" w:author="Luyang Zhao-CMCC" w:date="2022-11-03T14:13:18Z"/>
                <w:rFonts w:cs="Arial"/>
                <w:szCs w:val="18"/>
              </w:rPr>
            </w:pPr>
            <w:del w:id="5140" w:author="Luyang Zhao-CMCC" w:date="2022-11-03T14:13:18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1" w:author="Luyang Zhao-CMCC" w:date="2022-11-03T14:13:18Z"/>
                <w:rFonts w:cs="Arial"/>
                <w:szCs w:val="18"/>
              </w:rPr>
            </w:pPr>
            <w:del w:id="5142" w:author="Luyang Zhao-CMCC" w:date="2022-11-03T14:13:18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3" w:author="Luyang Zhao-CMCC" w:date="2022-11-03T14:13:18Z"/>
                <w:rFonts w:cs="Arial"/>
                <w:szCs w:val="18"/>
              </w:rPr>
            </w:pPr>
            <w:del w:id="5144" w:author="Luyang Zhao-CMCC" w:date="2022-11-03T14:13:18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5" w:author="Luyang Zhao-CMCC" w:date="2022-11-03T14:13:18Z"/>
                <w:rFonts w:cs="Arial"/>
                <w:szCs w:val="18"/>
              </w:rPr>
            </w:pPr>
            <w:del w:id="5146" w:author="Luyang Zhao-CMCC" w:date="2022-11-03T14:13:18Z">
              <w:r>
                <w:rPr>
                  <w:rFonts w:cs="Arial"/>
                  <w:szCs w:val="18"/>
                </w:rPr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7" w:author="Luyang Zhao-CMCC" w:date="2022-11-03T14:13:18Z"/>
                <w:rFonts w:cs="Arial"/>
                <w:szCs w:val="18"/>
              </w:rPr>
            </w:pPr>
            <w:del w:id="5148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9" w:author="Luyang Zhao-CMCC" w:date="2022-11-03T14:13:18Z"/>
                <w:rFonts w:cs="Arial"/>
                <w:szCs w:val="18"/>
              </w:rPr>
            </w:pPr>
            <w:del w:id="5150" w:author="Luyang Zhao-CMCC" w:date="2022-11-03T14:13:18Z">
              <w:r>
                <w:rPr>
                  <w:rFonts w:cs="Arial"/>
                  <w:szCs w:val="18"/>
                </w:rPr>
                <w:delText>526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151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52" w:author="Luyang Zhao-CMCC" w:date="2022-11-03T14:13:18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53" w:author="Luyang Zhao-CMCC" w:date="2022-11-03T14:13:18Z"/>
              </w:rPr>
            </w:pPr>
            <w:del w:id="5154" w:author="Luyang Zhao-CMCC" w:date="2022-11-03T14:13:18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155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56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57" w:author="Luyang Zhao-CMCC" w:date="2022-11-03T14:13:18Z"/>
              </w:rPr>
            </w:pPr>
            <w:del w:id="5158" w:author="Luyang Zhao-CMCC" w:date="2022-11-03T14:13:18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59" w:author="Luyang Zhao-CMCC" w:date="2022-11-03T14:13:18Z"/>
                <w:rFonts w:cs="Arial"/>
                <w:szCs w:val="18"/>
              </w:rPr>
            </w:pPr>
            <w:del w:id="5160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61" w:author="Luyang Zhao-CMCC" w:date="2022-11-03T14:13:18Z"/>
                <w:rFonts w:cs="Arial"/>
                <w:szCs w:val="18"/>
              </w:rPr>
            </w:pPr>
            <w:del w:id="5162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63" w:author="Luyang Zhao-CMCC" w:date="2022-11-03T14:13:18Z"/>
                <w:rFonts w:cs="Arial"/>
                <w:szCs w:val="18"/>
              </w:rPr>
            </w:pPr>
            <w:del w:id="5164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65" w:author="Luyang Zhao-CMCC" w:date="2022-11-03T14:13:18Z"/>
                <w:rFonts w:cs="Arial"/>
                <w:szCs w:val="18"/>
              </w:rPr>
            </w:pPr>
            <w:del w:id="5166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67" w:author="Luyang Zhao-CMCC" w:date="2022-11-03T14:13:18Z"/>
                <w:rFonts w:cs="Arial"/>
                <w:szCs w:val="18"/>
              </w:rPr>
            </w:pPr>
            <w:del w:id="5168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69" w:author="Luyang Zhao-CMCC" w:date="2022-11-03T14:13:18Z"/>
                <w:rFonts w:cs="Arial"/>
                <w:szCs w:val="18"/>
              </w:rPr>
            </w:pPr>
            <w:del w:id="5170" w:author="Luyang Zhao-CMCC" w:date="2022-11-03T14:13:18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71" w:author="Luyang Zhao-CMCC" w:date="2022-11-03T14:13:18Z"/>
                <w:rFonts w:cs="Arial"/>
                <w:szCs w:val="18"/>
              </w:rPr>
            </w:pPr>
            <w:del w:id="5172" w:author="Luyang Zhao-CMCC" w:date="2022-11-03T14:13:18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73" w:author="Luyang Zhao-CMCC" w:date="2022-11-03T14:13:18Z"/>
                <w:rFonts w:cs="Arial"/>
                <w:szCs w:val="18"/>
              </w:rPr>
            </w:pPr>
            <w:del w:id="5174" w:author="Luyang Zhao-CMCC" w:date="2022-11-03T14:13:18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75" w:author="Luyang Zhao-CMCC" w:date="2022-11-03T14:13:18Z"/>
                <w:rFonts w:cs="Arial"/>
                <w:szCs w:val="18"/>
              </w:rPr>
            </w:pPr>
            <w:del w:id="5176" w:author="Luyang Zhao-CMCC" w:date="2022-11-03T14:13:18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77" w:author="Luyang Zhao-CMCC" w:date="2022-11-03T14:13:18Z"/>
                <w:rFonts w:cs="Arial"/>
                <w:szCs w:val="18"/>
              </w:rPr>
            </w:pPr>
            <w:del w:id="5178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79" w:author="Luyang Zhao-CMCC" w:date="2022-11-03T14:13:18Z"/>
                <w:rFonts w:cs="Arial"/>
                <w:szCs w:val="18"/>
              </w:rPr>
            </w:pPr>
            <w:del w:id="5180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1" w:author="Luyang Zhao-CMCC" w:date="2022-11-03T14:13:18Z"/>
                <w:rFonts w:cs="Arial"/>
                <w:szCs w:val="18"/>
              </w:rPr>
            </w:pPr>
            <w:del w:id="5182" w:author="Luyang Zhao-CMCC" w:date="2022-11-03T14:13:18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3" w:author="Luyang Zhao-CMCC" w:date="2022-11-03T14:13:18Z"/>
                <w:rFonts w:cs="Arial"/>
                <w:szCs w:val="18"/>
              </w:rPr>
            </w:pPr>
            <w:del w:id="5184" w:author="Luyang Zhao-CMCC" w:date="2022-11-03T14:13:18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5" w:author="Luyang Zhao-CMCC" w:date="2022-11-03T14:13:18Z"/>
                <w:rFonts w:cs="Arial"/>
                <w:szCs w:val="18"/>
              </w:rPr>
            </w:pPr>
            <w:del w:id="5186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7" w:author="Luyang Zhao-CMCC" w:date="2022-11-03T14:13:18Z"/>
                <w:rFonts w:cs="Arial"/>
                <w:szCs w:val="18"/>
              </w:rPr>
            </w:pPr>
            <w:del w:id="5188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9" w:author="Luyang Zhao-CMCC" w:date="2022-11-03T14:13:18Z"/>
                <w:rFonts w:cs="Arial"/>
                <w:szCs w:val="18"/>
              </w:rPr>
            </w:pPr>
            <w:del w:id="5190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91" w:author="Luyang Zhao-CMCC" w:date="2022-11-03T14:13:18Z"/>
                <w:rFonts w:cs="Arial"/>
                <w:szCs w:val="18"/>
              </w:rPr>
            </w:pPr>
            <w:del w:id="5192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193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94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95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96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97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98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99" w:author="Luyang Zhao-CMCC" w:date="2022-11-03T14:13:18Z"/>
                <w:rFonts w:cs="Arial"/>
                <w:szCs w:val="18"/>
              </w:rPr>
            </w:pPr>
            <w:del w:id="5200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1" w:author="Luyang Zhao-CMCC" w:date="2022-11-03T14:13:18Z"/>
                <w:rFonts w:cs="Arial"/>
                <w:szCs w:val="18"/>
              </w:rPr>
            </w:pPr>
            <w:del w:id="5202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3" w:author="Luyang Zhao-CMCC" w:date="2022-11-03T14:13:18Z"/>
                <w:rFonts w:cs="Arial"/>
                <w:szCs w:val="18"/>
              </w:rPr>
            </w:pPr>
            <w:del w:id="5204" w:author="Luyang Zhao-CMCC" w:date="2022-11-03T14:13:18Z">
              <w:r>
                <w:rPr>
                  <w:rFonts w:cs="Arial"/>
                  <w:szCs w:val="18"/>
                </w:rPr>
                <w:delText>27899.88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5" w:author="Luyang Zhao-CMCC" w:date="2022-11-03T14:13:18Z"/>
                <w:rFonts w:cs="Arial"/>
                <w:szCs w:val="18"/>
              </w:rPr>
            </w:pPr>
            <w:del w:id="5206" w:author="Luyang Zhao-CMCC" w:date="2022-11-03T14:13:18Z">
              <w:r>
                <w:rPr>
                  <w:rFonts w:cs="Arial"/>
                  <w:szCs w:val="18"/>
                </w:rPr>
                <w:delText>2077497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7" w:author="Luyang Zhao-CMCC" w:date="2022-11-03T14:13:18Z"/>
                <w:rFonts w:cs="Arial"/>
                <w:szCs w:val="18"/>
              </w:rPr>
            </w:pPr>
            <w:del w:id="5208" w:author="Luyang Zhao-CMCC" w:date="2022-11-03T14:13:18Z">
              <w:r>
                <w:rPr>
                  <w:rFonts w:cs="Arial"/>
                  <w:szCs w:val="18"/>
                </w:rPr>
                <w:delText>27778.92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9" w:author="Luyang Zhao-CMCC" w:date="2022-11-03T14:13:18Z"/>
                <w:rFonts w:cs="Arial"/>
                <w:szCs w:val="18"/>
              </w:rPr>
            </w:pPr>
            <w:del w:id="5210" w:author="Luyang Zhao-CMCC" w:date="2022-11-03T14:13:18Z">
              <w:r>
                <w:rPr>
                  <w:rFonts w:cs="Arial"/>
                  <w:szCs w:val="18"/>
                </w:rPr>
                <w:delText>2075481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11" w:author="Luyang Zhao-CMCC" w:date="2022-11-03T14:13:18Z"/>
                <w:rFonts w:cs="Arial"/>
                <w:szCs w:val="18"/>
              </w:rPr>
            </w:pPr>
            <w:del w:id="5212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13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14" w:author="Luyang Zhao-CMCC" w:date="2022-11-03T14:13:18Z"/>
                <w:rFonts w:cs="Arial"/>
                <w:szCs w:val="18"/>
              </w:rPr>
            </w:pPr>
            <w:del w:id="5215" w:author="Luyang Zhao-CMCC" w:date="2022-11-03T14:13:18Z">
              <w:r>
                <w:rPr>
                  <w:rFonts w:cs="Arial"/>
                  <w:szCs w:val="18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16" w:author="Luyang Zhao-CMCC" w:date="2022-11-03T14:13:18Z"/>
                <w:rFonts w:cs="Arial"/>
                <w:szCs w:val="18"/>
              </w:rPr>
            </w:pPr>
            <w:del w:id="5217" w:author="Luyang Zhao-CMCC" w:date="2022-11-03T14:13:18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18" w:author="Luyang Zhao-CMCC" w:date="2022-11-03T14:13:18Z"/>
                <w:rFonts w:cs="Arial"/>
                <w:szCs w:val="18"/>
              </w:rPr>
            </w:pPr>
            <w:del w:id="5219" w:author="Luyang Zhao-CMCC" w:date="2022-11-03T14:13:18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20" w:author="Luyang Zhao-CMCC" w:date="2022-11-03T14:13:18Z"/>
                <w:rFonts w:cs="Arial"/>
                <w:szCs w:val="18"/>
              </w:rPr>
            </w:pPr>
            <w:del w:id="5221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22" w:author="Luyang Zhao-CMCC" w:date="2022-11-03T14:13:18Z"/>
                <w:rFonts w:cs="Arial"/>
                <w:szCs w:val="18"/>
              </w:rPr>
            </w:pPr>
            <w:del w:id="5223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24" w:author="Luyang Zhao-CMCC" w:date="2022-11-03T14:13:18Z"/>
                <w:rFonts w:cs="Arial"/>
                <w:szCs w:val="18"/>
              </w:rPr>
            </w:pPr>
            <w:del w:id="5225" w:author="Luyang Zhao-CMCC" w:date="2022-11-03T14:13:18Z">
              <w:r>
                <w:rPr>
                  <w:rFonts w:cs="Arial"/>
                  <w:szCs w:val="18"/>
                </w:rPr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226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27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228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29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0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1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2" w:author="Luyang Zhao-CMCC" w:date="2022-11-03T14:13:18Z"/>
                <w:rFonts w:cs="Arial"/>
                <w:szCs w:val="18"/>
              </w:rPr>
            </w:pPr>
            <w:del w:id="5233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4" w:author="Luyang Zhao-CMCC" w:date="2022-11-03T14:13:18Z"/>
                <w:rFonts w:cs="Arial"/>
                <w:szCs w:val="18"/>
              </w:rPr>
            </w:pPr>
            <w:del w:id="5235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6" w:author="Luyang Zhao-CMCC" w:date="2022-11-03T14:13:18Z"/>
                <w:rFonts w:cs="Arial"/>
                <w:szCs w:val="18"/>
              </w:rPr>
            </w:pPr>
            <w:del w:id="5237" w:author="Luyang Zhao-CMCC" w:date="2022-11-03T14:13:18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8" w:author="Luyang Zhao-CMCC" w:date="2022-11-03T14:13:18Z"/>
                <w:rFonts w:cs="Arial"/>
                <w:szCs w:val="18"/>
              </w:rPr>
            </w:pPr>
            <w:del w:id="5239" w:author="Luyang Zhao-CMCC" w:date="2022-11-03T14:13:18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0" w:author="Luyang Zhao-CMCC" w:date="2022-11-03T14:13:18Z"/>
                <w:rFonts w:cs="Arial"/>
                <w:szCs w:val="18"/>
              </w:rPr>
            </w:pPr>
            <w:del w:id="5241" w:author="Luyang Zhao-CMCC" w:date="2022-11-03T14:13:18Z">
              <w:r>
                <w:rPr>
                  <w:rFonts w:cs="Arial"/>
                  <w:szCs w:val="18"/>
                </w:rPr>
                <w:delText>28639.68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2" w:author="Luyang Zhao-CMCC" w:date="2022-11-03T14:13:18Z"/>
                <w:rFonts w:cs="Arial"/>
                <w:szCs w:val="18"/>
              </w:rPr>
            </w:pPr>
            <w:del w:id="5243" w:author="Luyang Zhao-CMCC" w:date="2022-11-03T14:13:18Z">
              <w:r>
                <w:rPr>
                  <w:rFonts w:cs="Arial"/>
                  <w:szCs w:val="18"/>
                </w:rPr>
                <w:delText>2089827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4" w:author="Luyang Zhao-CMCC" w:date="2022-11-03T14:13:18Z"/>
                <w:rFonts w:cs="Arial"/>
                <w:szCs w:val="18"/>
              </w:rPr>
            </w:pPr>
            <w:del w:id="5245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6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7" w:author="Luyang Zhao-CMCC" w:date="2022-11-03T14:13:18Z"/>
                <w:rFonts w:cs="Arial"/>
                <w:szCs w:val="18"/>
              </w:rPr>
            </w:pPr>
            <w:del w:id="5248" w:author="Luyang Zhao-CMCC" w:date="2022-11-03T14:13:18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9" w:author="Luyang Zhao-CMCC" w:date="2022-11-03T14:13:18Z"/>
                <w:rFonts w:cs="Arial"/>
                <w:szCs w:val="18"/>
              </w:rPr>
            </w:pPr>
            <w:del w:id="5250" w:author="Luyang Zhao-CMCC" w:date="2022-11-03T14:13:18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1" w:author="Luyang Zhao-CMCC" w:date="2022-11-03T14:13:18Z"/>
                <w:rFonts w:cs="Arial"/>
                <w:szCs w:val="18"/>
              </w:rPr>
            </w:pPr>
            <w:del w:id="5252" w:author="Luyang Zhao-CMCC" w:date="2022-11-03T14:13:18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3" w:author="Luyang Zhao-CMCC" w:date="2022-11-03T14:13:18Z"/>
                <w:rFonts w:cs="Arial"/>
                <w:szCs w:val="18"/>
              </w:rPr>
            </w:pPr>
            <w:del w:id="5254" w:author="Luyang Zhao-CMCC" w:date="2022-11-03T14:13:18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5" w:author="Luyang Zhao-CMCC" w:date="2022-11-03T14:13:18Z"/>
                <w:rFonts w:cs="Arial"/>
                <w:szCs w:val="18"/>
              </w:rPr>
            </w:pPr>
            <w:del w:id="5256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7" w:author="Luyang Zhao-CMCC" w:date="2022-11-03T14:13:18Z"/>
                <w:rFonts w:cs="Arial"/>
                <w:szCs w:val="18"/>
              </w:rPr>
            </w:pPr>
            <w:del w:id="5258" w:author="Luyang Zhao-CMCC" w:date="2022-11-03T14:13:18Z">
              <w:r>
                <w:rPr>
                  <w:rFonts w:cs="Arial"/>
                  <w:szCs w:val="18"/>
                </w:rPr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259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260" w:author="Luyang Zhao-CMCC" w:date="2022-11-03T14:13:18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261" w:author="Luyang Zhao-CMCC" w:date="2022-11-03T14:13:18Z"/>
              </w:rPr>
            </w:pPr>
            <w:del w:id="5262" w:author="Luyang Zhao-CMCC" w:date="2022-11-03T14:13:18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263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64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265" w:author="Luyang Zhao-CMCC" w:date="2022-11-03T14:13:18Z"/>
              </w:rPr>
            </w:pPr>
            <w:del w:id="5266" w:author="Luyang Zhao-CMCC" w:date="2022-11-03T14:13:18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67" w:author="Luyang Zhao-CMCC" w:date="2022-11-03T14:13:18Z"/>
                <w:rFonts w:cs="Arial"/>
                <w:szCs w:val="18"/>
              </w:rPr>
            </w:pPr>
            <w:del w:id="5268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69" w:author="Luyang Zhao-CMCC" w:date="2022-11-03T14:13:18Z"/>
                <w:rFonts w:cs="Arial"/>
                <w:szCs w:val="18"/>
              </w:rPr>
            </w:pPr>
            <w:del w:id="5270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71" w:author="Luyang Zhao-CMCC" w:date="2022-11-03T14:13:18Z"/>
                <w:rFonts w:cs="Arial"/>
                <w:szCs w:val="18"/>
              </w:rPr>
            </w:pPr>
            <w:del w:id="5272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73" w:author="Luyang Zhao-CMCC" w:date="2022-11-03T14:13:18Z"/>
                <w:rFonts w:cs="Arial"/>
                <w:szCs w:val="18"/>
              </w:rPr>
            </w:pPr>
            <w:del w:id="5274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75" w:author="Luyang Zhao-CMCC" w:date="2022-11-03T14:13:18Z"/>
                <w:rFonts w:cs="Arial"/>
                <w:szCs w:val="18"/>
              </w:rPr>
            </w:pPr>
            <w:del w:id="5276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77" w:author="Luyang Zhao-CMCC" w:date="2022-11-03T14:13:18Z"/>
                <w:rFonts w:cs="Arial"/>
                <w:szCs w:val="18"/>
              </w:rPr>
            </w:pPr>
            <w:del w:id="5278" w:author="Luyang Zhao-CMCC" w:date="2022-11-03T14:13:18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79" w:author="Luyang Zhao-CMCC" w:date="2022-11-03T14:13:18Z"/>
                <w:rFonts w:cs="Arial"/>
                <w:szCs w:val="18"/>
              </w:rPr>
            </w:pPr>
            <w:del w:id="5280" w:author="Luyang Zhao-CMCC" w:date="2022-11-03T14:13:18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1" w:author="Luyang Zhao-CMCC" w:date="2022-11-03T14:13:18Z"/>
                <w:rFonts w:cs="Arial"/>
                <w:szCs w:val="18"/>
              </w:rPr>
            </w:pPr>
            <w:del w:id="5282" w:author="Luyang Zhao-CMCC" w:date="2022-11-03T14:13:18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3" w:author="Luyang Zhao-CMCC" w:date="2022-11-03T14:13:18Z"/>
                <w:rFonts w:cs="Arial"/>
                <w:szCs w:val="18"/>
              </w:rPr>
            </w:pPr>
            <w:del w:id="5284" w:author="Luyang Zhao-CMCC" w:date="2022-11-03T14:13:18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5" w:author="Luyang Zhao-CMCC" w:date="2022-11-03T14:13:18Z"/>
                <w:rFonts w:cs="Arial"/>
                <w:szCs w:val="18"/>
              </w:rPr>
            </w:pPr>
            <w:del w:id="5286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87" w:author="Luyang Zhao-CMCC" w:date="2022-11-03T14:13:18Z"/>
                <w:rFonts w:cs="Arial"/>
                <w:szCs w:val="18"/>
              </w:rPr>
            </w:pPr>
            <w:del w:id="5288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9" w:author="Luyang Zhao-CMCC" w:date="2022-11-03T14:13:18Z"/>
                <w:rFonts w:cs="Arial"/>
                <w:szCs w:val="18"/>
              </w:rPr>
            </w:pPr>
            <w:del w:id="5290" w:author="Luyang Zhao-CMCC" w:date="2022-11-03T14:13:18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1" w:author="Luyang Zhao-CMCC" w:date="2022-11-03T14:13:18Z"/>
                <w:rFonts w:cs="Arial"/>
                <w:szCs w:val="18"/>
              </w:rPr>
            </w:pPr>
            <w:del w:id="5292" w:author="Luyang Zhao-CMCC" w:date="2022-11-03T14:13:18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3" w:author="Luyang Zhao-CMCC" w:date="2022-11-03T14:13:18Z"/>
                <w:rFonts w:cs="Arial"/>
                <w:szCs w:val="18"/>
              </w:rPr>
            </w:pPr>
            <w:del w:id="5294" w:author="Luyang Zhao-CMCC" w:date="2022-11-03T14:13:18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5" w:author="Luyang Zhao-CMCC" w:date="2022-11-03T14:13:18Z"/>
                <w:rFonts w:cs="Arial"/>
                <w:szCs w:val="18"/>
              </w:rPr>
            </w:pPr>
            <w:del w:id="5296" w:author="Luyang Zhao-CMCC" w:date="2022-11-03T14:13:18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7" w:author="Luyang Zhao-CMCC" w:date="2022-11-03T14:13:18Z"/>
                <w:rFonts w:cs="Arial"/>
                <w:szCs w:val="18"/>
              </w:rPr>
            </w:pPr>
            <w:del w:id="5298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9" w:author="Luyang Zhao-CMCC" w:date="2022-11-03T14:13:18Z"/>
                <w:rFonts w:cs="Arial"/>
                <w:szCs w:val="18"/>
              </w:rPr>
            </w:pPr>
            <w:del w:id="5300" w:author="Luyang Zhao-CMCC" w:date="2022-11-03T14:13:18Z">
              <w:r>
                <w:rPr>
                  <w:rFonts w:cs="Arial"/>
                  <w:szCs w:val="18"/>
                </w:rPr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301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02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303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04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05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06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07" w:author="Luyang Zhao-CMCC" w:date="2022-11-03T14:13:18Z"/>
                <w:rFonts w:cs="Arial"/>
                <w:szCs w:val="18"/>
              </w:rPr>
            </w:pPr>
            <w:del w:id="5308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09" w:author="Luyang Zhao-CMCC" w:date="2022-11-03T14:13:18Z"/>
                <w:rFonts w:cs="Arial"/>
                <w:szCs w:val="18"/>
              </w:rPr>
            </w:pPr>
            <w:del w:id="5310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1" w:author="Luyang Zhao-CMCC" w:date="2022-11-03T14:13:18Z"/>
                <w:rFonts w:cs="Arial"/>
                <w:szCs w:val="18"/>
              </w:rPr>
            </w:pPr>
            <w:del w:id="5312" w:author="Luyang Zhao-CMCC" w:date="2022-11-03T14:13:18Z">
              <w:r>
                <w:rPr>
                  <w:rFonts w:cs="Arial"/>
                  <w:szCs w:val="18"/>
                </w:rPr>
                <w:delText>27999.84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3" w:author="Luyang Zhao-CMCC" w:date="2022-11-03T14:13:18Z"/>
                <w:rFonts w:cs="Arial"/>
                <w:szCs w:val="18"/>
              </w:rPr>
            </w:pPr>
            <w:del w:id="5314" w:author="Luyang Zhao-CMCC" w:date="2022-11-03T14:13:18Z">
              <w:r>
                <w:rPr>
                  <w:rFonts w:cs="Arial"/>
                  <w:szCs w:val="18"/>
                </w:rPr>
                <w:delText>2079163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5" w:author="Luyang Zhao-CMCC" w:date="2022-11-03T14:13:18Z"/>
                <w:rFonts w:cs="Arial"/>
                <w:szCs w:val="18"/>
              </w:rPr>
            </w:pPr>
            <w:del w:id="5316" w:author="Luyang Zhao-CMCC" w:date="2022-11-03T14:13:18Z">
              <w:r>
                <w:rPr>
                  <w:rFonts w:cs="Arial"/>
                  <w:szCs w:val="18"/>
                </w:rPr>
                <w:delText>27878.88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7" w:author="Luyang Zhao-CMCC" w:date="2022-11-03T14:13:18Z"/>
                <w:rFonts w:cs="Arial"/>
                <w:szCs w:val="18"/>
              </w:rPr>
            </w:pPr>
            <w:del w:id="5318" w:author="Luyang Zhao-CMCC" w:date="2022-11-03T14:13:18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9" w:author="Luyang Zhao-CMCC" w:date="2022-11-03T14:13:18Z"/>
                <w:rFonts w:cs="Arial"/>
                <w:szCs w:val="18"/>
              </w:rPr>
            </w:pPr>
            <w:del w:id="5320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21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22" w:author="Luyang Zhao-CMCC" w:date="2022-11-03T14:13:18Z"/>
                <w:rFonts w:cs="Arial"/>
                <w:szCs w:val="18"/>
              </w:rPr>
            </w:pPr>
            <w:del w:id="5323" w:author="Luyang Zhao-CMCC" w:date="2022-11-03T14:13:18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24" w:author="Luyang Zhao-CMCC" w:date="2022-11-03T14:13:18Z"/>
                <w:rFonts w:cs="Arial"/>
                <w:szCs w:val="18"/>
              </w:rPr>
            </w:pPr>
            <w:del w:id="5325" w:author="Luyang Zhao-CMCC" w:date="2022-11-03T14:13:18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26" w:author="Luyang Zhao-CMCC" w:date="2022-11-03T14:13:18Z"/>
                <w:rFonts w:cs="Arial"/>
                <w:szCs w:val="18"/>
              </w:rPr>
            </w:pPr>
            <w:del w:id="5327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28" w:author="Luyang Zhao-CMCC" w:date="2022-11-03T14:13:18Z"/>
                <w:rFonts w:cs="Arial"/>
                <w:szCs w:val="18"/>
              </w:rPr>
            </w:pPr>
            <w:del w:id="5329" w:author="Luyang Zhao-CMCC" w:date="2022-11-03T14:13:18Z">
              <w:r>
                <w:rPr>
                  <w:rFonts w:cs="Arial"/>
                  <w:szCs w:val="18"/>
                </w:rPr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0" w:author="Luyang Zhao-CMCC" w:date="2022-11-03T14:13:18Z"/>
                <w:rFonts w:cs="Arial"/>
                <w:szCs w:val="18"/>
              </w:rPr>
            </w:pPr>
            <w:del w:id="5331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2" w:author="Luyang Zhao-CMCC" w:date="2022-11-03T14:13:18Z"/>
                <w:rFonts w:cs="Arial"/>
                <w:szCs w:val="18"/>
              </w:rPr>
            </w:pPr>
            <w:del w:id="5333" w:author="Luyang Zhao-CMCC" w:date="2022-11-03T14:13:18Z">
              <w:r>
                <w:rPr>
                  <w:rFonts w:cs="Arial"/>
                  <w:szCs w:val="18"/>
                </w:rPr>
                <w:delText>124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334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35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336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7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8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9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0" w:author="Luyang Zhao-CMCC" w:date="2022-11-03T14:13:18Z"/>
                <w:rFonts w:cs="Arial"/>
                <w:szCs w:val="18"/>
              </w:rPr>
            </w:pPr>
            <w:del w:id="5341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2" w:author="Luyang Zhao-CMCC" w:date="2022-11-03T14:13:18Z"/>
                <w:rFonts w:cs="Arial"/>
                <w:szCs w:val="18"/>
              </w:rPr>
            </w:pPr>
            <w:del w:id="5343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4" w:author="Luyang Zhao-CMCC" w:date="2022-11-03T14:13:18Z"/>
                <w:rFonts w:cs="Arial"/>
                <w:szCs w:val="18"/>
              </w:rPr>
            </w:pPr>
            <w:del w:id="5345" w:author="Luyang Zhao-CMCC" w:date="2022-11-03T14:13:18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6" w:author="Luyang Zhao-CMCC" w:date="2022-11-03T14:13:18Z"/>
                <w:rFonts w:cs="Arial"/>
                <w:szCs w:val="18"/>
              </w:rPr>
            </w:pPr>
            <w:del w:id="5347" w:author="Luyang Zhao-CMCC" w:date="2022-11-03T14:13:18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8" w:author="Luyang Zhao-CMCC" w:date="2022-11-03T14:13:18Z"/>
                <w:rFonts w:cs="Arial"/>
                <w:szCs w:val="18"/>
              </w:rPr>
            </w:pPr>
            <w:del w:id="5349" w:author="Luyang Zhao-CMCC" w:date="2022-11-03T14:13:18Z">
              <w:r>
                <w:rPr>
                  <w:rFonts w:cs="Arial"/>
                  <w:szCs w:val="18"/>
                </w:rPr>
                <w:delText>28739.64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0" w:author="Luyang Zhao-CMCC" w:date="2022-11-03T14:13:18Z"/>
                <w:rFonts w:cs="Arial"/>
                <w:szCs w:val="18"/>
              </w:rPr>
            </w:pPr>
            <w:del w:id="5351" w:author="Luyang Zhao-CMCC" w:date="2022-11-03T14:13:18Z">
              <w:r>
                <w:rPr>
                  <w:rFonts w:cs="Arial"/>
                  <w:szCs w:val="18"/>
                </w:rPr>
                <w:delText>2091493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2" w:author="Luyang Zhao-CMCC" w:date="2022-11-03T14:13:18Z"/>
                <w:rFonts w:cs="Arial"/>
                <w:szCs w:val="18"/>
              </w:rPr>
            </w:pPr>
            <w:del w:id="5353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4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5" w:author="Luyang Zhao-CMCC" w:date="2022-11-03T14:13:18Z"/>
                <w:rFonts w:cs="Arial"/>
                <w:szCs w:val="18"/>
              </w:rPr>
            </w:pPr>
            <w:del w:id="5356" w:author="Luyang Zhao-CMCC" w:date="2022-11-03T14:13:18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7" w:author="Luyang Zhao-CMCC" w:date="2022-11-03T14:13:18Z"/>
                <w:rFonts w:cs="Arial"/>
                <w:szCs w:val="18"/>
              </w:rPr>
            </w:pPr>
            <w:del w:id="5358" w:author="Luyang Zhao-CMCC" w:date="2022-11-03T14:13:18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9" w:author="Luyang Zhao-CMCC" w:date="2022-11-03T14:13:18Z"/>
                <w:rFonts w:cs="Arial"/>
                <w:szCs w:val="18"/>
              </w:rPr>
            </w:pPr>
            <w:del w:id="5360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61" w:author="Luyang Zhao-CMCC" w:date="2022-11-03T14:13:18Z"/>
                <w:rFonts w:cs="Arial"/>
                <w:szCs w:val="18"/>
              </w:rPr>
            </w:pPr>
            <w:del w:id="5362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63" w:author="Luyang Zhao-CMCC" w:date="2022-11-03T14:13:18Z"/>
                <w:rFonts w:cs="Arial"/>
                <w:szCs w:val="18"/>
              </w:rPr>
            </w:pPr>
            <w:del w:id="5364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65" w:author="Luyang Zhao-CMCC" w:date="2022-11-03T14:13:18Z"/>
                <w:rFonts w:cs="Arial"/>
                <w:szCs w:val="18"/>
              </w:rPr>
            </w:pPr>
            <w:del w:id="5366" w:author="Luyang Zhao-CMCC" w:date="2022-11-03T14:13:18Z">
              <w:r>
                <w:rPr>
                  <w:rFonts w:cs="Arial"/>
                  <w:szCs w:val="18"/>
                </w:rPr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367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368" w:author="Luyang Zhao-CMCC" w:date="2022-11-03T14:13:18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369" w:author="Luyang Zhao-CMCC" w:date="2022-11-03T14:13:18Z"/>
              </w:rPr>
            </w:pPr>
            <w:del w:id="5370" w:author="Luyang Zhao-CMCC" w:date="2022-11-03T14:13:18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371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72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373" w:author="Luyang Zhao-CMCC" w:date="2022-11-03T14:13:18Z"/>
              </w:rPr>
            </w:pPr>
            <w:del w:id="5374" w:author="Luyang Zhao-CMCC" w:date="2022-11-03T14:13:18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75" w:author="Luyang Zhao-CMCC" w:date="2022-11-03T14:13:18Z"/>
                <w:rFonts w:cs="Arial"/>
                <w:szCs w:val="18"/>
              </w:rPr>
            </w:pPr>
            <w:del w:id="5376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77" w:author="Luyang Zhao-CMCC" w:date="2022-11-03T14:13:18Z"/>
                <w:rFonts w:cs="Arial"/>
                <w:szCs w:val="18"/>
              </w:rPr>
            </w:pPr>
            <w:del w:id="5378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79" w:author="Luyang Zhao-CMCC" w:date="2022-11-03T14:13:18Z"/>
                <w:rFonts w:cs="Arial"/>
                <w:szCs w:val="18"/>
              </w:rPr>
            </w:pPr>
            <w:del w:id="5380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81" w:author="Luyang Zhao-CMCC" w:date="2022-11-03T14:13:18Z"/>
                <w:rFonts w:cs="Arial"/>
                <w:szCs w:val="18"/>
              </w:rPr>
            </w:pPr>
            <w:del w:id="5382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3" w:author="Luyang Zhao-CMCC" w:date="2022-11-03T14:13:18Z"/>
                <w:rFonts w:cs="Arial"/>
                <w:szCs w:val="18"/>
              </w:rPr>
            </w:pPr>
            <w:del w:id="5384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5" w:author="Luyang Zhao-CMCC" w:date="2022-11-03T14:13:18Z"/>
                <w:rFonts w:cs="Arial"/>
                <w:szCs w:val="18"/>
              </w:rPr>
            </w:pPr>
            <w:del w:id="5386" w:author="Luyang Zhao-CMCC" w:date="2022-11-03T14:13:18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7" w:author="Luyang Zhao-CMCC" w:date="2022-11-03T14:13:18Z"/>
                <w:rFonts w:cs="Arial"/>
                <w:szCs w:val="18"/>
              </w:rPr>
            </w:pPr>
            <w:del w:id="5388" w:author="Luyang Zhao-CMCC" w:date="2022-11-03T14:13:18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9" w:author="Luyang Zhao-CMCC" w:date="2022-11-03T14:13:18Z"/>
                <w:rFonts w:cs="Arial"/>
                <w:szCs w:val="18"/>
              </w:rPr>
            </w:pPr>
            <w:del w:id="5390" w:author="Luyang Zhao-CMCC" w:date="2022-11-03T14:13:18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91" w:author="Luyang Zhao-CMCC" w:date="2022-11-03T14:13:18Z"/>
                <w:rFonts w:cs="Arial"/>
                <w:szCs w:val="18"/>
              </w:rPr>
            </w:pPr>
            <w:del w:id="5392" w:author="Luyang Zhao-CMCC" w:date="2022-11-03T14:13:18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93" w:author="Luyang Zhao-CMCC" w:date="2022-11-03T14:13:18Z"/>
                <w:rFonts w:cs="Arial"/>
                <w:szCs w:val="18"/>
              </w:rPr>
            </w:pPr>
            <w:del w:id="5394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95" w:author="Luyang Zhao-CMCC" w:date="2022-11-03T14:13:18Z"/>
                <w:rFonts w:cs="Arial"/>
                <w:szCs w:val="18"/>
              </w:rPr>
            </w:pPr>
            <w:del w:id="5396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97" w:author="Luyang Zhao-CMCC" w:date="2022-11-03T14:13:18Z"/>
                <w:rFonts w:cs="Arial"/>
                <w:szCs w:val="18"/>
              </w:rPr>
            </w:pPr>
            <w:del w:id="5398" w:author="Luyang Zhao-CMCC" w:date="2022-11-03T14:13:18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99" w:author="Luyang Zhao-CMCC" w:date="2022-11-03T14:13:18Z"/>
                <w:rFonts w:cs="Arial"/>
                <w:szCs w:val="18"/>
              </w:rPr>
            </w:pPr>
            <w:del w:id="5400" w:author="Luyang Zhao-CMCC" w:date="2022-11-03T14:13:18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01" w:author="Luyang Zhao-CMCC" w:date="2022-11-03T14:13:18Z"/>
                <w:rFonts w:cs="Arial"/>
                <w:szCs w:val="18"/>
              </w:rPr>
            </w:pPr>
            <w:del w:id="5402" w:author="Luyang Zhao-CMCC" w:date="2022-11-03T14:13:18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03" w:author="Luyang Zhao-CMCC" w:date="2022-11-03T14:13:18Z"/>
                <w:rFonts w:cs="Arial"/>
                <w:szCs w:val="18"/>
              </w:rPr>
            </w:pPr>
            <w:del w:id="5404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05" w:author="Luyang Zhao-CMCC" w:date="2022-11-03T14:13:18Z"/>
                <w:rFonts w:cs="Arial"/>
                <w:szCs w:val="18"/>
              </w:rPr>
            </w:pPr>
            <w:del w:id="5406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07" w:author="Luyang Zhao-CMCC" w:date="2022-11-03T14:13:18Z"/>
                <w:rFonts w:cs="Arial"/>
                <w:szCs w:val="18"/>
              </w:rPr>
            </w:pPr>
            <w:del w:id="5408" w:author="Luyang Zhao-CMCC" w:date="2022-11-03T14:13:18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409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10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11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12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13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14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15" w:author="Luyang Zhao-CMCC" w:date="2022-11-03T14:13:18Z"/>
                <w:rFonts w:cs="Arial"/>
                <w:szCs w:val="18"/>
              </w:rPr>
            </w:pPr>
            <w:del w:id="5416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17" w:author="Luyang Zhao-CMCC" w:date="2022-11-03T14:13:18Z"/>
                <w:rFonts w:cs="Arial"/>
                <w:szCs w:val="18"/>
              </w:rPr>
            </w:pPr>
            <w:del w:id="5418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19" w:author="Luyang Zhao-CMCC" w:date="2022-11-03T14:13:18Z"/>
                <w:rFonts w:cs="Arial"/>
                <w:szCs w:val="18"/>
              </w:rPr>
            </w:pPr>
            <w:del w:id="5420" w:author="Luyang Zhao-CMCC" w:date="2022-11-03T14:13:18Z">
              <w:r>
                <w:rPr>
                  <w:rFonts w:cs="Arial"/>
                  <w:szCs w:val="18"/>
                </w:rPr>
                <w:delText>28099.8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21" w:author="Luyang Zhao-CMCC" w:date="2022-11-03T14:13:18Z"/>
                <w:rFonts w:cs="Arial"/>
                <w:szCs w:val="18"/>
              </w:rPr>
            </w:pPr>
            <w:del w:id="5422" w:author="Luyang Zhao-CMCC" w:date="2022-11-03T14:13:18Z">
              <w:r>
                <w:rPr>
                  <w:rFonts w:cs="Arial"/>
                  <w:szCs w:val="18"/>
                </w:rPr>
                <w:delText>2080829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23" w:author="Luyang Zhao-CMCC" w:date="2022-11-03T14:13:18Z"/>
                <w:rFonts w:cs="Arial"/>
                <w:szCs w:val="18"/>
              </w:rPr>
            </w:pPr>
            <w:del w:id="5424" w:author="Luyang Zhao-CMCC" w:date="2022-11-03T14:13:18Z">
              <w:r>
                <w:rPr>
                  <w:rFonts w:cs="Arial"/>
                  <w:szCs w:val="18"/>
                </w:rPr>
                <w:delText>27978.84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25" w:author="Luyang Zhao-CMCC" w:date="2022-11-03T14:13:18Z"/>
                <w:rFonts w:cs="Arial"/>
                <w:szCs w:val="18"/>
              </w:rPr>
            </w:pPr>
            <w:del w:id="5426" w:author="Luyang Zhao-CMCC" w:date="2022-11-03T14:13:18Z">
              <w:r>
                <w:rPr>
                  <w:rFonts w:cs="Arial"/>
                  <w:szCs w:val="18"/>
                </w:rPr>
                <w:delText>2078813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27" w:author="Luyang Zhao-CMCC" w:date="2022-11-03T14:13:18Z"/>
                <w:rFonts w:cs="Arial"/>
                <w:szCs w:val="18"/>
              </w:rPr>
            </w:pPr>
            <w:del w:id="5428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29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30" w:author="Luyang Zhao-CMCC" w:date="2022-11-03T14:13:18Z"/>
                <w:rFonts w:cs="Arial"/>
                <w:szCs w:val="18"/>
              </w:rPr>
            </w:pPr>
            <w:del w:id="5431" w:author="Luyang Zhao-CMCC" w:date="2022-11-03T14:13:18Z">
              <w:r>
                <w:rPr>
                  <w:rFonts w:cs="Arial"/>
                  <w:szCs w:val="18"/>
                </w:rPr>
                <w:delText>22477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32" w:author="Luyang Zhao-CMCC" w:date="2022-11-03T14:13:18Z"/>
                <w:rFonts w:cs="Arial"/>
                <w:szCs w:val="18"/>
              </w:rPr>
            </w:pPr>
            <w:del w:id="5433" w:author="Luyang Zhao-CMCC" w:date="2022-11-03T14:13:18Z">
              <w:r>
                <w:rPr>
                  <w:rFonts w:cs="Arial"/>
                  <w:szCs w:val="18"/>
                </w:rPr>
                <w:delText>2080315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34" w:author="Luyang Zhao-CMCC" w:date="2022-11-03T14:13:18Z"/>
                <w:rFonts w:cs="Arial"/>
                <w:szCs w:val="18"/>
              </w:rPr>
            </w:pPr>
            <w:del w:id="5435" w:author="Luyang Zhao-CMCC" w:date="2022-11-03T14:13:18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36" w:author="Luyang Zhao-CMCC" w:date="2022-11-03T14:13:18Z"/>
                <w:rFonts w:cs="Arial"/>
                <w:szCs w:val="18"/>
              </w:rPr>
            </w:pPr>
            <w:del w:id="5437" w:author="Luyang Zhao-CMCC" w:date="2022-11-03T14:13:18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38" w:author="Luyang Zhao-CMCC" w:date="2022-11-03T14:13:18Z"/>
                <w:rFonts w:cs="Arial"/>
                <w:szCs w:val="18"/>
              </w:rPr>
            </w:pPr>
            <w:del w:id="5439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40" w:author="Luyang Zhao-CMCC" w:date="2022-11-03T14:13:18Z"/>
                <w:rFonts w:cs="Arial"/>
                <w:szCs w:val="18"/>
              </w:rPr>
            </w:pPr>
            <w:del w:id="5441" w:author="Luyang Zhao-CMCC" w:date="2022-11-03T14:13:18Z">
              <w:r>
                <w:rPr>
                  <w:rFonts w:cs="Arial"/>
                  <w:szCs w:val="18"/>
                </w:rPr>
                <w:delText>105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442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43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44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45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46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47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48" w:author="Luyang Zhao-CMCC" w:date="2022-11-03T14:13:18Z"/>
                <w:rFonts w:cs="Arial"/>
                <w:szCs w:val="18"/>
              </w:rPr>
            </w:pPr>
            <w:del w:id="5449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50" w:author="Luyang Zhao-CMCC" w:date="2022-11-03T14:13:18Z"/>
                <w:rFonts w:cs="Arial"/>
                <w:szCs w:val="18"/>
              </w:rPr>
            </w:pPr>
            <w:del w:id="5451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52" w:author="Luyang Zhao-CMCC" w:date="2022-11-03T14:13:18Z"/>
                <w:rFonts w:cs="Arial"/>
                <w:szCs w:val="18"/>
              </w:rPr>
            </w:pPr>
            <w:del w:id="5453" w:author="Luyang Zhao-CMCC" w:date="2022-11-03T14:13:18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54" w:author="Luyang Zhao-CMCC" w:date="2022-11-03T14:13:18Z"/>
                <w:rFonts w:cs="Arial"/>
                <w:szCs w:val="18"/>
              </w:rPr>
            </w:pPr>
            <w:del w:id="5455" w:author="Luyang Zhao-CMCC" w:date="2022-11-03T14:13:18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56" w:author="Luyang Zhao-CMCC" w:date="2022-11-03T14:13:18Z"/>
                <w:rFonts w:cs="Arial"/>
                <w:szCs w:val="18"/>
              </w:rPr>
            </w:pPr>
            <w:del w:id="5457" w:author="Luyang Zhao-CMCC" w:date="2022-11-03T14:13:18Z">
              <w:r>
                <w:rPr>
                  <w:rFonts w:cs="Arial"/>
                  <w:szCs w:val="18"/>
                </w:rPr>
                <w:delText>28839.6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58" w:author="Luyang Zhao-CMCC" w:date="2022-11-03T14:13:18Z"/>
                <w:rFonts w:cs="Arial"/>
                <w:szCs w:val="18"/>
              </w:rPr>
            </w:pPr>
            <w:del w:id="5459" w:author="Luyang Zhao-CMCC" w:date="2022-11-03T14:13:18Z">
              <w:r>
                <w:rPr>
                  <w:rFonts w:cs="Arial"/>
                  <w:szCs w:val="18"/>
                </w:rPr>
                <w:delText>2093159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0" w:author="Luyang Zhao-CMCC" w:date="2022-11-03T14:13:18Z"/>
                <w:rFonts w:cs="Arial"/>
                <w:szCs w:val="18"/>
              </w:rPr>
            </w:pPr>
            <w:del w:id="5461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2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3" w:author="Luyang Zhao-CMCC" w:date="2022-11-03T14:13:18Z"/>
                <w:rFonts w:cs="Arial"/>
                <w:szCs w:val="18"/>
              </w:rPr>
            </w:pPr>
            <w:del w:id="5464" w:author="Luyang Zhao-CMCC" w:date="2022-11-03T14:13:18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5" w:author="Luyang Zhao-CMCC" w:date="2022-11-03T14:13:18Z"/>
                <w:rFonts w:cs="Arial"/>
                <w:szCs w:val="18"/>
              </w:rPr>
            </w:pPr>
            <w:del w:id="5466" w:author="Luyang Zhao-CMCC" w:date="2022-11-03T14:13:18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7" w:author="Luyang Zhao-CMCC" w:date="2022-11-03T14:13:18Z"/>
                <w:rFonts w:cs="Arial"/>
                <w:szCs w:val="18"/>
              </w:rPr>
            </w:pPr>
            <w:del w:id="5468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9" w:author="Luyang Zhao-CMCC" w:date="2022-11-03T14:13:18Z"/>
                <w:rFonts w:cs="Arial"/>
                <w:szCs w:val="18"/>
              </w:rPr>
            </w:pPr>
            <w:del w:id="5470" w:author="Luyang Zhao-CMCC" w:date="2022-11-03T14:13:18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71" w:author="Luyang Zhao-CMCC" w:date="2022-11-03T14:13:18Z"/>
                <w:rFonts w:cs="Arial"/>
                <w:szCs w:val="18"/>
              </w:rPr>
            </w:pPr>
            <w:del w:id="5472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73" w:author="Luyang Zhao-CMCC" w:date="2022-11-03T14:13:18Z"/>
                <w:rFonts w:cs="Arial"/>
                <w:szCs w:val="18"/>
              </w:rPr>
            </w:pPr>
            <w:del w:id="5474" w:author="Luyang Zhao-CMCC" w:date="2022-11-03T14:13:18Z">
              <w:r>
                <w:rPr>
                  <w:rFonts w:cs="Arial"/>
                  <w:szCs w:val="18"/>
                </w:rPr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475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76" w:author="Luyang Zhao-CMCC" w:date="2022-11-03T14:13:18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77" w:author="Luyang Zhao-CMCC" w:date="2022-11-03T14:13:18Z"/>
              </w:rPr>
            </w:pPr>
            <w:del w:id="5478" w:author="Luyang Zhao-CMCC" w:date="2022-11-03T14:13:18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479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80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81" w:author="Luyang Zhao-CMCC" w:date="2022-11-03T14:13:18Z"/>
              </w:rPr>
            </w:pPr>
            <w:del w:id="5482" w:author="Luyang Zhao-CMCC" w:date="2022-11-03T14:13:18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83" w:author="Luyang Zhao-CMCC" w:date="2022-11-03T14:13:18Z"/>
                <w:rFonts w:cs="Arial"/>
                <w:szCs w:val="18"/>
              </w:rPr>
            </w:pPr>
            <w:del w:id="5484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85" w:author="Luyang Zhao-CMCC" w:date="2022-11-03T14:13:18Z"/>
                <w:rFonts w:cs="Arial"/>
                <w:szCs w:val="18"/>
              </w:rPr>
            </w:pPr>
            <w:del w:id="5486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87" w:author="Luyang Zhao-CMCC" w:date="2022-11-03T14:13:18Z"/>
                <w:rFonts w:cs="Arial"/>
                <w:szCs w:val="18"/>
              </w:rPr>
            </w:pPr>
            <w:del w:id="5488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89" w:author="Luyang Zhao-CMCC" w:date="2022-11-03T14:13:18Z"/>
                <w:rFonts w:cs="Arial"/>
                <w:szCs w:val="18"/>
              </w:rPr>
            </w:pPr>
            <w:del w:id="5490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91" w:author="Luyang Zhao-CMCC" w:date="2022-11-03T14:13:18Z"/>
                <w:rFonts w:cs="Arial"/>
                <w:szCs w:val="18"/>
              </w:rPr>
            </w:pPr>
            <w:del w:id="5492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93" w:author="Luyang Zhao-CMCC" w:date="2022-11-03T14:13:18Z"/>
                <w:rFonts w:cs="Arial"/>
                <w:szCs w:val="18"/>
              </w:rPr>
            </w:pPr>
            <w:del w:id="5494" w:author="Luyang Zhao-CMCC" w:date="2022-11-03T14:13:18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95" w:author="Luyang Zhao-CMCC" w:date="2022-11-03T14:13:18Z"/>
                <w:rFonts w:cs="Arial"/>
                <w:szCs w:val="18"/>
              </w:rPr>
            </w:pPr>
            <w:del w:id="5496" w:author="Luyang Zhao-CMCC" w:date="2022-11-03T14:13:18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97" w:author="Luyang Zhao-CMCC" w:date="2022-11-03T14:13:18Z"/>
                <w:rFonts w:cs="Arial"/>
                <w:szCs w:val="18"/>
              </w:rPr>
            </w:pPr>
            <w:del w:id="5498" w:author="Luyang Zhao-CMCC" w:date="2022-11-03T14:13:18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99" w:author="Luyang Zhao-CMCC" w:date="2022-11-03T14:13:18Z"/>
                <w:rFonts w:cs="Arial"/>
                <w:szCs w:val="18"/>
              </w:rPr>
            </w:pPr>
            <w:del w:id="5500" w:author="Luyang Zhao-CMCC" w:date="2022-11-03T14:13:18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01" w:author="Luyang Zhao-CMCC" w:date="2022-11-03T14:13:18Z"/>
                <w:rFonts w:cs="Arial"/>
                <w:szCs w:val="18"/>
              </w:rPr>
            </w:pPr>
            <w:del w:id="5502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03" w:author="Luyang Zhao-CMCC" w:date="2022-11-03T14:13:18Z"/>
                <w:rFonts w:cs="Arial"/>
                <w:szCs w:val="18"/>
              </w:rPr>
            </w:pPr>
            <w:del w:id="5504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05" w:author="Luyang Zhao-CMCC" w:date="2022-11-03T14:13:18Z"/>
                <w:rFonts w:cs="Arial"/>
                <w:szCs w:val="18"/>
              </w:rPr>
            </w:pPr>
            <w:del w:id="5506" w:author="Luyang Zhao-CMCC" w:date="2022-11-03T14:13:18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07" w:author="Luyang Zhao-CMCC" w:date="2022-11-03T14:13:18Z"/>
                <w:rFonts w:cs="Arial"/>
                <w:szCs w:val="18"/>
              </w:rPr>
            </w:pPr>
            <w:del w:id="5508" w:author="Luyang Zhao-CMCC" w:date="2022-11-03T14:13:18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09" w:author="Luyang Zhao-CMCC" w:date="2022-11-03T14:13:18Z"/>
                <w:rFonts w:cs="Arial"/>
                <w:szCs w:val="18"/>
              </w:rPr>
            </w:pPr>
            <w:del w:id="5510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11" w:author="Luyang Zhao-CMCC" w:date="2022-11-03T14:13:18Z"/>
                <w:rFonts w:cs="Arial"/>
                <w:szCs w:val="18"/>
              </w:rPr>
            </w:pPr>
            <w:del w:id="5512" w:author="Luyang Zhao-CMCC" w:date="2022-11-03T14:13:18Z">
              <w:r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13" w:author="Luyang Zhao-CMCC" w:date="2022-11-03T14:13:18Z"/>
                <w:rFonts w:cs="Arial"/>
                <w:szCs w:val="18"/>
              </w:rPr>
            </w:pPr>
            <w:del w:id="5514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15" w:author="Luyang Zhao-CMCC" w:date="2022-11-03T14:13:18Z"/>
                <w:rFonts w:cs="Arial"/>
                <w:szCs w:val="18"/>
              </w:rPr>
            </w:pPr>
            <w:del w:id="5516" w:author="Luyang Zhao-CMCC" w:date="2022-11-03T14:13:18Z">
              <w:r>
                <w:rPr>
                  <w:rFonts w:cs="Arial"/>
                  <w:szCs w:val="18"/>
                </w:rPr>
                <w:delText>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517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18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519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20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21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22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23" w:author="Luyang Zhao-CMCC" w:date="2022-11-03T14:13:18Z"/>
                <w:rFonts w:cs="Arial"/>
                <w:szCs w:val="18"/>
              </w:rPr>
            </w:pPr>
            <w:del w:id="5524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25" w:author="Luyang Zhao-CMCC" w:date="2022-11-03T14:13:18Z"/>
                <w:rFonts w:cs="Arial"/>
                <w:szCs w:val="18"/>
              </w:rPr>
            </w:pPr>
            <w:del w:id="5526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27" w:author="Luyang Zhao-CMCC" w:date="2022-11-03T14:13:18Z"/>
                <w:rFonts w:cs="Arial"/>
                <w:szCs w:val="18"/>
              </w:rPr>
            </w:pPr>
            <w:del w:id="5528" w:author="Luyang Zhao-CMCC" w:date="2022-11-03T14:13:18Z">
              <w:r>
                <w:rPr>
                  <w:rFonts w:cs="Arial"/>
                  <w:szCs w:val="18"/>
                </w:rPr>
                <w:delText>28199.76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29" w:author="Luyang Zhao-CMCC" w:date="2022-11-03T14:13:18Z"/>
                <w:rFonts w:cs="Arial"/>
                <w:szCs w:val="18"/>
              </w:rPr>
            </w:pPr>
            <w:del w:id="5530" w:author="Luyang Zhao-CMCC" w:date="2022-11-03T14:13:18Z">
              <w:r>
                <w:rPr>
                  <w:rFonts w:cs="Arial"/>
                  <w:szCs w:val="18"/>
                </w:rPr>
                <w:delText>2082495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31" w:author="Luyang Zhao-CMCC" w:date="2022-11-03T14:13:18Z"/>
                <w:rFonts w:cs="Arial"/>
                <w:szCs w:val="18"/>
              </w:rPr>
            </w:pPr>
            <w:del w:id="5532" w:author="Luyang Zhao-CMCC" w:date="2022-11-03T14:13:18Z">
              <w:r>
                <w:rPr>
                  <w:rFonts w:cs="Arial"/>
                  <w:szCs w:val="18"/>
                </w:rPr>
                <w:delText>28078.8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33" w:author="Luyang Zhao-CMCC" w:date="2022-11-03T14:13:18Z"/>
                <w:rFonts w:cs="Arial"/>
                <w:szCs w:val="18"/>
              </w:rPr>
            </w:pPr>
            <w:del w:id="5534" w:author="Luyang Zhao-CMCC" w:date="2022-11-03T14:13:18Z">
              <w:r>
                <w:rPr>
                  <w:rFonts w:cs="Arial"/>
                  <w:szCs w:val="18"/>
                </w:rPr>
                <w:delText>2080479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35" w:author="Luyang Zhao-CMCC" w:date="2022-11-03T14:13:18Z"/>
                <w:rFonts w:cs="Arial"/>
                <w:szCs w:val="18"/>
              </w:rPr>
            </w:pPr>
            <w:del w:id="5536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37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38" w:author="Luyang Zhao-CMCC" w:date="2022-11-03T14:13:18Z"/>
                <w:rFonts w:cs="Arial"/>
                <w:szCs w:val="18"/>
              </w:rPr>
            </w:pPr>
            <w:del w:id="5539" w:author="Luyang Zhao-CMCC" w:date="2022-11-03T14:13:18Z">
              <w:r>
                <w:rPr>
                  <w:rFonts w:cs="Arial"/>
                  <w:szCs w:val="18"/>
                </w:rPr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0" w:author="Luyang Zhao-CMCC" w:date="2022-11-03T14:13:18Z"/>
                <w:rFonts w:cs="Arial"/>
                <w:szCs w:val="18"/>
              </w:rPr>
            </w:pPr>
            <w:del w:id="5541" w:author="Luyang Zhao-CMCC" w:date="2022-11-03T14:13:18Z">
              <w:r>
                <w:rPr>
                  <w:rFonts w:cs="Arial"/>
                  <w:szCs w:val="18"/>
                </w:rPr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2" w:author="Luyang Zhao-CMCC" w:date="2022-11-03T14:13:18Z"/>
                <w:rFonts w:cs="Arial"/>
                <w:szCs w:val="18"/>
              </w:rPr>
            </w:pPr>
            <w:del w:id="5543" w:author="Luyang Zhao-CMCC" w:date="2022-11-03T14:13:18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4" w:author="Luyang Zhao-CMCC" w:date="2022-11-03T14:13:18Z"/>
                <w:rFonts w:cs="Arial"/>
                <w:szCs w:val="18"/>
              </w:rPr>
            </w:pPr>
            <w:del w:id="5545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6" w:author="Luyang Zhao-CMCC" w:date="2022-11-03T14:13:18Z"/>
                <w:rFonts w:cs="Arial"/>
                <w:szCs w:val="18"/>
              </w:rPr>
            </w:pPr>
            <w:del w:id="5547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8" w:author="Luyang Zhao-CMCC" w:date="2022-11-03T14:13:18Z"/>
                <w:rFonts w:cs="Arial"/>
                <w:szCs w:val="18"/>
              </w:rPr>
            </w:pPr>
            <w:del w:id="5549" w:author="Luyang Zhao-CMCC" w:date="2022-11-03T14:13:18Z">
              <w:r>
                <w:rPr>
                  <w:rFonts w:cs="Arial"/>
                  <w:szCs w:val="18"/>
                </w:rPr>
                <w:delText>110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550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51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552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3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4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5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6" w:author="Luyang Zhao-CMCC" w:date="2022-11-03T14:13:18Z"/>
                <w:rFonts w:cs="Arial"/>
                <w:szCs w:val="18"/>
              </w:rPr>
            </w:pPr>
            <w:del w:id="5557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8" w:author="Luyang Zhao-CMCC" w:date="2022-11-03T14:13:18Z"/>
                <w:rFonts w:cs="Arial"/>
                <w:szCs w:val="18"/>
              </w:rPr>
            </w:pPr>
            <w:del w:id="5559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0" w:author="Luyang Zhao-CMCC" w:date="2022-11-03T14:13:18Z"/>
                <w:rFonts w:cs="Arial"/>
                <w:szCs w:val="18"/>
              </w:rPr>
            </w:pPr>
            <w:del w:id="5561" w:author="Luyang Zhao-CMCC" w:date="2022-11-03T14:13:18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2" w:author="Luyang Zhao-CMCC" w:date="2022-11-03T14:13:18Z"/>
                <w:rFonts w:cs="Arial"/>
                <w:szCs w:val="18"/>
              </w:rPr>
            </w:pPr>
            <w:del w:id="5563" w:author="Luyang Zhao-CMCC" w:date="2022-11-03T14:13:18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4" w:author="Luyang Zhao-CMCC" w:date="2022-11-03T14:13:18Z"/>
                <w:rFonts w:cs="Arial"/>
                <w:szCs w:val="18"/>
              </w:rPr>
            </w:pPr>
            <w:del w:id="5565" w:author="Luyang Zhao-CMCC" w:date="2022-11-03T14:13:18Z">
              <w:r>
                <w:rPr>
                  <w:rFonts w:cs="Arial"/>
                  <w:szCs w:val="18"/>
                </w:rPr>
                <w:delText>28939.56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6" w:author="Luyang Zhao-CMCC" w:date="2022-11-03T14:13:18Z"/>
                <w:rFonts w:cs="Arial"/>
                <w:szCs w:val="18"/>
              </w:rPr>
            </w:pPr>
            <w:del w:id="5567" w:author="Luyang Zhao-CMCC" w:date="2022-11-03T14:13:18Z">
              <w:r>
                <w:rPr>
                  <w:rFonts w:cs="Arial"/>
                  <w:szCs w:val="18"/>
                </w:rPr>
                <w:delText>2094825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8" w:author="Luyang Zhao-CMCC" w:date="2022-11-03T14:13:18Z"/>
                <w:rFonts w:cs="Arial"/>
                <w:szCs w:val="18"/>
              </w:rPr>
            </w:pPr>
            <w:del w:id="5569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0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1" w:author="Luyang Zhao-CMCC" w:date="2022-11-03T14:13:18Z"/>
                <w:rFonts w:cs="Arial"/>
                <w:szCs w:val="18"/>
              </w:rPr>
            </w:pPr>
            <w:del w:id="5572" w:author="Luyang Zhao-CMCC" w:date="2022-11-03T14:13:18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3" w:author="Luyang Zhao-CMCC" w:date="2022-11-03T14:13:18Z"/>
                <w:rFonts w:cs="Arial"/>
                <w:szCs w:val="18"/>
              </w:rPr>
            </w:pPr>
            <w:del w:id="5574" w:author="Luyang Zhao-CMCC" w:date="2022-11-03T14:13:18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5" w:author="Luyang Zhao-CMCC" w:date="2022-11-03T14:13:18Z"/>
                <w:rFonts w:cs="Arial"/>
                <w:szCs w:val="18"/>
              </w:rPr>
            </w:pPr>
            <w:del w:id="5576" w:author="Luyang Zhao-CMCC" w:date="2022-11-03T14:13:18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7" w:author="Luyang Zhao-CMCC" w:date="2022-11-03T14:13:18Z"/>
                <w:rFonts w:cs="Arial"/>
                <w:szCs w:val="18"/>
              </w:rPr>
            </w:pPr>
            <w:del w:id="5578" w:author="Luyang Zhao-CMCC" w:date="2022-11-03T14:13:18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9" w:author="Luyang Zhao-CMCC" w:date="2022-11-03T14:13:18Z"/>
                <w:rFonts w:cs="Arial"/>
                <w:szCs w:val="18"/>
              </w:rPr>
            </w:pPr>
            <w:del w:id="5580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81" w:author="Luyang Zhao-CMCC" w:date="2022-11-03T14:13:18Z"/>
                <w:rFonts w:cs="Arial"/>
                <w:szCs w:val="18"/>
              </w:rPr>
            </w:pPr>
            <w:del w:id="5582" w:author="Luyang Zhao-CMCC" w:date="2022-11-03T14:13:18Z">
              <w:r>
                <w:rPr>
                  <w:rFonts w:cs="Arial"/>
                  <w:szCs w:val="18"/>
                </w:rPr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583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584" w:author="Luyang Zhao-CMCC" w:date="2022-11-03T14:13:18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585" w:author="Luyang Zhao-CMCC" w:date="2022-11-03T14:13:18Z"/>
              </w:rPr>
            </w:pPr>
            <w:del w:id="5586" w:author="Luyang Zhao-CMCC" w:date="2022-11-03T14:13:18Z">
              <w:r>
                <w:rPr/>
                <w:delText>Channel spacing CC6-CC7=99.96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587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88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589" w:author="Luyang Zhao-CMCC" w:date="2022-11-03T14:13:18Z"/>
              </w:rPr>
            </w:pPr>
            <w:del w:id="5590" w:author="Luyang Zhao-CMCC" w:date="2022-11-03T14:13:18Z">
              <w:r>
                <w:rPr/>
                <w:delText>CC7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91" w:author="Luyang Zhao-CMCC" w:date="2022-11-03T14:13:18Z"/>
                <w:rFonts w:cs="Arial"/>
                <w:szCs w:val="18"/>
              </w:rPr>
            </w:pPr>
            <w:del w:id="5592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93" w:author="Luyang Zhao-CMCC" w:date="2022-11-03T14:13:18Z"/>
                <w:rFonts w:cs="Arial"/>
                <w:szCs w:val="18"/>
              </w:rPr>
            </w:pPr>
            <w:del w:id="5594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95" w:author="Luyang Zhao-CMCC" w:date="2022-11-03T14:13:18Z"/>
                <w:rFonts w:cs="Arial"/>
                <w:szCs w:val="18"/>
              </w:rPr>
            </w:pPr>
            <w:del w:id="5596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97" w:author="Luyang Zhao-CMCC" w:date="2022-11-03T14:13:18Z"/>
                <w:rFonts w:cs="Arial"/>
                <w:szCs w:val="18"/>
              </w:rPr>
            </w:pPr>
            <w:del w:id="5598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99" w:author="Luyang Zhao-CMCC" w:date="2022-11-03T14:13:18Z"/>
                <w:rFonts w:cs="Arial"/>
                <w:szCs w:val="18"/>
              </w:rPr>
            </w:pPr>
            <w:del w:id="5600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01" w:author="Luyang Zhao-CMCC" w:date="2022-11-03T14:13:18Z"/>
                <w:rFonts w:cs="Arial"/>
                <w:szCs w:val="18"/>
              </w:rPr>
            </w:pPr>
            <w:del w:id="5602" w:author="Luyang Zhao-CMCC" w:date="2022-11-03T14:13:18Z">
              <w:r>
                <w:rPr>
                  <w:rFonts w:cs="Arial"/>
                  <w:szCs w:val="18"/>
                </w:rPr>
                <w:delText>27149.76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03" w:author="Luyang Zhao-CMCC" w:date="2022-11-03T14:13:18Z"/>
                <w:rFonts w:cs="Arial"/>
                <w:szCs w:val="18"/>
              </w:rPr>
            </w:pPr>
            <w:del w:id="5604" w:author="Luyang Zhao-CMCC" w:date="2022-11-03T14:13:18Z">
              <w:r>
                <w:rPr>
                  <w:rFonts w:cs="Arial"/>
                  <w:szCs w:val="18"/>
                </w:rPr>
                <w:delText>2064995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05" w:author="Luyang Zhao-CMCC" w:date="2022-11-03T14:13:18Z"/>
                <w:rFonts w:cs="Arial"/>
                <w:szCs w:val="18"/>
              </w:rPr>
            </w:pPr>
            <w:del w:id="5606" w:author="Luyang Zhao-CMCC" w:date="2022-11-03T14:13:18Z">
              <w:r>
                <w:rPr>
                  <w:rFonts w:cs="Arial"/>
                  <w:szCs w:val="18"/>
                </w:rPr>
                <w:delText>27102.24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07" w:author="Luyang Zhao-CMCC" w:date="2022-11-03T14:13:18Z"/>
                <w:rFonts w:cs="Arial"/>
                <w:szCs w:val="18"/>
              </w:rPr>
            </w:pPr>
            <w:del w:id="5608" w:author="Luyang Zhao-CMCC" w:date="2022-11-03T14:13:18Z">
              <w:r>
                <w:rPr>
                  <w:rFonts w:cs="Arial"/>
                  <w:szCs w:val="18"/>
                </w:rPr>
                <w:delText>2064203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09" w:author="Luyang Zhao-CMCC" w:date="2022-11-03T14:13:18Z"/>
                <w:rFonts w:cs="Arial"/>
                <w:szCs w:val="18"/>
              </w:rPr>
            </w:pPr>
            <w:del w:id="5610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11" w:author="Luyang Zhao-CMCC" w:date="2022-11-03T14:13:18Z"/>
                <w:rFonts w:cs="Arial"/>
                <w:szCs w:val="18"/>
              </w:rPr>
            </w:pPr>
            <w:del w:id="5612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3" w:author="Luyang Zhao-CMCC" w:date="2022-11-03T14:13:18Z"/>
                <w:rFonts w:cs="Arial"/>
                <w:szCs w:val="18"/>
              </w:rPr>
            </w:pPr>
            <w:del w:id="5614" w:author="Luyang Zhao-CMCC" w:date="2022-11-03T14:13:18Z">
              <w:r>
                <w:rPr>
                  <w:rFonts w:cs="Arial"/>
                  <w:szCs w:val="18"/>
                </w:rPr>
                <w:delText>22422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5" w:author="Luyang Zhao-CMCC" w:date="2022-11-03T14:13:18Z"/>
                <w:rFonts w:cs="Arial"/>
                <w:szCs w:val="18"/>
              </w:rPr>
            </w:pPr>
            <w:del w:id="5616" w:author="Luyang Zhao-CMCC" w:date="2022-11-03T14:13:18Z">
              <w:r>
                <w:rPr>
                  <w:rFonts w:cs="Arial"/>
                  <w:szCs w:val="18"/>
                </w:rPr>
                <w:delText>2064475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7" w:author="Luyang Zhao-CMCC" w:date="2022-11-03T14:13:18Z"/>
                <w:rFonts w:cs="Arial"/>
                <w:szCs w:val="18"/>
              </w:rPr>
            </w:pPr>
            <w:del w:id="5618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9" w:author="Luyang Zhao-CMCC" w:date="2022-11-03T14:13:18Z"/>
                <w:rFonts w:cs="Arial"/>
                <w:szCs w:val="18"/>
              </w:rPr>
            </w:pPr>
            <w:del w:id="5620" w:author="Luyang Zhao-CMCC" w:date="2022-11-03T14:13:18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21" w:author="Luyang Zhao-CMCC" w:date="2022-11-03T14:13:18Z"/>
                <w:rFonts w:cs="Arial"/>
                <w:szCs w:val="18"/>
              </w:rPr>
            </w:pPr>
            <w:del w:id="5622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23" w:author="Luyang Zhao-CMCC" w:date="2022-11-03T14:13:18Z"/>
                <w:rFonts w:cs="Arial"/>
                <w:szCs w:val="18"/>
              </w:rPr>
            </w:pPr>
            <w:del w:id="5624" w:author="Luyang Zhao-CMCC" w:date="2022-11-03T14:13:18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625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26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627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28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29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30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31" w:author="Luyang Zhao-CMCC" w:date="2022-11-03T14:13:18Z"/>
                <w:rFonts w:cs="Arial"/>
                <w:szCs w:val="18"/>
              </w:rPr>
            </w:pPr>
            <w:del w:id="5632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3" w:author="Luyang Zhao-CMCC" w:date="2022-11-03T14:13:18Z"/>
                <w:rFonts w:cs="Arial"/>
                <w:szCs w:val="18"/>
              </w:rPr>
            </w:pPr>
            <w:del w:id="5634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5" w:author="Luyang Zhao-CMCC" w:date="2022-11-03T14:13:18Z"/>
                <w:rFonts w:cs="Arial"/>
                <w:szCs w:val="18"/>
              </w:rPr>
            </w:pPr>
            <w:del w:id="5636" w:author="Luyang Zhao-CMCC" w:date="2022-11-03T14:13:18Z">
              <w:r>
                <w:rPr>
                  <w:rFonts w:cs="Arial"/>
                  <w:szCs w:val="18"/>
                </w:rPr>
                <w:delText>28299.72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7" w:author="Luyang Zhao-CMCC" w:date="2022-11-03T14:13:18Z"/>
                <w:rFonts w:cs="Arial"/>
                <w:szCs w:val="18"/>
              </w:rPr>
            </w:pPr>
            <w:del w:id="5638" w:author="Luyang Zhao-CMCC" w:date="2022-11-03T14:13:18Z">
              <w:r>
                <w:rPr>
                  <w:rFonts w:cs="Arial"/>
                  <w:szCs w:val="18"/>
                </w:rPr>
                <w:delText>2084161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9" w:author="Luyang Zhao-CMCC" w:date="2022-11-03T14:13:18Z"/>
                <w:rFonts w:cs="Arial"/>
                <w:szCs w:val="18"/>
              </w:rPr>
            </w:pPr>
            <w:del w:id="5640" w:author="Luyang Zhao-CMCC" w:date="2022-11-03T14:13:18Z">
              <w:r>
                <w:rPr>
                  <w:rFonts w:cs="Arial"/>
                  <w:szCs w:val="18"/>
                </w:rPr>
                <w:delText>28178.76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41" w:author="Luyang Zhao-CMCC" w:date="2022-11-03T14:13:18Z"/>
                <w:rFonts w:cs="Arial"/>
                <w:szCs w:val="18"/>
              </w:rPr>
            </w:pPr>
            <w:del w:id="5642" w:author="Luyang Zhao-CMCC" w:date="2022-11-03T14:13:18Z">
              <w:r>
                <w:rPr>
                  <w:rFonts w:cs="Arial"/>
                  <w:szCs w:val="18"/>
                </w:rPr>
                <w:delText>2082145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43" w:author="Luyang Zhao-CMCC" w:date="2022-11-03T14:13:18Z"/>
                <w:rFonts w:cs="Arial"/>
                <w:szCs w:val="18"/>
              </w:rPr>
            </w:pPr>
            <w:del w:id="5644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45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46" w:author="Luyang Zhao-CMCC" w:date="2022-11-03T14:13:18Z"/>
                <w:rFonts w:cs="Arial"/>
                <w:szCs w:val="18"/>
              </w:rPr>
            </w:pPr>
            <w:del w:id="5647" w:author="Luyang Zhao-CMCC" w:date="2022-11-03T14:13:18Z">
              <w:r>
                <w:rPr>
                  <w:rFonts w:cs="Arial"/>
                  <w:szCs w:val="18"/>
                </w:rPr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48" w:author="Luyang Zhao-CMCC" w:date="2022-11-03T14:13:18Z"/>
                <w:rFonts w:cs="Arial"/>
                <w:szCs w:val="18"/>
              </w:rPr>
            </w:pPr>
            <w:del w:id="5649" w:author="Luyang Zhao-CMCC" w:date="2022-11-03T14:13:18Z">
              <w:r>
                <w:rPr>
                  <w:rFonts w:cs="Arial"/>
                  <w:szCs w:val="18"/>
                </w:rPr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0" w:author="Luyang Zhao-CMCC" w:date="2022-11-03T14:13:18Z"/>
                <w:rFonts w:cs="Arial"/>
                <w:szCs w:val="18"/>
              </w:rPr>
            </w:pPr>
            <w:del w:id="5651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2" w:author="Luyang Zhao-CMCC" w:date="2022-11-03T14:13:18Z"/>
                <w:rFonts w:cs="Arial"/>
                <w:szCs w:val="18"/>
              </w:rPr>
            </w:pPr>
            <w:del w:id="5653" w:author="Luyang Zhao-CMCC" w:date="2022-11-03T14:13:18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4" w:author="Luyang Zhao-CMCC" w:date="2022-11-03T14:13:18Z"/>
                <w:rFonts w:cs="Arial"/>
                <w:szCs w:val="18"/>
              </w:rPr>
            </w:pPr>
            <w:del w:id="5655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6" w:author="Luyang Zhao-CMCC" w:date="2022-11-03T14:13:18Z"/>
                <w:rFonts w:cs="Arial"/>
                <w:szCs w:val="18"/>
              </w:rPr>
            </w:pPr>
            <w:del w:id="5657" w:author="Luyang Zhao-CMCC" w:date="2022-11-03T14:13:18Z">
              <w:r>
                <w:rPr>
                  <w:rFonts w:cs="Arial"/>
                  <w:szCs w:val="18"/>
                </w:rPr>
                <w:delText>115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658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9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660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1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2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3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4" w:author="Luyang Zhao-CMCC" w:date="2022-11-03T14:13:18Z"/>
                <w:rFonts w:cs="Arial"/>
                <w:szCs w:val="18"/>
              </w:rPr>
            </w:pPr>
            <w:del w:id="5665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6" w:author="Luyang Zhao-CMCC" w:date="2022-11-03T14:13:18Z"/>
                <w:rFonts w:cs="Arial"/>
                <w:szCs w:val="18"/>
              </w:rPr>
            </w:pPr>
            <w:del w:id="5667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8" w:author="Luyang Zhao-CMCC" w:date="2022-11-03T14:13:18Z"/>
                <w:rFonts w:cs="Arial"/>
                <w:szCs w:val="18"/>
              </w:rPr>
            </w:pPr>
            <w:del w:id="5669" w:author="Luyang Zhao-CMCC" w:date="2022-11-03T14:13:18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0" w:author="Luyang Zhao-CMCC" w:date="2022-11-03T14:13:18Z"/>
                <w:rFonts w:cs="Arial"/>
                <w:szCs w:val="18"/>
              </w:rPr>
            </w:pPr>
            <w:del w:id="5671" w:author="Luyang Zhao-CMCC" w:date="2022-11-03T14:13:18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2" w:author="Luyang Zhao-CMCC" w:date="2022-11-03T14:13:18Z"/>
                <w:rFonts w:cs="Arial"/>
                <w:szCs w:val="18"/>
              </w:rPr>
            </w:pPr>
            <w:del w:id="5673" w:author="Luyang Zhao-CMCC" w:date="2022-11-03T14:13:18Z">
              <w:r>
                <w:rPr>
                  <w:rFonts w:cs="Arial"/>
                  <w:szCs w:val="18"/>
                </w:rPr>
                <w:delText>29039.52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4" w:author="Luyang Zhao-CMCC" w:date="2022-11-03T14:13:18Z"/>
                <w:rFonts w:cs="Arial"/>
                <w:szCs w:val="18"/>
              </w:rPr>
            </w:pPr>
            <w:del w:id="5675" w:author="Luyang Zhao-CMCC" w:date="2022-11-03T14:13:18Z">
              <w:r>
                <w:rPr>
                  <w:rFonts w:cs="Arial"/>
                  <w:szCs w:val="18"/>
                </w:rPr>
                <w:delText>2096491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6" w:author="Luyang Zhao-CMCC" w:date="2022-11-03T14:13:18Z"/>
                <w:rFonts w:cs="Arial"/>
                <w:szCs w:val="18"/>
              </w:rPr>
            </w:pPr>
            <w:del w:id="5677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8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9" w:author="Luyang Zhao-CMCC" w:date="2022-11-03T14:13:18Z"/>
                <w:rFonts w:cs="Arial"/>
                <w:szCs w:val="18"/>
              </w:rPr>
            </w:pPr>
            <w:del w:id="5680" w:author="Luyang Zhao-CMCC" w:date="2022-11-03T14:13:18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1" w:author="Luyang Zhao-CMCC" w:date="2022-11-03T14:13:18Z"/>
                <w:rFonts w:cs="Arial"/>
                <w:szCs w:val="18"/>
              </w:rPr>
            </w:pPr>
            <w:del w:id="5682" w:author="Luyang Zhao-CMCC" w:date="2022-11-03T14:13:18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3" w:author="Luyang Zhao-CMCC" w:date="2022-11-03T14:13:18Z"/>
                <w:rFonts w:cs="Arial"/>
                <w:szCs w:val="18"/>
              </w:rPr>
            </w:pPr>
            <w:del w:id="5684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5" w:author="Luyang Zhao-CMCC" w:date="2022-11-03T14:13:18Z"/>
                <w:rFonts w:cs="Arial"/>
                <w:szCs w:val="18"/>
              </w:rPr>
            </w:pPr>
            <w:del w:id="5686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7" w:author="Luyang Zhao-CMCC" w:date="2022-11-03T14:13:18Z"/>
                <w:rFonts w:cs="Arial"/>
                <w:szCs w:val="18"/>
              </w:rPr>
            </w:pPr>
            <w:del w:id="5688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9" w:author="Luyang Zhao-CMCC" w:date="2022-11-03T14:13:18Z"/>
                <w:rFonts w:cs="Arial"/>
                <w:szCs w:val="18"/>
              </w:rPr>
            </w:pPr>
            <w:del w:id="5690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691" w:author="Luyang Zhao-CMCC" w:date="2022-11-03T14:13:18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5692" w:author="Luyang Zhao-CMCC" w:date="2022-11-03T14:13:18Z"/>
              </w:rPr>
            </w:pPr>
            <w:del w:id="5693" w:author="Luyang Zhao-CMCC" w:date="2022-11-03T14:13:18Z">
              <w:r>
                <w:rPr/>
                <w:delText>Note 1:</w:delText>
              </w:r>
            </w:del>
            <w:del w:id="5694" w:author="Luyang Zhao-CMCC" w:date="2022-11-03T14:13:18Z">
              <w:r>
                <w:rPr/>
                <w:tab/>
              </w:r>
            </w:del>
            <w:del w:id="5695" w:author="Luyang Zhao-CMCC" w:date="2022-11-03T14:13:18Z">
              <w:r>
                <w:rPr/>
                <w:delText xml:space="preserve">Corresponds to nominal channel spacing in accordance with TS 38.101-2 [8], clause 5.4A.1 for the </w:delText>
              </w:r>
            </w:del>
            <w:del w:id="5696" w:author="Luyang Zhao-CMCC" w:date="2022-11-03T14:13:18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5697" w:author="Luyang Zhao-CMCC" w:date="2022-11-03T14:13:18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5698" w:author="Luyang Zhao-CMCC" w:date="2022-11-03T14:13:18Z"/>
              </w:rPr>
            </w:pPr>
            <w:del w:id="5699" w:author="Luyang Zhao-CMCC" w:date="2022-11-03T14:13:18Z">
              <w:r>
                <w:rPr/>
                <w:delText>Note 2:</w:delText>
              </w:r>
            </w:del>
            <w:del w:id="5700" w:author="Luyang Zhao-CMCC" w:date="2022-11-03T14:13:18Z">
              <w:r>
                <w:rPr/>
                <w:tab/>
              </w:r>
            </w:del>
            <w:del w:id="5701" w:author="Luyang Zhao-CMCC" w:date="2022-11-03T14:13:18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5702" w:author="Luyang Zhao-CMCC" w:date="2022-11-03T14:13:18Z"/>
              </w:rPr>
            </w:pPr>
            <w:del w:id="5703" w:author="Luyang Zhao-CMCC" w:date="2022-11-03T14:13:18Z">
              <w:r>
                <w:rPr/>
                <w:delText>Note 3:</w:delText>
              </w:r>
            </w:del>
            <w:del w:id="5704" w:author="Luyang Zhao-CMCC" w:date="2022-11-03T14:13:18Z">
              <w:r>
                <w:rPr/>
                <w:tab/>
              </w:r>
            </w:del>
            <w:del w:id="5705" w:author="Luyang Zhao-CMCC" w:date="2022-11-03T14:13:18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5706" w:author="Luyang Zhao-CMCC" w:date="2022-11-03T14:13:18Z">
              <w:r>
                <w:rPr>
                  <w:vertAlign w:val="subscript"/>
                </w:rPr>
                <w:delText>OffsetCORESET-0-Carrier</w:delText>
              </w:r>
            </w:del>
            <w:del w:id="5707" w:author="Luyang Zhao-CMCC" w:date="2022-11-03T14:13:18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5708" w:author="Luyang Zhao-CMCC" w:date="2022-11-03T14:13:18Z"/>
              </w:rPr>
            </w:pPr>
            <w:del w:id="5709" w:author="Luyang Zhao-CMCC" w:date="2022-11-03T14:13:18Z">
              <w:r>
                <w:rPr/>
                <w:delText>Note 4:</w:delText>
              </w:r>
            </w:del>
            <w:del w:id="5710" w:author="Luyang Zhao-CMCC" w:date="2022-11-03T14:13:18Z">
              <w:r>
                <w:rPr/>
                <w:tab/>
              </w:r>
            </w:del>
            <w:del w:id="5711" w:author="Luyang Zhao-CMCC" w:date="2022-11-03T14:13:18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4.3.1.2.3.1.11-3: Void</w:t>
      </w:r>
    </w:p>
    <w:p/>
    <w:p>
      <w:pPr>
        <w:pStyle w:val="55"/>
      </w:pPr>
      <w:r>
        <w:t>Table 4.3.1.2.3.1.11-4: NR Intra-Band contiguous CA configuration CA_n257L, SCS=120 kHz, ΔF</w:t>
      </w:r>
      <w:r>
        <w:rPr>
          <w:vertAlign w:val="subscript"/>
        </w:rPr>
        <w:t>Raster</w:t>
      </w:r>
      <w:r>
        <w:t xml:space="preserve"> 120 kHz, nominal channel spacing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4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19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12" w:author="Luyang Zhao-CMCC" w:date="2022-11-03T14:13:29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13" w:author="Luyang Zhao-CMCC" w:date="2022-11-03T14:13:29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14" w:author="Luyang Zhao-CMCC" w:date="2022-11-03T14:13:29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15" w:author="Luyang Zhao-CMCC" w:date="2022-11-03T14:13:2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16" w:author="Luyang Zhao-CMCC" w:date="2022-11-03T14:13:2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17" w:author="Luyang Zhao-CMCC" w:date="2022-11-03T14:13:29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18" w:author="Luyang Zhao-CMCC" w:date="2022-11-03T14:13:29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19" w:author="Luyang Zhao-CMCC" w:date="2022-11-03T14:13:2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20" w:author="Luyang Zhao-CMCC" w:date="2022-11-03T14:13:2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1" w:author="Luyang Zhao-CMCC" w:date="2022-11-03T14:13:29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2" w:author="Luyang Zhao-CMCC" w:date="2022-11-03T14:13:29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3" w:author="Luyang Zhao-CMCC" w:date="2022-11-03T14:13:29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4" w:author="Luyang Zhao-CMCC" w:date="2022-11-03T14:13:29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5" w:author="Luyang Zhao-CMCC" w:date="2022-11-03T14:13:29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6" w:author="Luyang Zhao-CMCC" w:date="2022-11-03T14:13:29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7" w:author="Luyang Zhao-CMCC" w:date="2022-11-03T14:13:2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8" w:author="Luyang Zhao-CMCC" w:date="2022-11-03T14:13:29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29" w:author="Luyang Zhao-CMCC" w:date="2022-11-03T14:13:2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30" w:author="Luyang Zhao-CMCC" w:date="2022-11-03T14:13:29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731" w:author="Luyang Zhao-CMCC" w:date="2022-11-03T14:13:35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32" w:author="Luyang Zhao-CMCC" w:date="2022-11-03T14:13:35Z"/>
              </w:rPr>
            </w:pPr>
            <w:del w:id="5733" w:author="Luyang Zhao-CMCC" w:date="2022-11-03T14:13:35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734" w:author="Luyang Zhao-CMCC" w:date="2022-11-03T14:13:35Z"/>
              </w:rPr>
            </w:pPr>
            <w:del w:id="5735" w:author="Luyang Zhao-CMCC" w:date="2022-11-03T14:13:35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36" w:author="Luyang Zhao-CMCC" w:date="2022-11-03T14:13:35Z"/>
                <w:rFonts w:cs="Arial"/>
                <w:szCs w:val="18"/>
              </w:rPr>
            </w:pPr>
            <w:del w:id="5737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38" w:author="Luyang Zhao-CMCC" w:date="2022-11-03T14:13:35Z"/>
                <w:rFonts w:cs="Arial"/>
                <w:szCs w:val="18"/>
              </w:rPr>
            </w:pPr>
            <w:del w:id="5739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40" w:author="Luyang Zhao-CMCC" w:date="2022-11-03T14:13:35Z"/>
                <w:rFonts w:cs="Arial"/>
                <w:szCs w:val="18"/>
              </w:rPr>
            </w:pPr>
            <w:del w:id="5741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42" w:author="Luyang Zhao-CMCC" w:date="2022-11-03T14:13:35Z"/>
                <w:rFonts w:cs="Arial"/>
                <w:szCs w:val="18"/>
              </w:rPr>
            </w:pPr>
            <w:del w:id="5743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44" w:author="Luyang Zhao-CMCC" w:date="2022-11-03T14:13:35Z"/>
                <w:rFonts w:cs="Arial"/>
                <w:szCs w:val="18"/>
              </w:rPr>
            </w:pPr>
            <w:del w:id="5745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46" w:author="Luyang Zhao-CMCC" w:date="2022-11-03T14:13:35Z"/>
                <w:rFonts w:cs="Arial"/>
                <w:szCs w:val="18"/>
              </w:rPr>
            </w:pPr>
            <w:del w:id="5747" w:author="Luyang Zhao-CMCC" w:date="2022-11-03T14:13:35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48" w:author="Luyang Zhao-CMCC" w:date="2022-11-03T14:13:35Z"/>
                <w:rFonts w:cs="Arial"/>
                <w:szCs w:val="18"/>
              </w:rPr>
            </w:pPr>
            <w:del w:id="5749" w:author="Luyang Zhao-CMCC" w:date="2022-11-03T14:13:35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50" w:author="Luyang Zhao-CMCC" w:date="2022-11-03T14:13:35Z"/>
                <w:rFonts w:cs="Arial"/>
                <w:szCs w:val="18"/>
              </w:rPr>
            </w:pPr>
            <w:del w:id="5751" w:author="Luyang Zhao-CMCC" w:date="2022-11-03T14:13:35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52" w:author="Luyang Zhao-CMCC" w:date="2022-11-03T14:13:35Z"/>
                <w:rFonts w:cs="Arial"/>
                <w:szCs w:val="18"/>
              </w:rPr>
            </w:pPr>
            <w:del w:id="5753" w:author="Luyang Zhao-CMCC" w:date="2022-11-03T14:13:35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54" w:author="Luyang Zhao-CMCC" w:date="2022-11-03T14:13:35Z"/>
                <w:rFonts w:cs="Arial"/>
                <w:szCs w:val="18"/>
              </w:rPr>
            </w:pPr>
            <w:del w:id="5755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56" w:author="Luyang Zhao-CMCC" w:date="2022-11-03T14:13:35Z"/>
                <w:rFonts w:cs="Arial"/>
                <w:szCs w:val="18"/>
              </w:rPr>
            </w:pPr>
            <w:del w:id="5757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58" w:author="Luyang Zhao-CMCC" w:date="2022-11-03T14:13:35Z"/>
                <w:rFonts w:cs="Arial"/>
                <w:szCs w:val="18"/>
              </w:rPr>
            </w:pPr>
            <w:del w:id="5759" w:author="Luyang Zhao-CMCC" w:date="2022-11-03T14:13:35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60" w:author="Luyang Zhao-CMCC" w:date="2022-11-03T14:13:35Z"/>
                <w:rFonts w:cs="Arial"/>
                <w:szCs w:val="18"/>
              </w:rPr>
            </w:pPr>
            <w:del w:id="5761" w:author="Luyang Zhao-CMCC" w:date="2022-11-03T14:13:35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62" w:author="Luyang Zhao-CMCC" w:date="2022-11-03T14:13:35Z"/>
                <w:rFonts w:cs="Arial"/>
                <w:szCs w:val="18"/>
              </w:rPr>
            </w:pPr>
            <w:del w:id="5763" w:author="Luyang Zhao-CMCC" w:date="2022-11-03T14:13:35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64" w:author="Luyang Zhao-CMCC" w:date="2022-11-03T14:13:35Z"/>
                <w:rFonts w:cs="Arial"/>
                <w:szCs w:val="18"/>
              </w:rPr>
            </w:pPr>
            <w:del w:id="5765" w:author="Luyang Zhao-CMCC" w:date="2022-11-03T14:13:35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66" w:author="Luyang Zhao-CMCC" w:date="2022-11-03T14:13:35Z"/>
                <w:rFonts w:cs="Arial"/>
                <w:szCs w:val="18"/>
              </w:rPr>
            </w:pPr>
            <w:del w:id="5767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68" w:author="Luyang Zhao-CMCC" w:date="2022-11-03T14:13:35Z"/>
                <w:rFonts w:cs="Arial"/>
                <w:szCs w:val="18"/>
              </w:rPr>
            </w:pPr>
            <w:del w:id="5769" w:author="Luyang Zhao-CMCC" w:date="2022-11-03T14:13:35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770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71" w:author="Luyang Zhao-CMCC" w:date="2022-11-03T14:13:35Z"/>
              </w:rPr>
            </w:pPr>
            <w:del w:id="5772" w:author="Luyang Zhao-CMCC" w:date="2022-11-03T14:13:35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773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74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75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76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77" w:author="Luyang Zhao-CMCC" w:date="2022-11-03T14:13:35Z"/>
                <w:rFonts w:cs="Arial"/>
                <w:szCs w:val="18"/>
              </w:rPr>
            </w:pPr>
            <w:del w:id="5778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79" w:author="Luyang Zhao-CMCC" w:date="2022-11-03T14:13:35Z"/>
                <w:rFonts w:cs="Arial"/>
                <w:szCs w:val="18"/>
              </w:rPr>
            </w:pPr>
            <w:del w:id="5780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1" w:author="Luyang Zhao-CMCC" w:date="2022-11-03T14:13:35Z"/>
                <w:rFonts w:cs="Arial"/>
                <w:szCs w:val="18"/>
              </w:rPr>
            </w:pPr>
            <w:del w:id="5782" w:author="Luyang Zhao-CMCC" w:date="2022-11-03T14:13:35Z">
              <w:r>
                <w:rPr>
                  <w:rFonts w:cs="Arial"/>
                  <w:szCs w:val="18"/>
                </w:rPr>
                <w:delText>27699.96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3" w:author="Luyang Zhao-CMCC" w:date="2022-11-03T14:13:35Z"/>
                <w:rFonts w:cs="Arial"/>
                <w:szCs w:val="18"/>
              </w:rPr>
            </w:pPr>
            <w:del w:id="5784" w:author="Luyang Zhao-CMCC" w:date="2022-11-03T14:13:35Z">
              <w:r>
                <w:rPr>
                  <w:rFonts w:cs="Arial"/>
                  <w:szCs w:val="18"/>
                </w:rPr>
                <w:delText>2074165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5" w:author="Luyang Zhao-CMCC" w:date="2022-11-03T14:13:35Z"/>
                <w:rFonts w:cs="Arial"/>
                <w:szCs w:val="18"/>
              </w:rPr>
            </w:pPr>
            <w:del w:id="5786" w:author="Luyang Zhao-CMCC" w:date="2022-11-03T14:13:35Z">
              <w:r>
                <w:rPr>
                  <w:rFonts w:cs="Arial"/>
                  <w:szCs w:val="18"/>
                </w:rPr>
                <w:delText>27505.56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7" w:author="Luyang Zhao-CMCC" w:date="2022-11-03T14:13:35Z"/>
                <w:rFonts w:cs="Arial"/>
                <w:szCs w:val="18"/>
              </w:rPr>
            </w:pPr>
            <w:del w:id="5788" w:author="Luyang Zhao-CMCC" w:date="2022-11-03T14:13:35Z">
              <w:r>
                <w:rPr>
                  <w:rFonts w:cs="Arial"/>
                  <w:szCs w:val="18"/>
                </w:rPr>
                <w:delText>2070925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9" w:author="Luyang Zhao-CMCC" w:date="2022-11-03T14:13:35Z"/>
                <w:rFonts w:cs="Arial"/>
                <w:szCs w:val="18"/>
              </w:rPr>
            </w:pPr>
            <w:del w:id="5790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91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92" w:author="Luyang Zhao-CMCC" w:date="2022-11-03T14:13:35Z"/>
                <w:rFonts w:cs="Arial"/>
                <w:szCs w:val="18"/>
              </w:rPr>
            </w:pPr>
            <w:del w:id="5793" w:author="Luyang Zhao-CMCC" w:date="2022-11-03T14:13:35Z">
              <w:r>
                <w:rPr>
                  <w:rFonts w:cs="Arial"/>
                  <w:szCs w:val="18"/>
                </w:rPr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94" w:author="Luyang Zhao-CMCC" w:date="2022-11-03T14:13:35Z"/>
                <w:rFonts w:cs="Arial"/>
                <w:szCs w:val="18"/>
              </w:rPr>
            </w:pPr>
            <w:del w:id="5795" w:author="Luyang Zhao-CMCC" w:date="2022-11-03T14:13:35Z">
              <w:r>
                <w:rPr>
                  <w:rFonts w:cs="Arial"/>
                  <w:szCs w:val="18"/>
                </w:rPr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96" w:author="Luyang Zhao-CMCC" w:date="2022-11-03T14:13:35Z"/>
                <w:rFonts w:cs="Arial"/>
                <w:szCs w:val="18"/>
              </w:rPr>
            </w:pPr>
            <w:del w:id="5797" w:author="Luyang Zhao-CMCC" w:date="2022-11-03T14:13:35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98" w:author="Luyang Zhao-CMCC" w:date="2022-11-03T14:13:35Z"/>
                <w:rFonts w:cs="Arial"/>
                <w:szCs w:val="18"/>
              </w:rPr>
            </w:pPr>
            <w:del w:id="5799" w:author="Luyang Zhao-CMCC" w:date="2022-11-03T14:13:35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00" w:author="Luyang Zhao-CMCC" w:date="2022-11-03T14:13:35Z"/>
                <w:rFonts w:cs="Arial"/>
                <w:szCs w:val="18"/>
              </w:rPr>
            </w:pPr>
            <w:del w:id="5801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02" w:author="Luyang Zhao-CMCC" w:date="2022-11-03T14:13:35Z"/>
                <w:rFonts w:cs="Arial"/>
                <w:szCs w:val="18"/>
              </w:rPr>
            </w:pPr>
            <w:del w:id="5803" w:author="Luyang Zhao-CMCC" w:date="2022-11-03T14:13:35Z">
              <w:r>
                <w:rPr>
                  <w:rFonts w:cs="Arial"/>
                  <w:szCs w:val="18"/>
                </w:rPr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804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05" w:author="Luyang Zhao-CMCC" w:date="2022-11-03T14:13:35Z"/>
              </w:rPr>
            </w:pPr>
            <w:del w:id="5806" w:author="Luyang Zhao-CMCC" w:date="2022-11-03T14:13:35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807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08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09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0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1" w:author="Luyang Zhao-CMCC" w:date="2022-11-03T14:13:35Z"/>
                <w:rFonts w:cs="Arial"/>
                <w:szCs w:val="18"/>
              </w:rPr>
            </w:pPr>
            <w:del w:id="5812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3" w:author="Luyang Zhao-CMCC" w:date="2022-11-03T14:13:35Z"/>
                <w:rFonts w:cs="Arial"/>
                <w:szCs w:val="18"/>
              </w:rPr>
            </w:pPr>
            <w:del w:id="5814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5" w:author="Luyang Zhao-CMCC" w:date="2022-11-03T14:13:35Z"/>
                <w:rFonts w:cs="Arial"/>
                <w:szCs w:val="18"/>
              </w:rPr>
            </w:pPr>
            <w:del w:id="5816" w:author="Luyang Zhao-CMCC" w:date="2022-11-03T14:13:35Z">
              <w:r>
                <w:rPr>
                  <w:rFonts w:cs="Arial"/>
                  <w:szCs w:val="18"/>
                </w:rPr>
                <w:delText>28850.16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7" w:author="Luyang Zhao-CMCC" w:date="2022-11-03T14:13:35Z"/>
                <w:rFonts w:cs="Arial"/>
                <w:szCs w:val="18"/>
              </w:rPr>
            </w:pPr>
            <w:del w:id="5818" w:author="Luyang Zhao-CMCC" w:date="2022-11-03T14:13:35Z">
              <w:r>
                <w:rPr>
                  <w:rFonts w:cs="Arial"/>
                  <w:szCs w:val="18"/>
                </w:rPr>
                <w:delText>2093335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9" w:author="Luyang Zhao-CMCC" w:date="2022-11-03T14:13:35Z"/>
                <w:rFonts w:cs="Arial"/>
                <w:szCs w:val="18"/>
              </w:rPr>
            </w:pPr>
            <w:del w:id="5820" w:author="Luyang Zhao-CMCC" w:date="2022-11-03T14:13:35Z">
              <w:r>
                <w:rPr>
                  <w:rFonts w:cs="Arial"/>
                  <w:szCs w:val="18"/>
                </w:rPr>
                <w:delText>28076.88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21" w:author="Luyang Zhao-CMCC" w:date="2022-11-03T14:13:35Z"/>
                <w:rFonts w:cs="Arial"/>
                <w:szCs w:val="18"/>
              </w:rPr>
            </w:pPr>
            <w:del w:id="5822" w:author="Luyang Zhao-CMCC" w:date="2022-11-03T14:13:35Z">
              <w:r>
                <w:rPr>
                  <w:rFonts w:cs="Arial"/>
                  <w:szCs w:val="18"/>
                </w:rPr>
                <w:delText>2080447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23" w:author="Luyang Zhao-CMCC" w:date="2022-11-03T14:13:35Z"/>
                <w:rFonts w:cs="Arial"/>
                <w:szCs w:val="18"/>
              </w:rPr>
            </w:pPr>
            <w:del w:id="5824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25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26" w:author="Luyang Zhao-CMCC" w:date="2022-11-03T14:13:35Z"/>
                <w:rFonts w:cs="Arial"/>
                <w:szCs w:val="18"/>
              </w:rPr>
            </w:pPr>
            <w:del w:id="5827" w:author="Luyang Zhao-CMCC" w:date="2022-11-03T14:13:35Z">
              <w:r>
                <w:rPr>
                  <w:rFonts w:cs="Arial"/>
                  <w:szCs w:val="18"/>
                </w:rPr>
                <w:delText>22521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28" w:author="Luyang Zhao-CMCC" w:date="2022-11-03T14:13:35Z"/>
                <w:rFonts w:cs="Arial"/>
                <w:szCs w:val="18"/>
              </w:rPr>
            </w:pPr>
            <w:del w:id="5829" w:author="Luyang Zhao-CMCC" w:date="2022-11-03T14:13:35Z">
              <w:r>
                <w:rPr>
                  <w:rFonts w:cs="Arial"/>
                  <w:szCs w:val="18"/>
                </w:rPr>
                <w:delText>2092987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30" w:author="Luyang Zhao-CMCC" w:date="2022-11-03T14:13:35Z"/>
                <w:rFonts w:cs="Arial"/>
                <w:szCs w:val="18"/>
              </w:rPr>
            </w:pPr>
            <w:del w:id="5831" w:author="Luyang Zhao-CMCC" w:date="2022-11-03T14:13:35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32" w:author="Luyang Zhao-CMCC" w:date="2022-11-03T14:13:35Z"/>
                <w:rFonts w:cs="Arial"/>
                <w:szCs w:val="18"/>
              </w:rPr>
            </w:pPr>
            <w:del w:id="5833" w:author="Luyang Zhao-CMCC" w:date="2022-11-03T14:13:35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34" w:author="Luyang Zhao-CMCC" w:date="2022-11-03T14:13:35Z"/>
                <w:rFonts w:cs="Arial"/>
                <w:szCs w:val="18"/>
              </w:rPr>
            </w:pPr>
            <w:del w:id="5835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36" w:author="Luyang Zhao-CMCC" w:date="2022-11-03T14:13:35Z"/>
                <w:rFonts w:cs="Arial"/>
                <w:szCs w:val="18"/>
              </w:rPr>
            </w:pPr>
            <w:del w:id="5837" w:author="Luyang Zhao-CMCC" w:date="2022-11-03T14:13:35Z">
              <w:r>
                <w:rPr>
                  <w:rFonts w:cs="Arial"/>
                  <w:szCs w:val="18"/>
                </w:rPr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838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39" w:author="Luyang Zhao-CMCC" w:date="2022-11-03T14:13:35Z"/>
              </w:rPr>
            </w:pPr>
            <w:del w:id="5840" w:author="Luyang Zhao-CMCC" w:date="2022-11-03T14:13:35Z">
              <w:r>
                <w:rPr/>
                <w:delText>+100</w:delText>
              </w:r>
            </w:del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841" w:author="Luyang Zhao-CMCC" w:date="2022-11-03T14:13:35Z"/>
              </w:rPr>
            </w:pPr>
            <w:del w:id="5842" w:author="Luyang Zhao-CMCC" w:date="2022-11-03T14:13:35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843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44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845" w:author="Luyang Zhao-CMCC" w:date="2022-11-03T14:13:35Z"/>
              </w:rPr>
            </w:pPr>
            <w:del w:id="5846" w:author="Luyang Zhao-CMCC" w:date="2022-11-03T14:13:35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47" w:author="Luyang Zhao-CMCC" w:date="2022-11-03T14:13:35Z"/>
                <w:rFonts w:cs="Arial"/>
                <w:szCs w:val="18"/>
              </w:rPr>
            </w:pPr>
            <w:del w:id="5848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49" w:author="Luyang Zhao-CMCC" w:date="2022-11-03T14:13:35Z"/>
                <w:rFonts w:cs="Arial"/>
                <w:szCs w:val="18"/>
              </w:rPr>
            </w:pPr>
            <w:del w:id="5850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51" w:author="Luyang Zhao-CMCC" w:date="2022-11-03T14:13:35Z"/>
                <w:rFonts w:cs="Arial"/>
                <w:szCs w:val="18"/>
              </w:rPr>
            </w:pPr>
            <w:del w:id="5852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53" w:author="Luyang Zhao-CMCC" w:date="2022-11-03T14:13:35Z"/>
                <w:rFonts w:cs="Arial"/>
                <w:szCs w:val="18"/>
              </w:rPr>
            </w:pPr>
            <w:del w:id="5854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55" w:author="Luyang Zhao-CMCC" w:date="2022-11-03T14:13:35Z"/>
                <w:rFonts w:cs="Arial"/>
                <w:szCs w:val="18"/>
              </w:rPr>
            </w:pPr>
            <w:del w:id="5856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57" w:author="Luyang Zhao-CMCC" w:date="2022-11-03T14:13:35Z"/>
                <w:rFonts w:cs="Arial"/>
                <w:szCs w:val="18"/>
              </w:rPr>
            </w:pPr>
            <w:del w:id="5858" w:author="Luyang Zhao-CMCC" w:date="2022-11-03T14:13:35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59" w:author="Luyang Zhao-CMCC" w:date="2022-11-03T14:13:35Z"/>
                <w:rFonts w:cs="Arial"/>
                <w:szCs w:val="18"/>
              </w:rPr>
            </w:pPr>
            <w:del w:id="5860" w:author="Luyang Zhao-CMCC" w:date="2022-11-03T14:13:35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61" w:author="Luyang Zhao-CMCC" w:date="2022-11-03T14:13:35Z"/>
                <w:rFonts w:cs="Arial"/>
                <w:szCs w:val="18"/>
              </w:rPr>
            </w:pPr>
            <w:del w:id="5862" w:author="Luyang Zhao-CMCC" w:date="2022-11-03T14:13:35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63" w:author="Luyang Zhao-CMCC" w:date="2022-11-03T14:13:35Z"/>
                <w:rFonts w:cs="Arial"/>
                <w:szCs w:val="18"/>
              </w:rPr>
            </w:pPr>
            <w:del w:id="5864" w:author="Luyang Zhao-CMCC" w:date="2022-11-03T14:13:35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65" w:author="Luyang Zhao-CMCC" w:date="2022-11-03T14:13:35Z"/>
                <w:rFonts w:cs="Arial"/>
                <w:szCs w:val="18"/>
              </w:rPr>
            </w:pPr>
            <w:del w:id="5866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67" w:author="Luyang Zhao-CMCC" w:date="2022-11-03T14:13:35Z"/>
                <w:rFonts w:cs="Arial"/>
                <w:szCs w:val="18"/>
              </w:rPr>
            </w:pPr>
            <w:del w:id="5868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69" w:author="Luyang Zhao-CMCC" w:date="2022-11-03T14:13:35Z"/>
                <w:rFonts w:cs="Arial"/>
                <w:szCs w:val="18"/>
              </w:rPr>
            </w:pPr>
            <w:del w:id="5870" w:author="Luyang Zhao-CMCC" w:date="2022-11-03T14:13:35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1" w:author="Luyang Zhao-CMCC" w:date="2022-11-03T14:13:35Z"/>
                <w:rFonts w:cs="Arial"/>
                <w:szCs w:val="18"/>
              </w:rPr>
            </w:pPr>
            <w:del w:id="5872" w:author="Luyang Zhao-CMCC" w:date="2022-11-03T14:13:35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3" w:author="Luyang Zhao-CMCC" w:date="2022-11-03T14:13:35Z"/>
                <w:rFonts w:cs="Arial"/>
                <w:szCs w:val="18"/>
              </w:rPr>
            </w:pPr>
            <w:del w:id="5874" w:author="Luyang Zhao-CMCC" w:date="2022-11-03T14:13:35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5" w:author="Luyang Zhao-CMCC" w:date="2022-11-03T14:13:35Z"/>
                <w:rFonts w:cs="Arial"/>
                <w:szCs w:val="18"/>
              </w:rPr>
            </w:pPr>
            <w:del w:id="5876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7" w:author="Luyang Zhao-CMCC" w:date="2022-11-03T14:13:35Z"/>
                <w:rFonts w:cs="Arial"/>
                <w:szCs w:val="18"/>
              </w:rPr>
            </w:pPr>
            <w:del w:id="5878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9" w:author="Luyang Zhao-CMCC" w:date="2022-11-03T14:13:35Z"/>
                <w:rFonts w:cs="Arial"/>
                <w:szCs w:val="18"/>
              </w:rPr>
            </w:pPr>
            <w:del w:id="5880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881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2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883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4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5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6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7" w:author="Luyang Zhao-CMCC" w:date="2022-11-03T14:13:35Z"/>
                <w:rFonts w:cs="Arial"/>
                <w:szCs w:val="18"/>
              </w:rPr>
            </w:pPr>
            <w:del w:id="5888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89" w:author="Luyang Zhao-CMCC" w:date="2022-11-03T14:13:35Z"/>
                <w:rFonts w:cs="Arial"/>
                <w:szCs w:val="18"/>
              </w:rPr>
            </w:pPr>
            <w:del w:id="5890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1" w:author="Luyang Zhao-CMCC" w:date="2022-11-03T14:13:35Z"/>
                <w:rFonts w:cs="Arial"/>
                <w:szCs w:val="18"/>
              </w:rPr>
            </w:pPr>
            <w:del w:id="5892" w:author="Luyang Zhao-CMCC" w:date="2022-11-03T14:13:35Z">
              <w:r>
                <w:rPr>
                  <w:rFonts w:cs="Arial"/>
                  <w:szCs w:val="18"/>
                </w:rPr>
                <w:delText>27799.92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3" w:author="Luyang Zhao-CMCC" w:date="2022-11-03T14:13:35Z"/>
                <w:rFonts w:cs="Arial"/>
                <w:szCs w:val="18"/>
              </w:rPr>
            </w:pPr>
            <w:del w:id="5894" w:author="Luyang Zhao-CMCC" w:date="2022-11-03T14:13:35Z">
              <w:r>
                <w:rPr>
                  <w:rFonts w:cs="Arial"/>
                  <w:szCs w:val="18"/>
                </w:rPr>
                <w:delText>2075831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5" w:author="Luyang Zhao-CMCC" w:date="2022-11-03T14:13:35Z"/>
                <w:rFonts w:cs="Arial"/>
                <w:szCs w:val="18"/>
              </w:rPr>
            </w:pPr>
            <w:del w:id="5896" w:author="Luyang Zhao-CMCC" w:date="2022-11-03T14:13:35Z">
              <w:r>
                <w:rPr>
                  <w:rFonts w:cs="Arial"/>
                  <w:szCs w:val="18"/>
                </w:rPr>
                <w:delText>27605.52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7" w:author="Luyang Zhao-CMCC" w:date="2022-11-03T14:13:35Z"/>
                <w:rFonts w:cs="Arial"/>
                <w:szCs w:val="18"/>
              </w:rPr>
            </w:pPr>
            <w:del w:id="5898" w:author="Luyang Zhao-CMCC" w:date="2022-11-03T14:13:35Z">
              <w:r>
                <w:rPr>
                  <w:rFonts w:cs="Arial"/>
                  <w:szCs w:val="18"/>
                </w:rPr>
                <w:delText>2072591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9" w:author="Luyang Zhao-CMCC" w:date="2022-11-03T14:13:35Z"/>
                <w:rFonts w:cs="Arial"/>
                <w:szCs w:val="18"/>
              </w:rPr>
            </w:pPr>
            <w:del w:id="5900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01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02" w:author="Luyang Zhao-CMCC" w:date="2022-11-03T14:13:35Z"/>
                <w:rFonts w:cs="Arial"/>
                <w:szCs w:val="18"/>
              </w:rPr>
            </w:pPr>
            <w:del w:id="5903" w:author="Luyang Zhao-CMCC" w:date="2022-11-03T14:13:35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04" w:author="Luyang Zhao-CMCC" w:date="2022-11-03T14:13:35Z"/>
                <w:rFonts w:cs="Arial"/>
                <w:szCs w:val="18"/>
              </w:rPr>
            </w:pPr>
            <w:del w:id="5905" w:author="Luyang Zhao-CMCC" w:date="2022-11-03T14:13:35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06" w:author="Luyang Zhao-CMCC" w:date="2022-11-03T14:13:35Z"/>
                <w:rFonts w:cs="Arial"/>
                <w:szCs w:val="18"/>
              </w:rPr>
            </w:pPr>
            <w:del w:id="5907" w:author="Luyang Zhao-CMCC" w:date="2022-11-03T14:13:35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08" w:author="Luyang Zhao-CMCC" w:date="2022-11-03T14:13:35Z"/>
                <w:rFonts w:cs="Arial"/>
                <w:szCs w:val="18"/>
              </w:rPr>
            </w:pPr>
            <w:del w:id="5909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0" w:author="Luyang Zhao-CMCC" w:date="2022-11-03T14:13:35Z"/>
                <w:rFonts w:cs="Arial"/>
                <w:szCs w:val="18"/>
              </w:rPr>
            </w:pPr>
            <w:del w:id="5911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2" w:author="Luyang Zhao-CMCC" w:date="2022-11-03T14:13:35Z"/>
                <w:rFonts w:cs="Arial"/>
                <w:szCs w:val="18"/>
              </w:rPr>
            </w:pPr>
            <w:del w:id="5913" w:author="Luyang Zhao-CMCC" w:date="2022-11-03T14:13:35Z">
              <w:r>
                <w:rPr>
                  <w:rFonts w:cs="Arial"/>
                  <w:szCs w:val="18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914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15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916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7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8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9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20" w:author="Luyang Zhao-CMCC" w:date="2022-11-03T14:13:35Z"/>
                <w:rFonts w:cs="Arial"/>
                <w:szCs w:val="18"/>
              </w:rPr>
            </w:pPr>
            <w:del w:id="5921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22" w:author="Luyang Zhao-CMCC" w:date="2022-11-03T14:13:35Z"/>
                <w:rFonts w:cs="Arial"/>
                <w:szCs w:val="18"/>
              </w:rPr>
            </w:pPr>
            <w:del w:id="5923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24" w:author="Luyang Zhao-CMCC" w:date="2022-11-03T14:13:35Z"/>
                <w:rFonts w:cs="Arial"/>
                <w:szCs w:val="18"/>
              </w:rPr>
            </w:pPr>
            <w:del w:id="5925" w:author="Luyang Zhao-CMCC" w:date="2022-11-03T14:13:35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26" w:author="Luyang Zhao-CMCC" w:date="2022-11-03T14:13:35Z"/>
                <w:rFonts w:cs="Arial"/>
                <w:szCs w:val="18"/>
              </w:rPr>
            </w:pPr>
            <w:del w:id="5927" w:author="Luyang Zhao-CMCC" w:date="2022-11-03T14:13:35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28" w:author="Luyang Zhao-CMCC" w:date="2022-11-03T14:13:35Z"/>
                <w:rFonts w:cs="Arial"/>
                <w:szCs w:val="18"/>
              </w:rPr>
            </w:pPr>
            <w:del w:id="5929" w:author="Luyang Zhao-CMCC" w:date="2022-11-03T14:13:35Z">
              <w:r>
                <w:rPr>
                  <w:rFonts w:cs="Arial"/>
                  <w:szCs w:val="18"/>
                </w:rPr>
                <w:delText>28176.84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0" w:author="Luyang Zhao-CMCC" w:date="2022-11-03T14:13:35Z"/>
                <w:rFonts w:cs="Arial"/>
                <w:szCs w:val="18"/>
              </w:rPr>
            </w:pPr>
            <w:del w:id="5931" w:author="Luyang Zhao-CMCC" w:date="2022-11-03T14:13:35Z">
              <w:r>
                <w:rPr>
                  <w:rFonts w:cs="Arial"/>
                  <w:szCs w:val="18"/>
                </w:rPr>
                <w:delText>2082113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2" w:author="Luyang Zhao-CMCC" w:date="2022-11-03T14:13:35Z"/>
                <w:rFonts w:cs="Arial"/>
                <w:szCs w:val="18"/>
              </w:rPr>
            </w:pPr>
            <w:del w:id="5933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4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5" w:author="Luyang Zhao-CMCC" w:date="2022-11-03T14:13:35Z"/>
                <w:rFonts w:cs="Arial"/>
                <w:szCs w:val="18"/>
              </w:rPr>
            </w:pPr>
            <w:del w:id="5936" w:author="Luyang Zhao-CMCC" w:date="2022-11-03T14:13:35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7" w:author="Luyang Zhao-CMCC" w:date="2022-11-03T14:13:35Z"/>
                <w:rFonts w:cs="Arial"/>
                <w:szCs w:val="18"/>
              </w:rPr>
            </w:pPr>
            <w:del w:id="5938" w:author="Luyang Zhao-CMCC" w:date="2022-11-03T14:13:35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9" w:author="Luyang Zhao-CMCC" w:date="2022-11-03T14:13:35Z"/>
                <w:rFonts w:cs="Arial"/>
                <w:szCs w:val="18"/>
              </w:rPr>
            </w:pPr>
            <w:del w:id="5940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41" w:author="Luyang Zhao-CMCC" w:date="2022-11-03T14:13:35Z"/>
                <w:rFonts w:cs="Arial"/>
                <w:szCs w:val="18"/>
              </w:rPr>
            </w:pPr>
            <w:del w:id="5942" w:author="Luyang Zhao-CMCC" w:date="2022-11-03T14:13:35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43" w:author="Luyang Zhao-CMCC" w:date="2022-11-03T14:13:35Z"/>
                <w:rFonts w:cs="Arial"/>
                <w:szCs w:val="18"/>
              </w:rPr>
            </w:pPr>
            <w:del w:id="5944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45" w:author="Luyang Zhao-CMCC" w:date="2022-11-03T14:13:35Z"/>
                <w:rFonts w:cs="Arial"/>
                <w:szCs w:val="18"/>
              </w:rPr>
            </w:pPr>
            <w:del w:id="5946" w:author="Luyang Zhao-CMCC" w:date="2022-11-03T14:13:35Z">
              <w:r>
                <w:rPr>
                  <w:rFonts w:cs="Arial"/>
                  <w:szCs w:val="18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947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948" w:author="Luyang Zhao-CMCC" w:date="2022-11-03T14:13:35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949" w:author="Luyang Zhao-CMCC" w:date="2022-11-03T14:13:35Z"/>
              </w:rPr>
            </w:pPr>
            <w:del w:id="5950" w:author="Luyang Zhao-CMCC" w:date="2022-11-03T14:13:35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951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52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953" w:author="Luyang Zhao-CMCC" w:date="2022-11-03T14:13:35Z"/>
              </w:rPr>
            </w:pPr>
            <w:del w:id="5954" w:author="Luyang Zhao-CMCC" w:date="2022-11-03T14:13:35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55" w:author="Luyang Zhao-CMCC" w:date="2022-11-03T14:13:35Z"/>
                <w:rFonts w:cs="Arial"/>
                <w:szCs w:val="18"/>
              </w:rPr>
            </w:pPr>
            <w:del w:id="5956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57" w:author="Luyang Zhao-CMCC" w:date="2022-11-03T14:13:35Z"/>
                <w:rFonts w:cs="Arial"/>
                <w:szCs w:val="18"/>
              </w:rPr>
            </w:pPr>
            <w:del w:id="5958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59" w:author="Luyang Zhao-CMCC" w:date="2022-11-03T14:13:35Z"/>
                <w:rFonts w:cs="Arial"/>
                <w:szCs w:val="18"/>
              </w:rPr>
            </w:pPr>
            <w:del w:id="5960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61" w:author="Luyang Zhao-CMCC" w:date="2022-11-03T14:13:35Z"/>
                <w:rFonts w:cs="Arial"/>
                <w:szCs w:val="18"/>
              </w:rPr>
            </w:pPr>
            <w:del w:id="5962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63" w:author="Luyang Zhao-CMCC" w:date="2022-11-03T14:13:35Z"/>
                <w:rFonts w:cs="Arial"/>
                <w:szCs w:val="18"/>
              </w:rPr>
            </w:pPr>
            <w:del w:id="5964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65" w:author="Luyang Zhao-CMCC" w:date="2022-11-03T14:13:35Z"/>
                <w:rFonts w:cs="Arial"/>
                <w:szCs w:val="18"/>
              </w:rPr>
            </w:pPr>
            <w:del w:id="5966" w:author="Luyang Zhao-CMCC" w:date="2022-11-03T14:13:35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67" w:author="Luyang Zhao-CMCC" w:date="2022-11-03T14:13:35Z"/>
                <w:rFonts w:cs="Arial"/>
                <w:szCs w:val="18"/>
              </w:rPr>
            </w:pPr>
            <w:del w:id="5968" w:author="Luyang Zhao-CMCC" w:date="2022-11-03T14:13:35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69" w:author="Luyang Zhao-CMCC" w:date="2022-11-03T14:13:35Z"/>
                <w:rFonts w:cs="Arial"/>
                <w:szCs w:val="18"/>
              </w:rPr>
            </w:pPr>
            <w:del w:id="5970" w:author="Luyang Zhao-CMCC" w:date="2022-11-03T14:13:35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71" w:author="Luyang Zhao-CMCC" w:date="2022-11-03T14:13:35Z"/>
                <w:rFonts w:cs="Arial"/>
                <w:szCs w:val="18"/>
              </w:rPr>
            </w:pPr>
            <w:del w:id="5972" w:author="Luyang Zhao-CMCC" w:date="2022-11-03T14:13:35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73" w:author="Luyang Zhao-CMCC" w:date="2022-11-03T14:13:35Z"/>
                <w:rFonts w:cs="Arial"/>
                <w:szCs w:val="18"/>
              </w:rPr>
            </w:pPr>
            <w:del w:id="5974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75" w:author="Luyang Zhao-CMCC" w:date="2022-11-03T14:13:35Z"/>
                <w:rFonts w:cs="Arial"/>
                <w:szCs w:val="18"/>
              </w:rPr>
            </w:pPr>
            <w:del w:id="5976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77" w:author="Luyang Zhao-CMCC" w:date="2022-11-03T14:13:35Z"/>
                <w:rFonts w:cs="Arial"/>
                <w:szCs w:val="18"/>
              </w:rPr>
            </w:pPr>
            <w:del w:id="5978" w:author="Luyang Zhao-CMCC" w:date="2022-11-03T14:13:35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79" w:author="Luyang Zhao-CMCC" w:date="2022-11-03T14:13:35Z"/>
                <w:rFonts w:cs="Arial"/>
                <w:szCs w:val="18"/>
              </w:rPr>
            </w:pPr>
            <w:del w:id="5980" w:author="Luyang Zhao-CMCC" w:date="2022-11-03T14:13:35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81" w:author="Luyang Zhao-CMCC" w:date="2022-11-03T14:13:35Z"/>
                <w:rFonts w:cs="Arial"/>
                <w:szCs w:val="18"/>
              </w:rPr>
            </w:pPr>
            <w:del w:id="5982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83" w:author="Luyang Zhao-CMCC" w:date="2022-11-03T14:13:35Z"/>
                <w:rFonts w:cs="Arial"/>
                <w:szCs w:val="18"/>
              </w:rPr>
            </w:pPr>
            <w:del w:id="5984" w:author="Luyang Zhao-CMCC" w:date="2022-11-03T14:13:35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85" w:author="Luyang Zhao-CMCC" w:date="2022-11-03T14:13:35Z"/>
                <w:rFonts w:cs="Arial"/>
                <w:szCs w:val="18"/>
              </w:rPr>
            </w:pPr>
            <w:del w:id="5986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87" w:author="Luyang Zhao-CMCC" w:date="2022-11-03T14:13:35Z"/>
                <w:rFonts w:cs="Arial"/>
                <w:szCs w:val="18"/>
              </w:rPr>
            </w:pPr>
            <w:del w:id="5988" w:author="Luyang Zhao-CMCC" w:date="2022-11-03T14:13:35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989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90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991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92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93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94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95" w:author="Luyang Zhao-CMCC" w:date="2022-11-03T14:13:35Z"/>
                <w:rFonts w:cs="Arial"/>
                <w:szCs w:val="18"/>
              </w:rPr>
            </w:pPr>
            <w:del w:id="5996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97" w:author="Luyang Zhao-CMCC" w:date="2022-11-03T14:13:35Z"/>
                <w:rFonts w:cs="Arial"/>
                <w:szCs w:val="18"/>
              </w:rPr>
            </w:pPr>
            <w:del w:id="5998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99" w:author="Luyang Zhao-CMCC" w:date="2022-11-03T14:13:35Z"/>
                <w:rFonts w:cs="Arial"/>
                <w:szCs w:val="18"/>
              </w:rPr>
            </w:pPr>
            <w:del w:id="6000" w:author="Luyang Zhao-CMCC" w:date="2022-11-03T14:13:35Z">
              <w:r>
                <w:rPr>
                  <w:rFonts w:cs="Arial"/>
                  <w:szCs w:val="18"/>
                </w:rPr>
                <w:delText>27899.88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01" w:author="Luyang Zhao-CMCC" w:date="2022-11-03T14:13:35Z"/>
                <w:rFonts w:cs="Arial"/>
                <w:szCs w:val="18"/>
              </w:rPr>
            </w:pPr>
            <w:del w:id="6002" w:author="Luyang Zhao-CMCC" w:date="2022-11-03T14:13:35Z">
              <w:r>
                <w:rPr>
                  <w:rFonts w:cs="Arial"/>
                  <w:szCs w:val="18"/>
                </w:rPr>
                <w:delText>2077497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03" w:author="Luyang Zhao-CMCC" w:date="2022-11-03T14:13:35Z"/>
                <w:rFonts w:cs="Arial"/>
                <w:szCs w:val="18"/>
              </w:rPr>
            </w:pPr>
            <w:del w:id="6004" w:author="Luyang Zhao-CMCC" w:date="2022-11-03T14:13:35Z">
              <w:r>
                <w:rPr>
                  <w:rFonts w:cs="Arial"/>
                  <w:szCs w:val="18"/>
                </w:rPr>
                <w:delText>27705.48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05" w:author="Luyang Zhao-CMCC" w:date="2022-11-03T14:13:35Z"/>
                <w:rFonts w:cs="Arial"/>
                <w:szCs w:val="18"/>
              </w:rPr>
            </w:pPr>
            <w:del w:id="6006" w:author="Luyang Zhao-CMCC" w:date="2022-11-03T14:13:35Z">
              <w:r>
                <w:rPr>
                  <w:rFonts w:cs="Arial"/>
                  <w:szCs w:val="18"/>
                </w:rPr>
                <w:delText>2074257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07" w:author="Luyang Zhao-CMCC" w:date="2022-11-03T14:13:35Z"/>
                <w:rFonts w:cs="Arial"/>
                <w:szCs w:val="18"/>
              </w:rPr>
            </w:pPr>
            <w:del w:id="6008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09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0" w:author="Luyang Zhao-CMCC" w:date="2022-11-03T14:13:35Z"/>
                <w:rFonts w:cs="Arial"/>
                <w:szCs w:val="18"/>
              </w:rPr>
            </w:pPr>
            <w:del w:id="6011" w:author="Luyang Zhao-CMCC" w:date="2022-11-03T14:13:35Z">
              <w:r>
                <w:rPr>
                  <w:rFonts w:cs="Arial"/>
                  <w:szCs w:val="18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2" w:author="Luyang Zhao-CMCC" w:date="2022-11-03T14:13:35Z"/>
                <w:rFonts w:cs="Arial"/>
                <w:szCs w:val="18"/>
              </w:rPr>
            </w:pPr>
            <w:del w:id="6013" w:author="Luyang Zhao-CMCC" w:date="2022-11-03T14:13:35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4" w:author="Luyang Zhao-CMCC" w:date="2022-11-03T14:13:35Z"/>
                <w:rFonts w:cs="Arial"/>
                <w:szCs w:val="18"/>
              </w:rPr>
            </w:pPr>
            <w:del w:id="6015" w:author="Luyang Zhao-CMCC" w:date="2022-11-03T14:13:35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6" w:author="Luyang Zhao-CMCC" w:date="2022-11-03T14:13:35Z"/>
                <w:rFonts w:cs="Arial"/>
                <w:szCs w:val="18"/>
              </w:rPr>
            </w:pPr>
            <w:del w:id="6017" w:author="Luyang Zhao-CMCC" w:date="2022-11-03T14:13:35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8" w:author="Luyang Zhao-CMCC" w:date="2022-11-03T14:13:35Z"/>
                <w:rFonts w:cs="Arial"/>
                <w:szCs w:val="18"/>
              </w:rPr>
            </w:pPr>
            <w:del w:id="6019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20" w:author="Luyang Zhao-CMCC" w:date="2022-11-03T14:13:35Z"/>
                <w:rFonts w:cs="Arial"/>
                <w:szCs w:val="18"/>
              </w:rPr>
            </w:pPr>
            <w:del w:id="6021" w:author="Luyang Zhao-CMCC" w:date="2022-11-03T14:13:35Z">
              <w:r>
                <w:rPr>
                  <w:rFonts w:cs="Arial"/>
                  <w:szCs w:val="18"/>
                </w:rPr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022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23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024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25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26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27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28" w:author="Luyang Zhao-CMCC" w:date="2022-11-03T14:13:35Z"/>
                <w:rFonts w:cs="Arial"/>
                <w:szCs w:val="18"/>
              </w:rPr>
            </w:pPr>
            <w:del w:id="6029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30" w:author="Luyang Zhao-CMCC" w:date="2022-11-03T14:13:35Z"/>
                <w:rFonts w:cs="Arial"/>
                <w:szCs w:val="18"/>
              </w:rPr>
            </w:pPr>
            <w:del w:id="6031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32" w:author="Luyang Zhao-CMCC" w:date="2022-11-03T14:13:35Z"/>
                <w:rFonts w:cs="Arial"/>
                <w:szCs w:val="18"/>
              </w:rPr>
            </w:pPr>
            <w:del w:id="6033" w:author="Luyang Zhao-CMCC" w:date="2022-11-03T14:13:35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34" w:author="Luyang Zhao-CMCC" w:date="2022-11-03T14:13:35Z"/>
                <w:rFonts w:cs="Arial"/>
                <w:szCs w:val="18"/>
              </w:rPr>
            </w:pPr>
            <w:del w:id="6035" w:author="Luyang Zhao-CMCC" w:date="2022-11-03T14:13:35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36" w:author="Luyang Zhao-CMCC" w:date="2022-11-03T14:13:35Z"/>
                <w:rFonts w:cs="Arial"/>
                <w:szCs w:val="18"/>
              </w:rPr>
            </w:pPr>
            <w:del w:id="6037" w:author="Luyang Zhao-CMCC" w:date="2022-11-03T14:13:35Z">
              <w:r>
                <w:rPr>
                  <w:rFonts w:cs="Arial"/>
                  <w:szCs w:val="18"/>
                </w:rPr>
                <w:delText>28276.8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38" w:author="Luyang Zhao-CMCC" w:date="2022-11-03T14:13:35Z"/>
                <w:rFonts w:cs="Arial"/>
                <w:szCs w:val="18"/>
              </w:rPr>
            </w:pPr>
            <w:del w:id="6039" w:author="Luyang Zhao-CMCC" w:date="2022-11-03T14:13:35Z">
              <w:r>
                <w:rPr>
                  <w:rFonts w:cs="Arial"/>
                  <w:szCs w:val="18"/>
                </w:rPr>
                <w:delText>2083779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0" w:author="Luyang Zhao-CMCC" w:date="2022-11-03T14:13:35Z"/>
                <w:rFonts w:cs="Arial"/>
                <w:szCs w:val="18"/>
              </w:rPr>
            </w:pPr>
            <w:del w:id="6041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2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3" w:author="Luyang Zhao-CMCC" w:date="2022-11-03T14:13:35Z"/>
                <w:rFonts w:cs="Arial"/>
                <w:szCs w:val="18"/>
              </w:rPr>
            </w:pPr>
            <w:del w:id="6044" w:author="Luyang Zhao-CMCC" w:date="2022-11-03T14:13:35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5" w:author="Luyang Zhao-CMCC" w:date="2022-11-03T14:13:35Z"/>
                <w:rFonts w:cs="Arial"/>
                <w:szCs w:val="18"/>
              </w:rPr>
            </w:pPr>
            <w:del w:id="6046" w:author="Luyang Zhao-CMCC" w:date="2022-11-03T14:13:35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7" w:author="Luyang Zhao-CMCC" w:date="2022-11-03T14:13:35Z"/>
                <w:rFonts w:cs="Arial"/>
                <w:szCs w:val="18"/>
              </w:rPr>
            </w:pPr>
            <w:del w:id="6048" w:author="Luyang Zhao-CMCC" w:date="2022-11-03T14:13:35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9" w:author="Luyang Zhao-CMCC" w:date="2022-11-03T14:13:35Z"/>
                <w:rFonts w:cs="Arial"/>
                <w:szCs w:val="18"/>
              </w:rPr>
            </w:pPr>
            <w:del w:id="6050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51" w:author="Luyang Zhao-CMCC" w:date="2022-11-03T14:13:35Z"/>
                <w:rFonts w:cs="Arial"/>
                <w:szCs w:val="18"/>
              </w:rPr>
            </w:pPr>
            <w:del w:id="6052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53" w:author="Luyang Zhao-CMCC" w:date="2022-11-03T14:13:35Z"/>
                <w:rFonts w:cs="Arial"/>
                <w:szCs w:val="18"/>
              </w:rPr>
            </w:pPr>
            <w:del w:id="6054" w:author="Luyang Zhao-CMCC" w:date="2022-11-03T14:13:35Z">
              <w:r>
                <w:rPr>
                  <w:rFonts w:cs="Arial"/>
                  <w:szCs w:val="18"/>
                </w:rPr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055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056" w:author="Luyang Zhao-CMCC" w:date="2022-11-03T14:13:35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057" w:author="Luyang Zhao-CMCC" w:date="2022-11-03T14:13:35Z"/>
              </w:rPr>
            </w:pPr>
            <w:del w:id="6058" w:author="Luyang Zhao-CMCC" w:date="2022-11-03T14:13:35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059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60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061" w:author="Luyang Zhao-CMCC" w:date="2022-11-03T14:13:35Z"/>
              </w:rPr>
            </w:pPr>
            <w:del w:id="6062" w:author="Luyang Zhao-CMCC" w:date="2022-11-03T14:13:35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63" w:author="Luyang Zhao-CMCC" w:date="2022-11-03T14:13:35Z"/>
                <w:rFonts w:cs="Arial"/>
                <w:szCs w:val="18"/>
              </w:rPr>
            </w:pPr>
            <w:del w:id="6064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65" w:author="Luyang Zhao-CMCC" w:date="2022-11-03T14:13:35Z"/>
                <w:rFonts w:cs="Arial"/>
                <w:szCs w:val="18"/>
              </w:rPr>
            </w:pPr>
            <w:del w:id="6066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67" w:author="Luyang Zhao-CMCC" w:date="2022-11-03T14:13:35Z"/>
                <w:rFonts w:cs="Arial"/>
                <w:szCs w:val="18"/>
              </w:rPr>
            </w:pPr>
            <w:del w:id="6068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69" w:author="Luyang Zhao-CMCC" w:date="2022-11-03T14:13:35Z"/>
                <w:rFonts w:cs="Arial"/>
                <w:szCs w:val="18"/>
              </w:rPr>
            </w:pPr>
            <w:del w:id="6070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71" w:author="Luyang Zhao-CMCC" w:date="2022-11-03T14:13:35Z"/>
                <w:rFonts w:cs="Arial"/>
                <w:szCs w:val="18"/>
              </w:rPr>
            </w:pPr>
            <w:del w:id="6072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73" w:author="Luyang Zhao-CMCC" w:date="2022-11-03T14:13:35Z"/>
                <w:rFonts w:cs="Arial"/>
                <w:szCs w:val="18"/>
              </w:rPr>
            </w:pPr>
            <w:del w:id="6074" w:author="Luyang Zhao-CMCC" w:date="2022-11-03T14:13:35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75" w:author="Luyang Zhao-CMCC" w:date="2022-11-03T14:13:35Z"/>
                <w:rFonts w:cs="Arial"/>
                <w:szCs w:val="18"/>
              </w:rPr>
            </w:pPr>
            <w:del w:id="6076" w:author="Luyang Zhao-CMCC" w:date="2022-11-03T14:13:35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77" w:author="Luyang Zhao-CMCC" w:date="2022-11-03T14:13:35Z"/>
                <w:rFonts w:cs="Arial"/>
                <w:szCs w:val="18"/>
              </w:rPr>
            </w:pPr>
            <w:del w:id="6078" w:author="Luyang Zhao-CMCC" w:date="2022-11-03T14:13:35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79" w:author="Luyang Zhao-CMCC" w:date="2022-11-03T14:13:35Z"/>
                <w:rFonts w:cs="Arial"/>
                <w:szCs w:val="18"/>
              </w:rPr>
            </w:pPr>
            <w:del w:id="6080" w:author="Luyang Zhao-CMCC" w:date="2022-11-03T14:13:35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1" w:author="Luyang Zhao-CMCC" w:date="2022-11-03T14:13:35Z"/>
                <w:rFonts w:cs="Arial"/>
                <w:szCs w:val="18"/>
              </w:rPr>
            </w:pPr>
            <w:del w:id="6082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83" w:author="Luyang Zhao-CMCC" w:date="2022-11-03T14:13:35Z"/>
                <w:rFonts w:cs="Arial"/>
                <w:szCs w:val="18"/>
              </w:rPr>
            </w:pPr>
            <w:del w:id="6084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5" w:author="Luyang Zhao-CMCC" w:date="2022-11-03T14:13:35Z"/>
                <w:rFonts w:cs="Arial"/>
                <w:szCs w:val="18"/>
              </w:rPr>
            </w:pPr>
            <w:del w:id="6086" w:author="Luyang Zhao-CMCC" w:date="2022-11-03T14:13:35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7" w:author="Luyang Zhao-CMCC" w:date="2022-11-03T14:13:35Z"/>
                <w:rFonts w:cs="Arial"/>
                <w:szCs w:val="18"/>
              </w:rPr>
            </w:pPr>
            <w:del w:id="6088" w:author="Luyang Zhao-CMCC" w:date="2022-11-03T14:13:35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9" w:author="Luyang Zhao-CMCC" w:date="2022-11-03T14:13:35Z"/>
                <w:rFonts w:cs="Arial"/>
                <w:szCs w:val="18"/>
              </w:rPr>
            </w:pPr>
            <w:del w:id="6090" w:author="Luyang Zhao-CMCC" w:date="2022-11-03T14:13:35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91" w:author="Luyang Zhao-CMCC" w:date="2022-11-03T14:13:35Z"/>
                <w:rFonts w:cs="Arial"/>
                <w:szCs w:val="18"/>
              </w:rPr>
            </w:pPr>
            <w:del w:id="6092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93" w:author="Luyang Zhao-CMCC" w:date="2022-11-03T14:13:35Z"/>
                <w:rFonts w:cs="Arial"/>
                <w:szCs w:val="18"/>
              </w:rPr>
            </w:pPr>
            <w:del w:id="6094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95" w:author="Luyang Zhao-CMCC" w:date="2022-11-03T14:13:35Z"/>
                <w:rFonts w:cs="Arial"/>
                <w:szCs w:val="18"/>
              </w:rPr>
            </w:pPr>
            <w:del w:id="6096" w:author="Luyang Zhao-CMCC" w:date="2022-11-03T14:13:35Z">
              <w:r>
                <w:rPr>
                  <w:rFonts w:cs="Arial"/>
                  <w:szCs w:val="18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097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98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099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00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01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02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03" w:author="Luyang Zhao-CMCC" w:date="2022-11-03T14:13:35Z"/>
                <w:rFonts w:cs="Arial"/>
                <w:szCs w:val="18"/>
              </w:rPr>
            </w:pPr>
            <w:del w:id="6104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05" w:author="Luyang Zhao-CMCC" w:date="2022-11-03T14:13:35Z"/>
                <w:rFonts w:cs="Arial"/>
                <w:szCs w:val="18"/>
              </w:rPr>
            </w:pPr>
            <w:del w:id="6106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07" w:author="Luyang Zhao-CMCC" w:date="2022-11-03T14:13:35Z"/>
                <w:rFonts w:cs="Arial"/>
                <w:szCs w:val="18"/>
              </w:rPr>
            </w:pPr>
            <w:del w:id="6108" w:author="Luyang Zhao-CMCC" w:date="2022-11-03T14:13:35Z">
              <w:r>
                <w:rPr>
                  <w:rFonts w:cs="Arial"/>
                  <w:szCs w:val="18"/>
                </w:rPr>
                <w:delText>27999.84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09" w:author="Luyang Zhao-CMCC" w:date="2022-11-03T14:13:35Z"/>
                <w:rFonts w:cs="Arial"/>
                <w:szCs w:val="18"/>
              </w:rPr>
            </w:pPr>
            <w:del w:id="6110" w:author="Luyang Zhao-CMCC" w:date="2022-11-03T14:13:35Z">
              <w:r>
                <w:rPr>
                  <w:rFonts w:cs="Arial"/>
                  <w:szCs w:val="18"/>
                </w:rPr>
                <w:delText>2079163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11" w:author="Luyang Zhao-CMCC" w:date="2022-11-03T14:13:35Z"/>
                <w:rFonts w:cs="Arial"/>
                <w:szCs w:val="18"/>
              </w:rPr>
            </w:pPr>
            <w:del w:id="6112" w:author="Luyang Zhao-CMCC" w:date="2022-11-03T14:13:35Z">
              <w:r>
                <w:rPr>
                  <w:rFonts w:cs="Arial"/>
                  <w:szCs w:val="18"/>
                </w:rPr>
                <w:delText>27805.44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13" w:author="Luyang Zhao-CMCC" w:date="2022-11-03T14:13:35Z"/>
                <w:rFonts w:cs="Arial"/>
                <w:szCs w:val="18"/>
              </w:rPr>
            </w:pPr>
            <w:del w:id="6114" w:author="Luyang Zhao-CMCC" w:date="2022-11-03T14:13:35Z">
              <w:r>
                <w:rPr>
                  <w:rFonts w:cs="Arial"/>
                  <w:szCs w:val="18"/>
                </w:rPr>
                <w:delText>2075923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15" w:author="Luyang Zhao-CMCC" w:date="2022-11-03T14:13:35Z"/>
                <w:rFonts w:cs="Arial"/>
                <w:szCs w:val="18"/>
              </w:rPr>
            </w:pPr>
            <w:del w:id="6116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17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18" w:author="Luyang Zhao-CMCC" w:date="2022-11-03T14:13:35Z"/>
                <w:rFonts w:cs="Arial"/>
                <w:szCs w:val="18"/>
              </w:rPr>
            </w:pPr>
            <w:del w:id="6119" w:author="Luyang Zhao-CMCC" w:date="2022-11-03T14:13:35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0" w:author="Luyang Zhao-CMCC" w:date="2022-11-03T14:13:35Z"/>
                <w:rFonts w:cs="Arial"/>
                <w:szCs w:val="18"/>
              </w:rPr>
            </w:pPr>
            <w:del w:id="6121" w:author="Luyang Zhao-CMCC" w:date="2022-11-03T14:13:35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2" w:author="Luyang Zhao-CMCC" w:date="2022-11-03T14:13:35Z"/>
                <w:rFonts w:cs="Arial"/>
                <w:szCs w:val="18"/>
              </w:rPr>
            </w:pPr>
            <w:del w:id="6123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4" w:author="Luyang Zhao-CMCC" w:date="2022-11-03T14:13:35Z"/>
                <w:rFonts w:cs="Arial"/>
                <w:szCs w:val="18"/>
              </w:rPr>
            </w:pPr>
            <w:del w:id="6125" w:author="Luyang Zhao-CMCC" w:date="2022-11-03T14:13:35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6" w:author="Luyang Zhao-CMCC" w:date="2022-11-03T14:13:35Z"/>
                <w:rFonts w:cs="Arial"/>
                <w:szCs w:val="18"/>
              </w:rPr>
            </w:pPr>
            <w:del w:id="6127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8" w:author="Luyang Zhao-CMCC" w:date="2022-11-03T14:13:35Z"/>
                <w:rFonts w:cs="Arial"/>
                <w:szCs w:val="18"/>
              </w:rPr>
            </w:pPr>
            <w:del w:id="6129" w:author="Luyang Zhao-CMCC" w:date="2022-11-03T14:13:35Z">
              <w:r>
                <w:rPr>
                  <w:rFonts w:cs="Arial"/>
                  <w:szCs w:val="18"/>
                </w:rPr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130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31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132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33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34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35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36" w:author="Luyang Zhao-CMCC" w:date="2022-11-03T14:13:35Z"/>
                <w:rFonts w:cs="Arial"/>
                <w:szCs w:val="18"/>
              </w:rPr>
            </w:pPr>
            <w:del w:id="6137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38" w:author="Luyang Zhao-CMCC" w:date="2022-11-03T14:13:35Z"/>
                <w:rFonts w:cs="Arial"/>
                <w:szCs w:val="18"/>
              </w:rPr>
            </w:pPr>
            <w:del w:id="6139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0" w:author="Luyang Zhao-CMCC" w:date="2022-11-03T14:13:35Z"/>
                <w:rFonts w:cs="Arial"/>
                <w:szCs w:val="18"/>
              </w:rPr>
            </w:pPr>
            <w:del w:id="6141" w:author="Luyang Zhao-CMCC" w:date="2022-11-03T14:13:35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2" w:author="Luyang Zhao-CMCC" w:date="2022-11-03T14:13:35Z"/>
                <w:rFonts w:cs="Arial"/>
                <w:szCs w:val="18"/>
              </w:rPr>
            </w:pPr>
            <w:del w:id="6143" w:author="Luyang Zhao-CMCC" w:date="2022-11-03T14:13:35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4" w:author="Luyang Zhao-CMCC" w:date="2022-11-03T14:13:35Z"/>
                <w:rFonts w:cs="Arial"/>
                <w:szCs w:val="18"/>
              </w:rPr>
            </w:pPr>
            <w:del w:id="6145" w:author="Luyang Zhao-CMCC" w:date="2022-11-03T14:13:35Z">
              <w:r>
                <w:rPr>
                  <w:rFonts w:cs="Arial"/>
                  <w:szCs w:val="18"/>
                </w:rPr>
                <w:delText>28376.76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6" w:author="Luyang Zhao-CMCC" w:date="2022-11-03T14:13:35Z"/>
                <w:rFonts w:cs="Arial"/>
                <w:szCs w:val="18"/>
              </w:rPr>
            </w:pPr>
            <w:del w:id="6147" w:author="Luyang Zhao-CMCC" w:date="2022-11-03T14:13:35Z">
              <w:r>
                <w:rPr>
                  <w:rFonts w:cs="Arial"/>
                  <w:szCs w:val="18"/>
                </w:rPr>
                <w:delText>2085445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8" w:author="Luyang Zhao-CMCC" w:date="2022-11-03T14:13:35Z"/>
                <w:rFonts w:cs="Arial"/>
                <w:szCs w:val="18"/>
              </w:rPr>
            </w:pPr>
            <w:del w:id="6149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0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1" w:author="Luyang Zhao-CMCC" w:date="2022-11-03T14:13:35Z"/>
                <w:rFonts w:cs="Arial"/>
                <w:szCs w:val="18"/>
              </w:rPr>
            </w:pPr>
            <w:del w:id="6152" w:author="Luyang Zhao-CMCC" w:date="2022-11-03T14:13:35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3" w:author="Luyang Zhao-CMCC" w:date="2022-11-03T14:13:35Z"/>
                <w:rFonts w:cs="Arial"/>
                <w:szCs w:val="18"/>
              </w:rPr>
            </w:pPr>
            <w:del w:id="6154" w:author="Luyang Zhao-CMCC" w:date="2022-11-03T14:13:35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5" w:author="Luyang Zhao-CMCC" w:date="2022-11-03T14:13:35Z"/>
                <w:rFonts w:cs="Arial"/>
                <w:szCs w:val="18"/>
              </w:rPr>
            </w:pPr>
            <w:del w:id="6156" w:author="Luyang Zhao-CMCC" w:date="2022-11-03T14:13:35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7" w:author="Luyang Zhao-CMCC" w:date="2022-11-03T14:13:35Z"/>
                <w:rFonts w:cs="Arial"/>
                <w:szCs w:val="18"/>
              </w:rPr>
            </w:pPr>
            <w:del w:id="6158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9" w:author="Luyang Zhao-CMCC" w:date="2022-11-03T14:13:35Z"/>
                <w:rFonts w:cs="Arial"/>
                <w:szCs w:val="18"/>
              </w:rPr>
            </w:pPr>
            <w:del w:id="6160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61" w:author="Luyang Zhao-CMCC" w:date="2022-11-03T14:13:35Z"/>
                <w:rFonts w:cs="Arial"/>
                <w:szCs w:val="18"/>
              </w:rPr>
            </w:pPr>
            <w:del w:id="6162" w:author="Luyang Zhao-CMCC" w:date="2022-11-03T14:13:35Z">
              <w:r>
                <w:rPr>
                  <w:rFonts w:cs="Arial"/>
                  <w:szCs w:val="18"/>
                </w:rPr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163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164" w:author="Luyang Zhao-CMCC" w:date="2022-11-03T14:13:35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165" w:author="Luyang Zhao-CMCC" w:date="2022-11-03T14:13:35Z"/>
              </w:rPr>
            </w:pPr>
            <w:del w:id="6166" w:author="Luyang Zhao-CMCC" w:date="2022-11-03T14:13:35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167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68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169" w:author="Luyang Zhao-CMCC" w:date="2022-11-03T14:13:35Z"/>
              </w:rPr>
            </w:pPr>
            <w:del w:id="6170" w:author="Luyang Zhao-CMCC" w:date="2022-11-03T14:13:35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71" w:author="Luyang Zhao-CMCC" w:date="2022-11-03T14:13:35Z"/>
                <w:rFonts w:cs="Arial"/>
                <w:szCs w:val="18"/>
              </w:rPr>
            </w:pPr>
            <w:del w:id="6172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73" w:author="Luyang Zhao-CMCC" w:date="2022-11-03T14:13:35Z"/>
                <w:rFonts w:cs="Arial"/>
                <w:szCs w:val="18"/>
              </w:rPr>
            </w:pPr>
            <w:del w:id="6174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75" w:author="Luyang Zhao-CMCC" w:date="2022-11-03T14:13:35Z"/>
                <w:rFonts w:cs="Arial"/>
                <w:szCs w:val="18"/>
              </w:rPr>
            </w:pPr>
            <w:del w:id="6176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77" w:author="Luyang Zhao-CMCC" w:date="2022-11-03T14:13:35Z"/>
                <w:rFonts w:cs="Arial"/>
                <w:szCs w:val="18"/>
              </w:rPr>
            </w:pPr>
            <w:del w:id="6178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79" w:author="Luyang Zhao-CMCC" w:date="2022-11-03T14:13:35Z"/>
                <w:rFonts w:cs="Arial"/>
                <w:szCs w:val="18"/>
              </w:rPr>
            </w:pPr>
            <w:del w:id="6180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1" w:author="Luyang Zhao-CMCC" w:date="2022-11-03T14:13:35Z"/>
                <w:rFonts w:cs="Arial"/>
                <w:szCs w:val="18"/>
              </w:rPr>
            </w:pPr>
            <w:del w:id="6182" w:author="Luyang Zhao-CMCC" w:date="2022-11-03T14:13:35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3" w:author="Luyang Zhao-CMCC" w:date="2022-11-03T14:13:35Z"/>
                <w:rFonts w:cs="Arial"/>
                <w:szCs w:val="18"/>
              </w:rPr>
            </w:pPr>
            <w:del w:id="6184" w:author="Luyang Zhao-CMCC" w:date="2022-11-03T14:13:35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5" w:author="Luyang Zhao-CMCC" w:date="2022-11-03T14:13:35Z"/>
                <w:rFonts w:cs="Arial"/>
                <w:szCs w:val="18"/>
              </w:rPr>
            </w:pPr>
            <w:del w:id="6186" w:author="Luyang Zhao-CMCC" w:date="2022-11-03T14:13:35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7" w:author="Luyang Zhao-CMCC" w:date="2022-11-03T14:13:35Z"/>
                <w:rFonts w:cs="Arial"/>
                <w:szCs w:val="18"/>
              </w:rPr>
            </w:pPr>
            <w:del w:id="6188" w:author="Luyang Zhao-CMCC" w:date="2022-11-03T14:13:35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9" w:author="Luyang Zhao-CMCC" w:date="2022-11-03T14:13:35Z"/>
                <w:rFonts w:cs="Arial"/>
                <w:szCs w:val="18"/>
              </w:rPr>
            </w:pPr>
            <w:del w:id="6190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91" w:author="Luyang Zhao-CMCC" w:date="2022-11-03T14:13:35Z"/>
                <w:rFonts w:cs="Arial"/>
                <w:szCs w:val="18"/>
              </w:rPr>
            </w:pPr>
            <w:del w:id="6192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3" w:author="Luyang Zhao-CMCC" w:date="2022-11-03T14:13:35Z"/>
                <w:rFonts w:cs="Arial"/>
                <w:szCs w:val="18"/>
              </w:rPr>
            </w:pPr>
            <w:del w:id="6194" w:author="Luyang Zhao-CMCC" w:date="2022-11-03T14:13:35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5" w:author="Luyang Zhao-CMCC" w:date="2022-11-03T14:13:35Z"/>
                <w:rFonts w:cs="Arial"/>
                <w:szCs w:val="18"/>
              </w:rPr>
            </w:pPr>
            <w:del w:id="6196" w:author="Luyang Zhao-CMCC" w:date="2022-11-03T14:13:35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7" w:author="Luyang Zhao-CMCC" w:date="2022-11-03T14:13:35Z"/>
                <w:rFonts w:cs="Arial"/>
                <w:szCs w:val="18"/>
              </w:rPr>
            </w:pPr>
            <w:del w:id="6198" w:author="Luyang Zhao-CMCC" w:date="2022-11-03T14:13:35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9" w:author="Luyang Zhao-CMCC" w:date="2022-11-03T14:13:35Z"/>
                <w:rFonts w:cs="Arial"/>
                <w:szCs w:val="18"/>
              </w:rPr>
            </w:pPr>
            <w:del w:id="6200" w:author="Luyang Zhao-CMCC" w:date="2022-11-03T14:13:35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01" w:author="Luyang Zhao-CMCC" w:date="2022-11-03T14:13:35Z"/>
                <w:rFonts w:cs="Arial"/>
                <w:szCs w:val="18"/>
              </w:rPr>
            </w:pPr>
            <w:del w:id="6202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03" w:author="Luyang Zhao-CMCC" w:date="2022-11-03T14:13:35Z"/>
                <w:rFonts w:cs="Arial"/>
                <w:szCs w:val="18"/>
              </w:rPr>
            </w:pPr>
            <w:del w:id="6204" w:author="Luyang Zhao-CMCC" w:date="2022-11-03T14:13:35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205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06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207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08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09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10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11" w:author="Luyang Zhao-CMCC" w:date="2022-11-03T14:13:35Z"/>
                <w:rFonts w:cs="Arial"/>
                <w:szCs w:val="18"/>
              </w:rPr>
            </w:pPr>
            <w:del w:id="6212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3" w:author="Luyang Zhao-CMCC" w:date="2022-11-03T14:13:35Z"/>
                <w:rFonts w:cs="Arial"/>
                <w:szCs w:val="18"/>
              </w:rPr>
            </w:pPr>
            <w:del w:id="6214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5" w:author="Luyang Zhao-CMCC" w:date="2022-11-03T14:13:35Z"/>
                <w:rFonts w:cs="Arial"/>
                <w:szCs w:val="18"/>
              </w:rPr>
            </w:pPr>
            <w:del w:id="6216" w:author="Luyang Zhao-CMCC" w:date="2022-11-03T14:13:35Z">
              <w:r>
                <w:rPr>
                  <w:rFonts w:cs="Arial"/>
                  <w:szCs w:val="18"/>
                </w:rPr>
                <w:delText>28099.8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7" w:author="Luyang Zhao-CMCC" w:date="2022-11-03T14:13:35Z"/>
                <w:rFonts w:cs="Arial"/>
                <w:szCs w:val="18"/>
              </w:rPr>
            </w:pPr>
            <w:del w:id="6218" w:author="Luyang Zhao-CMCC" w:date="2022-11-03T14:13:35Z">
              <w:r>
                <w:rPr>
                  <w:rFonts w:cs="Arial"/>
                  <w:szCs w:val="18"/>
                </w:rPr>
                <w:delText>2080829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9" w:author="Luyang Zhao-CMCC" w:date="2022-11-03T14:13:35Z"/>
                <w:rFonts w:cs="Arial"/>
                <w:szCs w:val="18"/>
              </w:rPr>
            </w:pPr>
            <w:del w:id="6220" w:author="Luyang Zhao-CMCC" w:date="2022-11-03T14:13:35Z">
              <w:r>
                <w:rPr>
                  <w:rFonts w:cs="Arial"/>
                  <w:szCs w:val="18"/>
                </w:rPr>
                <w:delText>27905.4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1" w:author="Luyang Zhao-CMCC" w:date="2022-11-03T14:13:35Z"/>
                <w:rFonts w:cs="Arial"/>
                <w:szCs w:val="18"/>
              </w:rPr>
            </w:pPr>
            <w:del w:id="6222" w:author="Luyang Zhao-CMCC" w:date="2022-11-03T14:13:35Z">
              <w:r>
                <w:rPr>
                  <w:rFonts w:cs="Arial"/>
                  <w:szCs w:val="18"/>
                </w:rPr>
                <w:delText>2077589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3" w:author="Luyang Zhao-CMCC" w:date="2022-11-03T14:13:35Z"/>
                <w:rFonts w:cs="Arial"/>
                <w:szCs w:val="18"/>
              </w:rPr>
            </w:pPr>
            <w:del w:id="6224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25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6" w:author="Luyang Zhao-CMCC" w:date="2022-11-03T14:13:35Z"/>
                <w:rFonts w:cs="Arial"/>
                <w:szCs w:val="18"/>
              </w:rPr>
            </w:pPr>
            <w:del w:id="6227" w:author="Luyang Zhao-CMCC" w:date="2022-11-03T14:13:35Z">
              <w:r>
                <w:rPr>
                  <w:rFonts w:cs="Arial"/>
                  <w:szCs w:val="18"/>
                </w:rPr>
                <w:delText>22477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8" w:author="Luyang Zhao-CMCC" w:date="2022-11-03T14:13:35Z"/>
                <w:rFonts w:cs="Arial"/>
                <w:szCs w:val="18"/>
              </w:rPr>
            </w:pPr>
            <w:del w:id="6229" w:author="Luyang Zhao-CMCC" w:date="2022-11-03T14:13:35Z">
              <w:r>
                <w:rPr>
                  <w:rFonts w:cs="Arial"/>
                  <w:szCs w:val="18"/>
                </w:rPr>
                <w:delText>2080315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30" w:author="Luyang Zhao-CMCC" w:date="2022-11-03T14:13:35Z"/>
                <w:rFonts w:cs="Arial"/>
                <w:szCs w:val="18"/>
              </w:rPr>
            </w:pPr>
            <w:del w:id="6231" w:author="Luyang Zhao-CMCC" w:date="2022-11-03T14:13:35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32" w:author="Luyang Zhao-CMCC" w:date="2022-11-03T14:13:35Z"/>
                <w:rFonts w:cs="Arial"/>
                <w:szCs w:val="18"/>
              </w:rPr>
            </w:pPr>
            <w:del w:id="6233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34" w:author="Luyang Zhao-CMCC" w:date="2022-11-03T14:13:35Z"/>
                <w:rFonts w:cs="Arial"/>
                <w:szCs w:val="18"/>
              </w:rPr>
            </w:pPr>
            <w:del w:id="6235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36" w:author="Luyang Zhao-CMCC" w:date="2022-11-03T14:13:35Z"/>
                <w:rFonts w:cs="Arial"/>
                <w:szCs w:val="18"/>
              </w:rPr>
            </w:pPr>
            <w:del w:id="6237" w:author="Luyang Zhao-CMCC" w:date="2022-11-03T14:13:35Z">
              <w:r>
                <w:rPr>
                  <w:rFonts w:cs="Arial"/>
                  <w:szCs w:val="18"/>
                </w:rPr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238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39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240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1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2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3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4" w:author="Luyang Zhao-CMCC" w:date="2022-11-03T14:13:35Z"/>
                <w:rFonts w:cs="Arial"/>
                <w:szCs w:val="18"/>
              </w:rPr>
            </w:pPr>
            <w:del w:id="6245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6" w:author="Luyang Zhao-CMCC" w:date="2022-11-03T14:13:35Z"/>
                <w:rFonts w:cs="Arial"/>
                <w:szCs w:val="18"/>
              </w:rPr>
            </w:pPr>
            <w:del w:id="6247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8" w:author="Luyang Zhao-CMCC" w:date="2022-11-03T14:13:35Z"/>
                <w:rFonts w:cs="Arial"/>
                <w:szCs w:val="18"/>
              </w:rPr>
            </w:pPr>
            <w:del w:id="6249" w:author="Luyang Zhao-CMCC" w:date="2022-11-03T14:13:35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0" w:author="Luyang Zhao-CMCC" w:date="2022-11-03T14:13:35Z"/>
                <w:rFonts w:cs="Arial"/>
                <w:szCs w:val="18"/>
              </w:rPr>
            </w:pPr>
            <w:del w:id="6251" w:author="Luyang Zhao-CMCC" w:date="2022-11-03T14:13:35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2" w:author="Luyang Zhao-CMCC" w:date="2022-11-03T14:13:35Z"/>
                <w:rFonts w:cs="Arial"/>
                <w:szCs w:val="18"/>
              </w:rPr>
            </w:pPr>
            <w:del w:id="6253" w:author="Luyang Zhao-CMCC" w:date="2022-11-03T14:13:35Z">
              <w:r>
                <w:rPr>
                  <w:rFonts w:cs="Arial"/>
                  <w:szCs w:val="18"/>
                </w:rPr>
                <w:delText>28476.72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4" w:author="Luyang Zhao-CMCC" w:date="2022-11-03T14:13:35Z"/>
                <w:rFonts w:cs="Arial"/>
                <w:szCs w:val="18"/>
              </w:rPr>
            </w:pPr>
            <w:del w:id="6255" w:author="Luyang Zhao-CMCC" w:date="2022-11-03T14:13:35Z">
              <w:r>
                <w:rPr>
                  <w:rFonts w:cs="Arial"/>
                  <w:szCs w:val="18"/>
                </w:rPr>
                <w:delText>2087111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6" w:author="Luyang Zhao-CMCC" w:date="2022-11-03T14:13:35Z"/>
                <w:rFonts w:cs="Arial"/>
                <w:szCs w:val="18"/>
              </w:rPr>
            </w:pPr>
            <w:del w:id="6257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8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9" w:author="Luyang Zhao-CMCC" w:date="2022-11-03T14:13:35Z"/>
                <w:rFonts w:cs="Arial"/>
                <w:szCs w:val="18"/>
              </w:rPr>
            </w:pPr>
            <w:del w:id="6260" w:author="Luyang Zhao-CMCC" w:date="2022-11-03T14:13:35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1" w:author="Luyang Zhao-CMCC" w:date="2022-11-03T14:13:35Z"/>
                <w:rFonts w:cs="Arial"/>
                <w:szCs w:val="18"/>
              </w:rPr>
            </w:pPr>
            <w:del w:id="6262" w:author="Luyang Zhao-CMCC" w:date="2022-11-03T14:13:35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3" w:author="Luyang Zhao-CMCC" w:date="2022-11-03T14:13:35Z"/>
                <w:rFonts w:cs="Arial"/>
                <w:szCs w:val="18"/>
              </w:rPr>
            </w:pPr>
            <w:del w:id="6264" w:author="Luyang Zhao-CMCC" w:date="2022-11-03T14:13:35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5" w:author="Luyang Zhao-CMCC" w:date="2022-11-03T14:13:35Z"/>
                <w:rFonts w:cs="Arial"/>
                <w:szCs w:val="18"/>
              </w:rPr>
            </w:pPr>
            <w:del w:id="6266" w:author="Luyang Zhao-CMCC" w:date="2022-11-03T14:13:35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7" w:author="Luyang Zhao-CMCC" w:date="2022-11-03T14:13:35Z"/>
                <w:rFonts w:cs="Arial"/>
                <w:szCs w:val="18"/>
              </w:rPr>
            </w:pPr>
            <w:del w:id="6268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9" w:author="Luyang Zhao-CMCC" w:date="2022-11-03T14:13:35Z"/>
                <w:rFonts w:cs="Arial"/>
                <w:szCs w:val="18"/>
              </w:rPr>
            </w:pPr>
            <w:del w:id="6270" w:author="Luyang Zhao-CMCC" w:date="2022-11-03T14:13:35Z">
              <w:r>
                <w:rPr>
                  <w:rFonts w:cs="Arial"/>
                  <w:szCs w:val="18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271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272" w:author="Luyang Zhao-CMCC" w:date="2022-11-03T14:13:35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273" w:author="Luyang Zhao-CMCC" w:date="2022-11-03T14:13:35Z"/>
              </w:rPr>
            </w:pPr>
            <w:del w:id="6274" w:author="Luyang Zhao-CMCC" w:date="2022-11-03T14:13:35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275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76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277" w:author="Luyang Zhao-CMCC" w:date="2022-11-03T14:13:35Z"/>
              </w:rPr>
            </w:pPr>
            <w:del w:id="6278" w:author="Luyang Zhao-CMCC" w:date="2022-11-03T14:13:35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79" w:author="Luyang Zhao-CMCC" w:date="2022-11-03T14:13:35Z"/>
                <w:rFonts w:cs="Arial"/>
                <w:szCs w:val="18"/>
              </w:rPr>
            </w:pPr>
            <w:del w:id="6280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81" w:author="Luyang Zhao-CMCC" w:date="2022-11-03T14:13:35Z"/>
                <w:rFonts w:cs="Arial"/>
                <w:szCs w:val="18"/>
              </w:rPr>
            </w:pPr>
            <w:del w:id="6282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83" w:author="Luyang Zhao-CMCC" w:date="2022-11-03T14:13:35Z"/>
                <w:rFonts w:cs="Arial"/>
                <w:szCs w:val="18"/>
              </w:rPr>
            </w:pPr>
            <w:del w:id="6284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85" w:author="Luyang Zhao-CMCC" w:date="2022-11-03T14:13:35Z"/>
                <w:rFonts w:cs="Arial"/>
                <w:szCs w:val="18"/>
              </w:rPr>
            </w:pPr>
            <w:del w:id="6286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87" w:author="Luyang Zhao-CMCC" w:date="2022-11-03T14:13:35Z"/>
                <w:rFonts w:cs="Arial"/>
                <w:szCs w:val="18"/>
              </w:rPr>
            </w:pPr>
            <w:del w:id="6288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89" w:author="Luyang Zhao-CMCC" w:date="2022-11-03T14:13:35Z"/>
                <w:rFonts w:cs="Arial"/>
                <w:szCs w:val="18"/>
              </w:rPr>
            </w:pPr>
            <w:del w:id="6290" w:author="Luyang Zhao-CMCC" w:date="2022-11-03T14:13:35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91" w:author="Luyang Zhao-CMCC" w:date="2022-11-03T14:13:35Z"/>
                <w:rFonts w:cs="Arial"/>
                <w:szCs w:val="18"/>
              </w:rPr>
            </w:pPr>
            <w:del w:id="6292" w:author="Luyang Zhao-CMCC" w:date="2022-11-03T14:13:35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93" w:author="Luyang Zhao-CMCC" w:date="2022-11-03T14:13:35Z"/>
                <w:rFonts w:cs="Arial"/>
                <w:szCs w:val="18"/>
              </w:rPr>
            </w:pPr>
            <w:del w:id="6294" w:author="Luyang Zhao-CMCC" w:date="2022-11-03T14:13:35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95" w:author="Luyang Zhao-CMCC" w:date="2022-11-03T14:13:35Z"/>
                <w:rFonts w:cs="Arial"/>
                <w:szCs w:val="18"/>
              </w:rPr>
            </w:pPr>
            <w:del w:id="6296" w:author="Luyang Zhao-CMCC" w:date="2022-11-03T14:13:35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97" w:author="Luyang Zhao-CMCC" w:date="2022-11-03T14:13:35Z"/>
                <w:rFonts w:cs="Arial"/>
                <w:szCs w:val="18"/>
              </w:rPr>
            </w:pPr>
            <w:del w:id="6298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99" w:author="Luyang Zhao-CMCC" w:date="2022-11-03T14:13:35Z"/>
                <w:rFonts w:cs="Arial"/>
                <w:szCs w:val="18"/>
              </w:rPr>
            </w:pPr>
            <w:del w:id="6300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1" w:author="Luyang Zhao-CMCC" w:date="2022-11-03T14:13:35Z"/>
                <w:rFonts w:cs="Arial"/>
                <w:szCs w:val="18"/>
              </w:rPr>
            </w:pPr>
            <w:del w:id="6302" w:author="Luyang Zhao-CMCC" w:date="2022-11-03T14:13:35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3" w:author="Luyang Zhao-CMCC" w:date="2022-11-03T14:13:35Z"/>
                <w:rFonts w:cs="Arial"/>
                <w:szCs w:val="18"/>
              </w:rPr>
            </w:pPr>
            <w:del w:id="6304" w:author="Luyang Zhao-CMCC" w:date="2022-11-03T14:13:35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5" w:author="Luyang Zhao-CMCC" w:date="2022-11-03T14:13:35Z"/>
                <w:rFonts w:cs="Arial"/>
                <w:szCs w:val="18"/>
              </w:rPr>
            </w:pPr>
            <w:del w:id="6306" w:author="Luyang Zhao-CMCC" w:date="2022-11-03T14:13:35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7" w:author="Luyang Zhao-CMCC" w:date="2022-11-03T14:13:35Z"/>
                <w:rFonts w:cs="Arial"/>
                <w:szCs w:val="18"/>
              </w:rPr>
            </w:pPr>
            <w:del w:id="6308" w:author="Luyang Zhao-CMCC" w:date="2022-11-03T14:13:35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9" w:author="Luyang Zhao-CMCC" w:date="2022-11-03T14:13:35Z"/>
                <w:rFonts w:cs="Arial"/>
                <w:szCs w:val="18"/>
              </w:rPr>
            </w:pPr>
            <w:del w:id="6310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11" w:author="Luyang Zhao-CMCC" w:date="2022-11-03T14:13:35Z"/>
                <w:rFonts w:cs="Arial"/>
                <w:szCs w:val="18"/>
              </w:rPr>
            </w:pPr>
            <w:del w:id="6312" w:author="Luyang Zhao-CMCC" w:date="2022-11-03T14:13:35Z">
              <w:r>
                <w:rPr>
                  <w:rFonts w:cs="Arial"/>
                  <w:szCs w:val="18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313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14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315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16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17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18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19" w:author="Luyang Zhao-CMCC" w:date="2022-11-03T14:13:35Z"/>
                <w:rFonts w:cs="Arial"/>
                <w:szCs w:val="18"/>
              </w:rPr>
            </w:pPr>
            <w:del w:id="6320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1" w:author="Luyang Zhao-CMCC" w:date="2022-11-03T14:13:35Z"/>
                <w:rFonts w:cs="Arial"/>
                <w:szCs w:val="18"/>
              </w:rPr>
            </w:pPr>
            <w:del w:id="6322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3" w:author="Luyang Zhao-CMCC" w:date="2022-11-03T14:13:35Z"/>
                <w:rFonts w:cs="Arial"/>
                <w:szCs w:val="18"/>
              </w:rPr>
            </w:pPr>
            <w:del w:id="6324" w:author="Luyang Zhao-CMCC" w:date="2022-11-03T14:13:35Z">
              <w:r>
                <w:rPr>
                  <w:rFonts w:cs="Arial"/>
                  <w:szCs w:val="18"/>
                </w:rPr>
                <w:delText>28199.76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5" w:author="Luyang Zhao-CMCC" w:date="2022-11-03T14:13:35Z"/>
                <w:rFonts w:cs="Arial"/>
                <w:szCs w:val="18"/>
              </w:rPr>
            </w:pPr>
            <w:del w:id="6326" w:author="Luyang Zhao-CMCC" w:date="2022-11-03T14:13:35Z">
              <w:r>
                <w:rPr>
                  <w:rFonts w:cs="Arial"/>
                  <w:szCs w:val="18"/>
                </w:rPr>
                <w:delText>2082495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7" w:author="Luyang Zhao-CMCC" w:date="2022-11-03T14:13:35Z"/>
                <w:rFonts w:cs="Arial"/>
                <w:szCs w:val="18"/>
              </w:rPr>
            </w:pPr>
            <w:del w:id="6328" w:author="Luyang Zhao-CMCC" w:date="2022-11-03T14:13:35Z">
              <w:r>
                <w:rPr>
                  <w:rFonts w:cs="Arial"/>
                  <w:szCs w:val="18"/>
                </w:rPr>
                <w:delText>28005.36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9" w:author="Luyang Zhao-CMCC" w:date="2022-11-03T14:13:35Z"/>
                <w:rFonts w:cs="Arial"/>
                <w:szCs w:val="18"/>
              </w:rPr>
            </w:pPr>
            <w:del w:id="6330" w:author="Luyang Zhao-CMCC" w:date="2022-11-03T14:13:35Z">
              <w:r>
                <w:rPr>
                  <w:rFonts w:cs="Arial"/>
                  <w:szCs w:val="18"/>
                </w:rPr>
                <w:delText>2079255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31" w:author="Luyang Zhao-CMCC" w:date="2022-11-03T14:13:35Z"/>
                <w:rFonts w:cs="Arial"/>
                <w:szCs w:val="18"/>
              </w:rPr>
            </w:pPr>
            <w:del w:id="6332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33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34" w:author="Luyang Zhao-CMCC" w:date="2022-11-03T14:13:35Z"/>
                <w:rFonts w:cs="Arial"/>
                <w:szCs w:val="18"/>
              </w:rPr>
            </w:pPr>
            <w:del w:id="6335" w:author="Luyang Zhao-CMCC" w:date="2022-11-03T14:13:35Z">
              <w:r>
                <w:rPr>
                  <w:rFonts w:cs="Arial"/>
                  <w:szCs w:val="18"/>
                </w:rPr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36" w:author="Luyang Zhao-CMCC" w:date="2022-11-03T14:13:35Z"/>
                <w:rFonts w:cs="Arial"/>
                <w:szCs w:val="18"/>
              </w:rPr>
            </w:pPr>
            <w:del w:id="6337" w:author="Luyang Zhao-CMCC" w:date="2022-11-03T14:13:35Z">
              <w:r>
                <w:rPr>
                  <w:rFonts w:cs="Arial"/>
                  <w:szCs w:val="18"/>
                </w:rPr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38" w:author="Luyang Zhao-CMCC" w:date="2022-11-03T14:13:35Z"/>
                <w:rFonts w:cs="Arial"/>
                <w:szCs w:val="18"/>
              </w:rPr>
            </w:pPr>
            <w:del w:id="6339" w:author="Luyang Zhao-CMCC" w:date="2022-11-03T14:13:35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0" w:author="Luyang Zhao-CMCC" w:date="2022-11-03T14:13:35Z"/>
                <w:rFonts w:cs="Arial"/>
                <w:szCs w:val="18"/>
              </w:rPr>
            </w:pPr>
            <w:del w:id="6341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2" w:author="Luyang Zhao-CMCC" w:date="2022-11-03T14:13:35Z"/>
                <w:rFonts w:cs="Arial"/>
                <w:szCs w:val="18"/>
              </w:rPr>
            </w:pPr>
            <w:del w:id="6343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4" w:author="Luyang Zhao-CMCC" w:date="2022-11-03T14:13:35Z"/>
                <w:rFonts w:cs="Arial"/>
                <w:szCs w:val="18"/>
              </w:rPr>
            </w:pPr>
            <w:del w:id="6345" w:author="Luyang Zhao-CMCC" w:date="2022-11-03T14:13:35Z">
              <w:r>
                <w:rPr>
                  <w:rFonts w:cs="Arial"/>
                  <w:szCs w:val="18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346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47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348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9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0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1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2" w:author="Luyang Zhao-CMCC" w:date="2022-11-03T14:13:35Z"/>
                <w:rFonts w:cs="Arial"/>
                <w:szCs w:val="18"/>
              </w:rPr>
            </w:pPr>
            <w:del w:id="6353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4" w:author="Luyang Zhao-CMCC" w:date="2022-11-03T14:13:35Z"/>
                <w:rFonts w:cs="Arial"/>
                <w:szCs w:val="18"/>
              </w:rPr>
            </w:pPr>
            <w:del w:id="6355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6" w:author="Luyang Zhao-CMCC" w:date="2022-11-03T14:13:35Z"/>
                <w:rFonts w:cs="Arial"/>
                <w:szCs w:val="18"/>
              </w:rPr>
            </w:pPr>
            <w:del w:id="6357" w:author="Luyang Zhao-CMCC" w:date="2022-11-03T14:13:35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8" w:author="Luyang Zhao-CMCC" w:date="2022-11-03T14:13:35Z"/>
                <w:rFonts w:cs="Arial"/>
                <w:szCs w:val="18"/>
              </w:rPr>
            </w:pPr>
            <w:del w:id="6359" w:author="Luyang Zhao-CMCC" w:date="2022-11-03T14:13:35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0" w:author="Luyang Zhao-CMCC" w:date="2022-11-03T14:13:35Z"/>
                <w:rFonts w:cs="Arial"/>
                <w:szCs w:val="18"/>
              </w:rPr>
            </w:pPr>
            <w:del w:id="6361" w:author="Luyang Zhao-CMCC" w:date="2022-11-03T14:13:35Z">
              <w:r>
                <w:rPr>
                  <w:rFonts w:cs="Arial"/>
                  <w:szCs w:val="18"/>
                </w:rPr>
                <w:delText>28576.68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2" w:author="Luyang Zhao-CMCC" w:date="2022-11-03T14:13:35Z"/>
                <w:rFonts w:cs="Arial"/>
                <w:szCs w:val="18"/>
              </w:rPr>
            </w:pPr>
            <w:del w:id="6363" w:author="Luyang Zhao-CMCC" w:date="2022-11-03T14:13:35Z">
              <w:r>
                <w:rPr>
                  <w:rFonts w:cs="Arial"/>
                  <w:szCs w:val="18"/>
                </w:rPr>
                <w:delText>2088777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4" w:author="Luyang Zhao-CMCC" w:date="2022-11-03T14:13:35Z"/>
                <w:rFonts w:cs="Arial"/>
                <w:szCs w:val="18"/>
              </w:rPr>
            </w:pPr>
            <w:del w:id="6365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6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7" w:author="Luyang Zhao-CMCC" w:date="2022-11-03T14:13:35Z"/>
                <w:rFonts w:cs="Arial"/>
                <w:szCs w:val="18"/>
              </w:rPr>
            </w:pPr>
            <w:del w:id="6368" w:author="Luyang Zhao-CMCC" w:date="2022-11-03T14:13:35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9" w:author="Luyang Zhao-CMCC" w:date="2022-11-03T14:13:35Z"/>
                <w:rFonts w:cs="Arial"/>
                <w:szCs w:val="18"/>
              </w:rPr>
            </w:pPr>
            <w:del w:id="6370" w:author="Luyang Zhao-CMCC" w:date="2022-11-03T14:13:35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71" w:author="Luyang Zhao-CMCC" w:date="2022-11-03T14:13:35Z"/>
                <w:rFonts w:cs="Arial"/>
                <w:szCs w:val="18"/>
              </w:rPr>
            </w:pPr>
            <w:del w:id="6372" w:author="Luyang Zhao-CMCC" w:date="2022-11-03T14:13:35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73" w:author="Luyang Zhao-CMCC" w:date="2022-11-03T14:13:35Z"/>
                <w:rFonts w:cs="Arial"/>
                <w:szCs w:val="18"/>
              </w:rPr>
            </w:pPr>
            <w:del w:id="6374" w:author="Luyang Zhao-CMCC" w:date="2022-11-03T14:13:35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75" w:author="Luyang Zhao-CMCC" w:date="2022-11-03T14:13:35Z"/>
                <w:rFonts w:cs="Arial"/>
                <w:szCs w:val="18"/>
              </w:rPr>
            </w:pPr>
            <w:del w:id="6376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77" w:author="Luyang Zhao-CMCC" w:date="2022-11-03T14:13:35Z"/>
                <w:rFonts w:cs="Arial"/>
                <w:szCs w:val="18"/>
              </w:rPr>
            </w:pPr>
            <w:del w:id="6378" w:author="Luyang Zhao-CMCC" w:date="2022-11-03T14:13:35Z">
              <w:r>
                <w:rPr>
                  <w:rFonts w:cs="Arial"/>
                  <w:szCs w:val="18"/>
                </w:rPr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379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380" w:author="Luyang Zhao-CMCC" w:date="2022-11-03T14:13:35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381" w:author="Luyang Zhao-CMCC" w:date="2022-11-03T14:13:35Z"/>
              </w:rPr>
            </w:pPr>
            <w:del w:id="6382" w:author="Luyang Zhao-CMCC" w:date="2022-11-03T14:13:35Z">
              <w:r>
                <w:rPr/>
                <w:delText>Channel spacing CC6-CC7=99.96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383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84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385" w:author="Luyang Zhao-CMCC" w:date="2022-11-03T14:13:35Z"/>
              </w:rPr>
            </w:pPr>
            <w:del w:id="6386" w:author="Luyang Zhao-CMCC" w:date="2022-11-03T14:13:35Z">
              <w:r>
                <w:rPr/>
                <w:delText>CC7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87" w:author="Luyang Zhao-CMCC" w:date="2022-11-03T14:13:35Z"/>
                <w:rFonts w:cs="Arial"/>
                <w:szCs w:val="18"/>
              </w:rPr>
            </w:pPr>
            <w:del w:id="6388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89" w:author="Luyang Zhao-CMCC" w:date="2022-11-03T14:13:35Z"/>
                <w:rFonts w:cs="Arial"/>
                <w:szCs w:val="18"/>
              </w:rPr>
            </w:pPr>
            <w:del w:id="6390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91" w:author="Luyang Zhao-CMCC" w:date="2022-11-03T14:13:35Z"/>
                <w:rFonts w:cs="Arial"/>
                <w:szCs w:val="18"/>
              </w:rPr>
            </w:pPr>
            <w:del w:id="6392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93" w:author="Luyang Zhao-CMCC" w:date="2022-11-03T14:13:35Z"/>
                <w:rFonts w:cs="Arial"/>
                <w:szCs w:val="18"/>
              </w:rPr>
            </w:pPr>
            <w:del w:id="6394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95" w:author="Luyang Zhao-CMCC" w:date="2022-11-03T14:13:35Z"/>
                <w:rFonts w:cs="Arial"/>
                <w:szCs w:val="18"/>
              </w:rPr>
            </w:pPr>
            <w:del w:id="6396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97" w:author="Luyang Zhao-CMCC" w:date="2022-11-03T14:13:35Z"/>
                <w:rFonts w:cs="Arial"/>
                <w:szCs w:val="18"/>
              </w:rPr>
            </w:pPr>
            <w:del w:id="6398" w:author="Luyang Zhao-CMCC" w:date="2022-11-03T14:13:35Z">
              <w:r>
                <w:rPr>
                  <w:rFonts w:cs="Arial"/>
                  <w:szCs w:val="18"/>
                </w:rPr>
                <w:delText>27149.76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99" w:author="Luyang Zhao-CMCC" w:date="2022-11-03T14:13:35Z"/>
                <w:rFonts w:cs="Arial"/>
                <w:szCs w:val="18"/>
              </w:rPr>
            </w:pPr>
            <w:del w:id="6400" w:author="Luyang Zhao-CMCC" w:date="2022-11-03T14:13:35Z">
              <w:r>
                <w:rPr>
                  <w:rFonts w:cs="Arial"/>
                  <w:szCs w:val="18"/>
                </w:rPr>
                <w:delText>2064995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01" w:author="Luyang Zhao-CMCC" w:date="2022-11-03T14:13:35Z"/>
                <w:rFonts w:cs="Arial"/>
                <w:szCs w:val="18"/>
              </w:rPr>
            </w:pPr>
            <w:del w:id="6402" w:author="Luyang Zhao-CMCC" w:date="2022-11-03T14:13:35Z">
              <w:r>
                <w:rPr>
                  <w:rFonts w:cs="Arial"/>
                  <w:szCs w:val="18"/>
                </w:rPr>
                <w:delText>27102.24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03" w:author="Luyang Zhao-CMCC" w:date="2022-11-03T14:13:35Z"/>
                <w:rFonts w:cs="Arial"/>
                <w:szCs w:val="18"/>
              </w:rPr>
            </w:pPr>
            <w:del w:id="6404" w:author="Luyang Zhao-CMCC" w:date="2022-11-03T14:13:35Z">
              <w:r>
                <w:rPr>
                  <w:rFonts w:cs="Arial"/>
                  <w:szCs w:val="18"/>
                </w:rPr>
                <w:delText>2064203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05" w:author="Luyang Zhao-CMCC" w:date="2022-11-03T14:13:35Z"/>
                <w:rFonts w:cs="Arial"/>
                <w:szCs w:val="18"/>
              </w:rPr>
            </w:pPr>
            <w:del w:id="6406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07" w:author="Luyang Zhao-CMCC" w:date="2022-11-03T14:13:35Z"/>
                <w:rFonts w:cs="Arial"/>
                <w:szCs w:val="18"/>
              </w:rPr>
            </w:pPr>
            <w:del w:id="6408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09" w:author="Luyang Zhao-CMCC" w:date="2022-11-03T14:13:35Z"/>
                <w:rFonts w:cs="Arial"/>
                <w:szCs w:val="18"/>
              </w:rPr>
            </w:pPr>
            <w:del w:id="6410" w:author="Luyang Zhao-CMCC" w:date="2022-11-03T14:13:35Z">
              <w:r>
                <w:rPr>
                  <w:rFonts w:cs="Arial"/>
                  <w:szCs w:val="18"/>
                </w:rPr>
                <w:delText>22422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1" w:author="Luyang Zhao-CMCC" w:date="2022-11-03T14:13:35Z"/>
                <w:rFonts w:cs="Arial"/>
                <w:szCs w:val="18"/>
              </w:rPr>
            </w:pPr>
            <w:del w:id="6412" w:author="Luyang Zhao-CMCC" w:date="2022-11-03T14:13:35Z">
              <w:r>
                <w:rPr>
                  <w:rFonts w:cs="Arial"/>
                  <w:szCs w:val="18"/>
                </w:rPr>
                <w:delText>2064475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3" w:author="Luyang Zhao-CMCC" w:date="2022-11-03T14:13:35Z"/>
                <w:rFonts w:cs="Arial"/>
                <w:szCs w:val="18"/>
              </w:rPr>
            </w:pPr>
            <w:del w:id="6414" w:author="Luyang Zhao-CMCC" w:date="2022-11-03T14:13:35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5" w:author="Luyang Zhao-CMCC" w:date="2022-11-03T14:13:35Z"/>
                <w:rFonts w:cs="Arial"/>
                <w:szCs w:val="18"/>
              </w:rPr>
            </w:pPr>
            <w:del w:id="6416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7" w:author="Luyang Zhao-CMCC" w:date="2022-11-03T14:13:35Z"/>
                <w:rFonts w:cs="Arial"/>
                <w:szCs w:val="18"/>
              </w:rPr>
            </w:pPr>
            <w:del w:id="6418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9" w:author="Luyang Zhao-CMCC" w:date="2022-11-03T14:13:35Z"/>
                <w:rFonts w:cs="Arial"/>
                <w:szCs w:val="18"/>
              </w:rPr>
            </w:pPr>
            <w:del w:id="6420" w:author="Luyang Zhao-CMCC" w:date="2022-11-03T14:13:35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421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22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423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24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25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26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27" w:author="Luyang Zhao-CMCC" w:date="2022-11-03T14:13:35Z"/>
                <w:rFonts w:cs="Arial"/>
                <w:szCs w:val="18"/>
              </w:rPr>
            </w:pPr>
            <w:del w:id="6428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29" w:author="Luyang Zhao-CMCC" w:date="2022-11-03T14:13:35Z"/>
                <w:rFonts w:cs="Arial"/>
                <w:szCs w:val="18"/>
              </w:rPr>
            </w:pPr>
            <w:del w:id="6430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1" w:author="Luyang Zhao-CMCC" w:date="2022-11-03T14:13:35Z"/>
                <w:rFonts w:cs="Arial"/>
                <w:szCs w:val="18"/>
              </w:rPr>
            </w:pPr>
            <w:del w:id="6432" w:author="Luyang Zhao-CMCC" w:date="2022-11-03T14:13:35Z">
              <w:r>
                <w:rPr>
                  <w:rFonts w:cs="Arial"/>
                  <w:szCs w:val="18"/>
                </w:rPr>
                <w:delText>28299.72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3" w:author="Luyang Zhao-CMCC" w:date="2022-11-03T14:13:35Z"/>
                <w:rFonts w:cs="Arial"/>
                <w:szCs w:val="18"/>
              </w:rPr>
            </w:pPr>
            <w:del w:id="6434" w:author="Luyang Zhao-CMCC" w:date="2022-11-03T14:13:35Z">
              <w:r>
                <w:rPr>
                  <w:rFonts w:cs="Arial"/>
                  <w:szCs w:val="18"/>
                </w:rPr>
                <w:delText>2084161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5" w:author="Luyang Zhao-CMCC" w:date="2022-11-03T14:13:35Z"/>
                <w:rFonts w:cs="Arial"/>
                <w:szCs w:val="18"/>
              </w:rPr>
            </w:pPr>
            <w:del w:id="6436" w:author="Luyang Zhao-CMCC" w:date="2022-11-03T14:13:35Z">
              <w:r>
                <w:rPr>
                  <w:rFonts w:cs="Arial"/>
                  <w:szCs w:val="18"/>
                </w:rPr>
                <w:delText>28105.32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7" w:author="Luyang Zhao-CMCC" w:date="2022-11-03T14:13:35Z"/>
                <w:rFonts w:cs="Arial"/>
                <w:szCs w:val="18"/>
              </w:rPr>
            </w:pPr>
            <w:del w:id="6438" w:author="Luyang Zhao-CMCC" w:date="2022-11-03T14:13:35Z">
              <w:r>
                <w:rPr>
                  <w:rFonts w:cs="Arial"/>
                  <w:szCs w:val="18"/>
                </w:rPr>
                <w:delText>2080921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9" w:author="Luyang Zhao-CMCC" w:date="2022-11-03T14:13:35Z"/>
                <w:rFonts w:cs="Arial"/>
                <w:szCs w:val="18"/>
              </w:rPr>
            </w:pPr>
            <w:del w:id="6440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41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42" w:author="Luyang Zhao-CMCC" w:date="2022-11-03T14:13:35Z"/>
                <w:rFonts w:cs="Arial"/>
                <w:szCs w:val="18"/>
              </w:rPr>
            </w:pPr>
            <w:del w:id="6443" w:author="Luyang Zhao-CMCC" w:date="2022-11-03T14:13:35Z">
              <w:r>
                <w:rPr>
                  <w:rFonts w:cs="Arial"/>
                  <w:szCs w:val="18"/>
                </w:rPr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44" w:author="Luyang Zhao-CMCC" w:date="2022-11-03T14:13:35Z"/>
                <w:rFonts w:cs="Arial"/>
                <w:szCs w:val="18"/>
              </w:rPr>
            </w:pPr>
            <w:del w:id="6445" w:author="Luyang Zhao-CMCC" w:date="2022-11-03T14:13:35Z">
              <w:r>
                <w:rPr>
                  <w:rFonts w:cs="Arial"/>
                  <w:szCs w:val="18"/>
                </w:rPr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46" w:author="Luyang Zhao-CMCC" w:date="2022-11-03T14:13:35Z"/>
                <w:rFonts w:cs="Arial"/>
                <w:szCs w:val="18"/>
              </w:rPr>
            </w:pPr>
            <w:del w:id="6447" w:author="Luyang Zhao-CMCC" w:date="2022-11-03T14:13:35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48" w:author="Luyang Zhao-CMCC" w:date="2022-11-03T14:13:35Z"/>
                <w:rFonts w:cs="Arial"/>
                <w:szCs w:val="18"/>
              </w:rPr>
            </w:pPr>
            <w:del w:id="6449" w:author="Luyang Zhao-CMCC" w:date="2022-11-03T14:13:35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0" w:author="Luyang Zhao-CMCC" w:date="2022-11-03T14:13:35Z"/>
                <w:rFonts w:cs="Arial"/>
                <w:szCs w:val="18"/>
              </w:rPr>
            </w:pPr>
            <w:del w:id="6451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2" w:author="Luyang Zhao-CMCC" w:date="2022-11-03T14:13:35Z"/>
                <w:rFonts w:cs="Arial"/>
                <w:szCs w:val="18"/>
              </w:rPr>
            </w:pPr>
            <w:del w:id="6453" w:author="Luyang Zhao-CMCC" w:date="2022-11-03T14:13:35Z">
              <w:r>
                <w:rPr>
                  <w:rFonts w:cs="Arial"/>
                  <w:szCs w:val="18"/>
                </w:rPr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454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5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456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7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8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9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0" w:author="Luyang Zhao-CMCC" w:date="2022-11-03T14:13:35Z"/>
                <w:rFonts w:cs="Arial"/>
                <w:szCs w:val="18"/>
              </w:rPr>
            </w:pPr>
            <w:del w:id="6461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2" w:author="Luyang Zhao-CMCC" w:date="2022-11-03T14:13:35Z"/>
                <w:rFonts w:cs="Arial"/>
                <w:szCs w:val="18"/>
              </w:rPr>
            </w:pPr>
            <w:del w:id="6463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4" w:author="Luyang Zhao-CMCC" w:date="2022-11-03T14:13:35Z"/>
                <w:rFonts w:cs="Arial"/>
                <w:szCs w:val="18"/>
              </w:rPr>
            </w:pPr>
            <w:del w:id="6465" w:author="Luyang Zhao-CMCC" w:date="2022-11-03T14:13:35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6" w:author="Luyang Zhao-CMCC" w:date="2022-11-03T14:13:35Z"/>
                <w:rFonts w:cs="Arial"/>
                <w:szCs w:val="18"/>
              </w:rPr>
            </w:pPr>
            <w:del w:id="6467" w:author="Luyang Zhao-CMCC" w:date="2022-11-03T14:13:35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8" w:author="Luyang Zhao-CMCC" w:date="2022-11-03T14:13:35Z"/>
                <w:rFonts w:cs="Arial"/>
                <w:szCs w:val="18"/>
              </w:rPr>
            </w:pPr>
            <w:del w:id="6469" w:author="Luyang Zhao-CMCC" w:date="2022-11-03T14:13:35Z">
              <w:r>
                <w:rPr>
                  <w:rFonts w:cs="Arial"/>
                  <w:szCs w:val="18"/>
                </w:rPr>
                <w:delText>28676.64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0" w:author="Luyang Zhao-CMCC" w:date="2022-11-03T14:13:35Z"/>
                <w:rFonts w:cs="Arial"/>
                <w:szCs w:val="18"/>
              </w:rPr>
            </w:pPr>
            <w:del w:id="6471" w:author="Luyang Zhao-CMCC" w:date="2022-11-03T14:13:35Z">
              <w:r>
                <w:rPr>
                  <w:rFonts w:cs="Arial"/>
                  <w:szCs w:val="18"/>
                </w:rPr>
                <w:delText>2090443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2" w:author="Luyang Zhao-CMCC" w:date="2022-11-03T14:13:35Z"/>
                <w:rFonts w:cs="Arial"/>
                <w:szCs w:val="18"/>
              </w:rPr>
            </w:pPr>
            <w:del w:id="6473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4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5" w:author="Luyang Zhao-CMCC" w:date="2022-11-03T14:13:35Z"/>
                <w:rFonts w:cs="Arial"/>
                <w:szCs w:val="18"/>
              </w:rPr>
            </w:pPr>
            <w:del w:id="6476" w:author="Luyang Zhao-CMCC" w:date="2022-11-03T14:13:35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7" w:author="Luyang Zhao-CMCC" w:date="2022-11-03T14:13:35Z"/>
                <w:rFonts w:cs="Arial"/>
                <w:szCs w:val="18"/>
              </w:rPr>
            </w:pPr>
            <w:del w:id="6478" w:author="Luyang Zhao-CMCC" w:date="2022-11-03T14:13:35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9" w:author="Luyang Zhao-CMCC" w:date="2022-11-03T14:13:35Z"/>
                <w:rFonts w:cs="Arial"/>
                <w:szCs w:val="18"/>
              </w:rPr>
            </w:pPr>
            <w:del w:id="6480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81" w:author="Luyang Zhao-CMCC" w:date="2022-11-03T14:13:35Z"/>
                <w:rFonts w:cs="Arial"/>
                <w:szCs w:val="18"/>
              </w:rPr>
            </w:pPr>
            <w:del w:id="6482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83" w:author="Luyang Zhao-CMCC" w:date="2022-11-03T14:13:35Z"/>
                <w:rFonts w:cs="Arial"/>
                <w:szCs w:val="18"/>
              </w:rPr>
            </w:pPr>
            <w:del w:id="6484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85" w:author="Luyang Zhao-CMCC" w:date="2022-11-03T14:13:35Z"/>
                <w:rFonts w:cs="Arial"/>
                <w:szCs w:val="18"/>
              </w:rPr>
            </w:pPr>
            <w:del w:id="6486" w:author="Luyang Zhao-CMCC" w:date="2022-11-03T14:13:35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487" w:author="Luyang Zhao-CMCC" w:date="2022-11-03T14:13:35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6488" w:author="Luyang Zhao-CMCC" w:date="2022-11-03T14:13:35Z"/>
              </w:rPr>
            </w:pPr>
            <w:del w:id="6489" w:author="Luyang Zhao-CMCC" w:date="2022-11-03T14:13:35Z">
              <w:r>
                <w:rPr/>
                <w:delText>Note 1:</w:delText>
              </w:r>
            </w:del>
            <w:del w:id="6490" w:author="Luyang Zhao-CMCC" w:date="2022-11-03T14:13:35Z">
              <w:r>
                <w:rPr/>
                <w:tab/>
              </w:r>
            </w:del>
            <w:del w:id="6491" w:author="Luyang Zhao-CMCC" w:date="2022-11-03T14:13:35Z">
              <w:r>
                <w:rPr/>
                <w:delText xml:space="preserve">Corresponds to nominal channel spacing in accordance with TS 38.101-2 [8], clause 5.4A.1 for the channel bandwidths of the two respective NR component carriers. </w:delText>
              </w:r>
            </w:del>
          </w:p>
          <w:p>
            <w:pPr>
              <w:pStyle w:val="66"/>
              <w:rPr>
                <w:del w:id="6492" w:author="Luyang Zhao-CMCC" w:date="2022-11-03T14:13:35Z"/>
              </w:rPr>
            </w:pPr>
            <w:del w:id="6493" w:author="Luyang Zhao-CMCC" w:date="2022-11-03T14:13:35Z">
              <w:r>
                <w:rPr/>
                <w:delText>Note 2:</w:delText>
              </w:r>
            </w:del>
            <w:del w:id="6494" w:author="Luyang Zhao-CMCC" w:date="2022-11-03T14:13:35Z">
              <w:r>
                <w:rPr/>
                <w:tab/>
              </w:r>
            </w:del>
            <w:del w:id="6495" w:author="Luyang Zhao-CMCC" w:date="2022-11-03T14:13:35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6496" w:author="Luyang Zhao-CMCC" w:date="2022-11-03T14:13:35Z"/>
              </w:rPr>
            </w:pPr>
            <w:del w:id="6497" w:author="Luyang Zhao-CMCC" w:date="2022-11-03T14:13:35Z">
              <w:r>
                <w:rPr/>
                <w:delText>Note 3:</w:delText>
              </w:r>
            </w:del>
            <w:del w:id="6498" w:author="Luyang Zhao-CMCC" w:date="2022-11-03T14:13:35Z">
              <w:r>
                <w:rPr/>
                <w:tab/>
              </w:r>
            </w:del>
            <w:del w:id="6499" w:author="Luyang Zhao-CMCC" w:date="2022-11-03T14:13:35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6500" w:author="Luyang Zhao-CMCC" w:date="2022-11-03T14:13:35Z">
              <w:r>
                <w:rPr>
                  <w:vertAlign w:val="subscript"/>
                </w:rPr>
                <w:delText>OffsetCORESET-0-Carrier</w:delText>
              </w:r>
            </w:del>
            <w:del w:id="6501" w:author="Luyang Zhao-CMCC" w:date="2022-11-03T14:13:35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6502" w:author="Luyang Zhao-CMCC" w:date="2022-11-03T14:13:35Z"/>
              </w:rPr>
            </w:pPr>
            <w:del w:id="6503" w:author="Luyang Zhao-CMCC" w:date="2022-11-03T14:13:35Z">
              <w:r>
                <w:rPr/>
                <w:delText>Note 4:</w:delText>
              </w:r>
            </w:del>
            <w:del w:id="6504" w:author="Luyang Zhao-CMCC" w:date="2022-11-03T14:13:35Z">
              <w:r>
                <w:rPr/>
                <w:tab/>
              </w:r>
            </w:del>
            <w:del w:id="6505" w:author="Luyang Zhao-CMCC" w:date="2022-11-03T14:13:35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6506" w:author="Luyang Zhao-CMCC" w:date="2022-11-03T14:13:43Z"/>
        </w:rPr>
      </w:pPr>
      <w:bookmarkStart w:id="108" w:name="_Toc36227998"/>
      <w:bookmarkStart w:id="109" w:name="_Toc36228966"/>
      <w:bookmarkStart w:id="110" w:name="_Toc36228294"/>
      <w:bookmarkStart w:id="111" w:name="_Toc44455003"/>
      <w:bookmarkStart w:id="112" w:name="_Toc44454551"/>
      <w:bookmarkStart w:id="113" w:name="_Toc36228749"/>
      <w:r>
        <w:t>4.3.1.2.3.1.12</w:t>
      </w:r>
      <w:r>
        <w:tab/>
      </w:r>
      <w:r>
        <w:t>CA_n257M</w:t>
      </w:r>
      <w:bookmarkEnd w:id="108"/>
      <w:bookmarkEnd w:id="109"/>
      <w:bookmarkEnd w:id="110"/>
      <w:bookmarkEnd w:id="111"/>
      <w:bookmarkEnd w:id="112"/>
      <w:bookmarkEnd w:id="113"/>
    </w:p>
    <w:p>
      <w:pPr>
        <w:pStyle w:val="74"/>
        <w:rPr>
          <w:ins w:id="6507" w:author="Luyang Zhao-CMCC" w:date="2022-11-03T14:13:43Z"/>
          <w:rFonts w:hint="default"/>
          <w:lang w:val="en-US"/>
        </w:rPr>
      </w:pPr>
      <w:ins w:id="6508" w:author="Luyang Zhao-CMCC" w:date="2022-11-03T14:13:43Z">
        <w:r>
          <w:rPr>
            <w:rFonts w:hint="default"/>
            <w:lang w:val="en-US"/>
          </w:rPr>
          <w:t>Editor’s note:</w:t>
        </w:r>
      </w:ins>
      <w:ins w:id="6509" w:author="Luyang Zhao-CMCC" w:date="2022-11-03T14:13:43Z">
        <w:r>
          <w:rPr>
            <w:rFonts w:hint="default"/>
            <w:lang w:val="en-US"/>
          </w:rPr>
          <w:tab/>
        </w:r>
      </w:ins>
      <w:ins w:id="6510" w:author="Luyang Zhao-CMCC" w:date="2022-11-03T14:13:43Z">
        <w:r>
          <w:rPr>
            <w:rFonts w:hint="default"/>
            <w:lang w:val="en-US"/>
          </w:rPr>
          <w:t>CA_n257</w:t>
        </w:r>
      </w:ins>
      <w:ins w:id="6511" w:author="Luyang Zhao-CMCC" w:date="2022-11-03T14:14:00Z">
        <w:r>
          <w:rPr>
            <w:rFonts w:hint="default"/>
            <w:lang w:val="en-US"/>
          </w:rPr>
          <w:t>M</w:t>
        </w:r>
      </w:ins>
      <w:ins w:id="6512" w:author="Luyang Zhao-CMCC" w:date="2022-11-03T14:13:43Z">
        <w:r>
          <w:rPr>
            <w:rFonts w:hint="default"/>
            <w:lang w:val="en-US"/>
          </w:rPr>
          <w:t xml:space="preserve"> Test frequencies </w:t>
        </w:r>
      </w:ins>
      <w:ins w:id="6513" w:author="Luyang Zhao-CMCC" w:date="2022-11-03T14:36:32Z">
        <w:r>
          <w:rPr>
            <w:rFonts w:hint="default"/>
            <w:lang w:val="en-US"/>
          </w:rPr>
          <w:t>ar</w:t>
        </w:r>
      </w:ins>
      <w:ins w:id="6514" w:author="Luyang Zhao-CMCC" w:date="2022-11-03T14:36:33Z">
        <w:r>
          <w:rPr>
            <w:rFonts w:hint="default"/>
            <w:lang w:val="en-US"/>
          </w:rPr>
          <w:t>e</w:t>
        </w:r>
      </w:ins>
      <w:ins w:id="6515" w:author="Luyang Zhao-CMCC" w:date="2022-11-03T14:13:43Z">
        <w:r>
          <w:rPr>
            <w:rFonts w:hint="default"/>
            <w:lang w:val="en-US"/>
          </w:rPr>
          <w:t xml:space="preserve"> FFS.</w:t>
        </w:r>
      </w:ins>
    </w:p>
    <w:p>
      <w:pPr>
        <w:rPr>
          <w:del w:id="6516" w:author="Luyang Zhao-CMCC" w:date="2022-11-03T14:13:44Z"/>
        </w:rPr>
      </w:pPr>
    </w:p>
    <w:p>
      <w:pPr>
        <w:pStyle w:val="55"/>
      </w:pPr>
      <w:r>
        <w:t>Table 4.3.1.2.3.1.12-1: Void</w:t>
      </w:r>
    </w:p>
    <w:p/>
    <w:p>
      <w:pPr>
        <w:pStyle w:val="55"/>
      </w:pPr>
      <w:r>
        <w:t>Table 4.3.1.2.3.1.12-2: NR Intra-Band contiguous CA configuration CA_n257M, SCS=60 kHz, ΔF</w:t>
      </w:r>
      <w:r>
        <w:rPr>
          <w:vertAlign w:val="subscript"/>
        </w:rPr>
        <w:t>Raster</w:t>
      </w:r>
      <w:r>
        <w:t xml:space="preserve"> 60 kHz, nominal channel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5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2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17" w:author="Luyang Zhao-CMCC" w:date="2022-11-03T14:13:48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18" w:author="Luyang Zhao-CMCC" w:date="2022-11-03T14:13:48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19" w:author="Luyang Zhao-CMCC" w:date="2022-11-03T14:13:48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0" w:author="Luyang Zhao-CMCC" w:date="2022-11-03T14:13:48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21" w:author="Luyang Zhao-CMCC" w:date="2022-11-03T14:13:48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2" w:author="Luyang Zhao-CMCC" w:date="2022-11-03T14:13:48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3" w:author="Luyang Zhao-CMCC" w:date="2022-11-03T14:13:48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4" w:author="Luyang Zhao-CMCC" w:date="2022-11-03T14:13:4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25" w:author="Luyang Zhao-CMCC" w:date="2022-11-03T14:13:4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6" w:author="Luyang Zhao-CMCC" w:date="2022-11-03T14:13:48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7" w:author="Luyang Zhao-CMCC" w:date="2022-11-03T14:13:48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8" w:author="Luyang Zhao-CMCC" w:date="2022-11-03T14:13:48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9" w:author="Luyang Zhao-CMCC" w:date="2022-11-03T14:13:48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30" w:author="Luyang Zhao-CMCC" w:date="2022-11-03T14:13:48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31" w:author="Luyang Zhao-CMCC" w:date="2022-11-03T14:13:48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32" w:author="Luyang Zhao-CMCC" w:date="2022-11-03T14:13:48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33" w:author="Luyang Zhao-CMCC" w:date="2022-11-03T14:13:48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34" w:author="Luyang Zhao-CMCC" w:date="2022-11-03T14:13:48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35" w:author="Luyang Zhao-CMCC" w:date="2022-11-03T14:13:48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536" w:author="Luyang Zhao-CMCC" w:date="2022-11-03T14:13:53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37" w:author="Luyang Zhao-CMCC" w:date="2022-11-03T14:13:53Z"/>
              </w:rPr>
            </w:pPr>
            <w:del w:id="6538" w:author="Luyang Zhao-CMCC" w:date="2022-11-03T14:13:53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539" w:author="Luyang Zhao-CMCC" w:date="2022-11-03T14:13:53Z"/>
              </w:rPr>
            </w:pPr>
            <w:del w:id="6540" w:author="Luyang Zhao-CMCC" w:date="2022-11-03T14:13:53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41" w:author="Luyang Zhao-CMCC" w:date="2022-11-03T14:13:53Z"/>
                <w:rFonts w:cs="Arial"/>
                <w:szCs w:val="18"/>
              </w:rPr>
            </w:pPr>
            <w:del w:id="6542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43" w:author="Luyang Zhao-CMCC" w:date="2022-11-03T14:13:53Z"/>
                <w:rFonts w:cs="Arial"/>
                <w:szCs w:val="18"/>
              </w:rPr>
            </w:pPr>
            <w:del w:id="6544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45" w:author="Luyang Zhao-CMCC" w:date="2022-11-03T14:13:53Z"/>
                <w:rFonts w:cs="Arial"/>
                <w:szCs w:val="18"/>
              </w:rPr>
            </w:pPr>
            <w:del w:id="6546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47" w:author="Luyang Zhao-CMCC" w:date="2022-11-03T14:13:53Z"/>
                <w:rFonts w:cs="Arial"/>
                <w:szCs w:val="18"/>
              </w:rPr>
            </w:pPr>
            <w:del w:id="6548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49" w:author="Luyang Zhao-CMCC" w:date="2022-11-03T14:13:53Z"/>
                <w:rFonts w:cs="Arial"/>
                <w:szCs w:val="18"/>
              </w:rPr>
            </w:pPr>
            <w:del w:id="6550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51" w:author="Luyang Zhao-CMCC" w:date="2022-11-03T14:13:53Z"/>
                <w:rFonts w:cs="Arial"/>
                <w:szCs w:val="18"/>
              </w:rPr>
            </w:pPr>
            <w:del w:id="6552" w:author="Luyang Zhao-CMCC" w:date="2022-11-03T14:13:53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53" w:author="Luyang Zhao-CMCC" w:date="2022-11-03T14:13:53Z"/>
                <w:rFonts w:cs="Arial"/>
                <w:szCs w:val="18"/>
              </w:rPr>
            </w:pPr>
            <w:del w:id="6554" w:author="Luyang Zhao-CMCC" w:date="2022-11-03T14:13:53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55" w:author="Luyang Zhao-CMCC" w:date="2022-11-03T14:13:53Z"/>
                <w:rFonts w:cs="Arial"/>
                <w:szCs w:val="18"/>
              </w:rPr>
            </w:pPr>
            <w:del w:id="6556" w:author="Luyang Zhao-CMCC" w:date="2022-11-03T14:13:53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57" w:author="Luyang Zhao-CMCC" w:date="2022-11-03T14:13:53Z"/>
                <w:rFonts w:cs="Arial"/>
                <w:szCs w:val="18"/>
              </w:rPr>
            </w:pPr>
            <w:del w:id="6558" w:author="Luyang Zhao-CMCC" w:date="2022-11-03T14:13:53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59" w:author="Luyang Zhao-CMCC" w:date="2022-11-03T14:13:53Z"/>
                <w:rFonts w:cs="Arial"/>
                <w:szCs w:val="18"/>
              </w:rPr>
            </w:pPr>
            <w:del w:id="6560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61" w:author="Luyang Zhao-CMCC" w:date="2022-11-03T14:13:53Z"/>
                <w:rFonts w:cs="Arial"/>
                <w:szCs w:val="18"/>
              </w:rPr>
            </w:pPr>
            <w:del w:id="6562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63" w:author="Luyang Zhao-CMCC" w:date="2022-11-03T14:13:53Z"/>
                <w:rFonts w:cs="Arial"/>
                <w:szCs w:val="18"/>
              </w:rPr>
            </w:pPr>
            <w:del w:id="6564" w:author="Luyang Zhao-CMCC" w:date="2022-11-03T14:13:53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65" w:author="Luyang Zhao-CMCC" w:date="2022-11-03T14:13:53Z"/>
                <w:rFonts w:cs="Arial"/>
                <w:szCs w:val="18"/>
              </w:rPr>
            </w:pPr>
            <w:del w:id="6566" w:author="Luyang Zhao-CMCC" w:date="2022-11-03T14:13:53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67" w:author="Luyang Zhao-CMCC" w:date="2022-11-03T14:13:53Z"/>
                <w:rFonts w:cs="Arial"/>
                <w:szCs w:val="18"/>
              </w:rPr>
            </w:pPr>
            <w:del w:id="6568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69" w:author="Luyang Zhao-CMCC" w:date="2022-11-03T14:13:53Z"/>
                <w:rFonts w:cs="Arial"/>
                <w:szCs w:val="18"/>
              </w:rPr>
            </w:pPr>
            <w:del w:id="6570" w:author="Luyang Zhao-CMCC" w:date="2022-11-03T14:13:53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71" w:author="Luyang Zhao-CMCC" w:date="2022-11-03T14:13:53Z"/>
                <w:rFonts w:cs="Arial"/>
                <w:szCs w:val="18"/>
              </w:rPr>
            </w:pPr>
            <w:del w:id="6572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73" w:author="Luyang Zhao-CMCC" w:date="2022-11-03T14:13:53Z"/>
                <w:rFonts w:cs="Arial"/>
                <w:szCs w:val="18"/>
              </w:rPr>
            </w:pPr>
            <w:del w:id="6574" w:author="Luyang Zhao-CMCC" w:date="2022-11-03T14:13:53Z">
              <w:r>
                <w:rPr>
                  <w:rFonts w:cs="Arial"/>
                  <w:szCs w:val="18"/>
                </w:rPr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575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76" w:author="Luyang Zhao-CMCC" w:date="2022-11-03T14:13:53Z"/>
              </w:rPr>
            </w:pPr>
            <w:del w:id="6577" w:author="Luyang Zhao-CMCC" w:date="2022-11-03T14:13:53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578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79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80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81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82" w:author="Luyang Zhao-CMCC" w:date="2022-11-03T14:13:53Z"/>
                <w:rFonts w:cs="Arial"/>
                <w:szCs w:val="18"/>
              </w:rPr>
            </w:pPr>
            <w:del w:id="6583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84" w:author="Luyang Zhao-CMCC" w:date="2022-11-03T14:13:53Z"/>
                <w:rFonts w:cs="Arial"/>
                <w:szCs w:val="18"/>
              </w:rPr>
            </w:pPr>
            <w:del w:id="6585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86" w:author="Luyang Zhao-CMCC" w:date="2022-11-03T14:13:53Z"/>
                <w:rFonts w:cs="Arial"/>
                <w:szCs w:val="18"/>
              </w:rPr>
            </w:pPr>
            <w:del w:id="6587" w:author="Luyang Zhao-CMCC" w:date="2022-11-03T14:13:53Z">
              <w:r>
                <w:rPr>
                  <w:rFonts w:cs="Arial"/>
                  <w:szCs w:val="18"/>
                </w:rPr>
                <w:delText>27649.92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88" w:author="Luyang Zhao-CMCC" w:date="2022-11-03T14:13:53Z"/>
                <w:rFonts w:cs="Arial"/>
                <w:szCs w:val="18"/>
              </w:rPr>
            </w:pPr>
            <w:del w:id="6589" w:author="Luyang Zhao-CMCC" w:date="2022-11-03T14:13:53Z">
              <w:r>
                <w:rPr>
                  <w:rFonts w:cs="Arial"/>
                  <w:szCs w:val="18"/>
                </w:rPr>
                <w:delText>2073331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0" w:author="Luyang Zhao-CMCC" w:date="2022-11-03T14:13:53Z"/>
                <w:rFonts w:cs="Arial"/>
                <w:szCs w:val="18"/>
              </w:rPr>
            </w:pPr>
            <w:del w:id="6591" w:author="Luyang Zhao-CMCC" w:date="2022-11-03T14:13:53Z">
              <w:r>
                <w:rPr>
                  <w:rFonts w:cs="Arial"/>
                  <w:szCs w:val="18"/>
                </w:rPr>
                <w:delText>27528.96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2" w:author="Luyang Zhao-CMCC" w:date="2022-11-03T14:13:53Z"/>
                <w:rFonts w:cs="Arial"/>
                <w:szCs w:val="18"/>
              </w:rPr>
            </w:pPr>
            <w:del w:id="6593" w:author="Luyang Zhao-CMCC" w:date="2022-11-03T14:13:53Z">
              <w:r>
                <w:rPr>
                  <w:rFonts w:cs="Arial"/>
                  <w:szCs w:val="18"/>
                </w:rPr>
                <w:delText>2071315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4" w:author="Luyang Zhao-CMCC" w:date="2022-11-03T14:13:53Z"/>
                <w:rFonts w:cs="Arial"/>
                <w:szCs w:val="18"/>
              </w:rPr>
            </w:pPr>
            <w:del w:id="6595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96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7" w:author="Luyang Zhao-CMCC" w:date="2022-11-03T14:13:53Z"/>
                <w:rFonts w:cs="Arial"/>
                <w:szCs w:val="18"/>
              </w:rPr>
            </w:pPr>
            <w:del w:id="6598" w:author="Luyang Zhao-CMCC" w:date="2022-11-03T14:13:53Z">
              <w:r>
                <w:rPr>
                  <w:rFonts w:cs="Arial"/>
                  <w:szCs w:val="18"/>
                </w:rPr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9" w:author="Luyang Zhao-CMCC" w:date="2022-11-03T14:13:53Z"/>
                <w:rFonts w:cs="Arial"/>
                <w:szCs w:val="18"/>
              </w:rPr>
            </w:pPr>
            <w:del w:id="6600" w:author="Luyang Zhao-CMCC" w:date="2022-11-03T14:13:53Z">
              <w:r>
                <w:rPr>
                  <w:rFonts w:cs="Arial"/>
                  <w:szCs w:val="18"/>
                </w:rPr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1" w:author="Luyang Zhao-CMCC" w:date="2022-11-03T14:13:53Z"/>
                <w:rFonts w:cs="Arial"/>
                <w:szCs w:val="18"/>
              </w:rPr>
            </w:pPr>
            <w:del w:id="6602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3" w:author="Luyang Zhao-CMCC" w:date="2022-11-03T14:13:53Z"/>
                <w:rFonts w:cs="Arial"/>
                <w:szCs w:val="18"/>
              </w:rPr>
            </w:pPr>
            <w:del w:id="6604" w:author="Luyang Zhao-CMCC" w:date="2022-11-03T14:13:53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5" w:author="Luyang Zhao-CMCC" w:date="2022-11-03T14:13:53Z"/>
                <w:rFonts w:cs="Arial"/>
                <w:szCs w:val="18"/>
              </w:rPr>
            </w:pPr>
            <w:del w:id="6606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7" w:author="Luyang Zhao-CMCC" w:date="2022-11-03T14:13:53Z"/>
                <w:rFonts w:cs="Arial"/>
                <w:szCs w:val="18"/>
              </w:rPr>
            </w:pPr>
            <w:del w:id="6608" w:author="Luyang Zhao-CMCC" w:date="2022-11-03T14:13:53Z">
              <w:r>
                <w:rPr>
                  <w:rFonts w:cs="Arial"/>
                  <w:szCs w:val="18"/>
                </w:rPr>
                <w:delText>106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609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10" w:author="Luyang Zhao-CMCC" w:date="2022-11-03T14:13:53Z"/>
              </w:rPr>
            </w:pPr>
            <w:del w:id="6611" w:author="Luyang Zhao-CMCC" w:date="2022-11-03T14:13:53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612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3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4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5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6" w:author="Luyang Zhao-CMCC" w:date="2022-11-03T14:13:53Z"/>
                <w:rFonts w:cs="Arial"/>
                <w:szCs w:val="18"/>
              </w:rPr>
            </w:pPr>
            <w:del w:id="6617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8" w:author="Luyang Zhao-CMCC" w:date="2022-11-03T14:13:53Z"/>
                <w:rFonts w:cs="Arial"/>
                <w:szCs w:val="18"/>
              </w:rPr>
            </w:pPr>
            <w:del w:id="6619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0" w:author="Luyang Zhao-CMCC" w:date="2022-11-03T14:13:53Z"/>
                <w:rFonts w:cs="Arial"/>
                <w:szCs w:val="18"/>
              </w:rPr>
            </w:pPr>
            <w:del w:id="6621" w:author="Luyang Zhao-CMCC" w:date="2022-11-03T14:13:53Z">
              <w:r>
                <w:rPr>
                  <w:rFonts w:cs="Arial"/>
                  <w:szCs w:val="18"/>
                </w:rPr>
                <w:delText>28750.2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2" w:author="Luyang Zhao-CMCC" w:date="2022-11-03T14:13:53Z"/>
                <w:rFonts w:cs="Arial"/>
                <w:szCs w:val="18"/>
              </w:rPr>
            </w:pPr>
            <w:del w:id="6623" w:author="Luyang Zhao-CMCC" w:date="2022-11-03T14:13:53Z">
              <w:r>
                <w:rPr>
                  <w:rFonts w:cs="Arial"/>
                  <w:szCs w:val="18"/>
                </w:rPr>
                <w:delText>2091669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4" w:author="Luyang Zhao-CMCC" w:date="2022-11-03T14:13:53Z"/>
                <w:rFonts w:cs="Arial"/>
                <w:szCs w:val="18"/>
              </w:rPr>
            </w:pPr>
            <w:del w:id="6625" w:author="Luyang Zhao-CMCC" w:date="2022-11-03T14:13:53Z">
              <w:r>
                <w:rPr>
                  <w:rFonts w:cs="Arial"/>
                  <w:szCs w:val="18"/>
                </w:rPr>
                <w:delText>28339.8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6" w:author="Luyang Zhao-CMCC" w:date="2022-11-03T14:13:53Z"/>
                <w:rFonts w:cs="Arial"/>
                <w:szCs w:val="18"/>
              </w:rPr>
            </w:pPr>
            <w:del w:id="6627" w:author="Luyang Zhao-CMCC" w:date="2022-11-03T14:13:53Z">
              <w:r>
                <w:rPr>
                  <w:rFonts w:cs="Arial"/>
                  <w:szCs w:val="18"/>
                </w:rPr>
                <w:delText>2084829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8" w:author="Luyang Zhao-CMCC" w:date="2022-11-03T14:13:53Z"/>
                <w:rFonts w:cs="Arial"/>
                <w:szCs w:val="18"/>
              </w:rPr>
            </w:pPr>
            <w:del w:id="6629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0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1" w:author="Luyang Zhao-CMCC" w:date="2022-11-03T14:13:53Z"/>
                <w:rFonts w:cs="Arial"/>
                <w:szCs w:val="18"/>
              </w:rPr>
            </w:pPr>
            <w:del w:id="6632" w:author="Luyang Zhao-CMCC" w:date="2022-11-03T14:13:53Z">
              <w:r>
                <w:rPr>
                  <w:rFonts w:cs="Arial"/>
                  <w:szCs w:val="18"/>
                </w:rPr>
                <w:delText>22515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3" w:author="Luyang Zhao-CMCC" w:date="2022-11-03T14:13:53Z"/>
                <w:rFonts w:cs="Arial"/>
                <w:szCs w:val="18"/>
              </w:rPr>
            </w:pPr>
            <w:del w:id="6634" w:author="Luyang Zhao-CMCC" w:date="2022-11-03T14:13:53Z">
              <w:r>
                <w:rPr>
                  <w:rFonts w:cs="Arial"/>
                  <w:szCs w:val="18"/>
                </w:rPr>
                <w:delText>2091259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5" w:author="Luyang Zhao-CMCC" w:date="2022-11-03T14:13:53Z"/>
                <w:rFonts w:cs="Arial"/>
                <w:szCs w:val="18"/>
              </w:rPr>
            </w:pPr>
            <w:del w:id="6636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7" w:author="Luyang Zhao-CMCC" w:date="2022-11-03T14:13:53Z"/>
                <w:rFonts w:cs="Arial"/>
                <w:szCs w:val="18"/>
              </w:rPr>
            </w:pPr>
            <w:del w:id="6638" w:author="Luyang Zhao-CMCC" w:date="2022-11-03T14:13:53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9" w:author="Luyang Zhao-CMCC" w:date="2022-11-03T14:13:53Z"/>
                <w:rFonts w:cs="Arial"/>
                <w:szCs w:val="18"/>
              </w:rPr>
            </w:pPr>
            <w:del w:id="6640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41" w:author="Luyang Zhao-CMCC" w:date="2022-11-03T14:13:53Z"/>
                <w:rFonts w:cs="Arial"/>
                <w:szCs w:val="18"/>
              </w:rPr>
            </w:pPr>
            <w:del w:id="6642" w:author="Luyang Zhao-CMCC" w:date="2022-11-03T14:13:53Z">
              <w:r>
                <w:rPr>
                  <w:rFonts w:cs="Arial"/>
                  <w:szCs w:val="18"/>
                </w:rPr>
                <w:delText>515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643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44" w:author="Luyang Zhao-CMCC" w:date="2022-11-03T14:13:53Z"/>
              </w:rPr>
            </w:pPr>
            <w:del w:id="6645" w:author="Luyang Zhao-CMCC" w:date="2022-11-03T14:13:53Z">
              <w:r>
                <w:rPr/>
                <w:delText>+100+100</w:delText>
              </w:r>
            </w:del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646" w:author="Luyang Zhao-CMCC" w:date="2022-11-03T14:13:53Z"/>
              </w:rPr>
            </w:pPr>
            <w:del w:id="6647" w:author="Luyang Zhao-CMCC" w:date="2022-11-03T14:13:53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648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49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650" w:author="Luyang Zhao-CMCC" w:date="2022-11-03T14:13:53Z"/>
              </w:rPr>
            </w:pPr>
            <w:del w:id="6651" w:author="Luyang Zhao-CMCC" w:date="2022-11-03T14:13:53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52" w:author="Luyang Zhao-CMCC" w:date="2022-11-03T14:13:53Z"/>
                <w:rFonts w:cs="Arial"/>
                <w:szCs w:val="18"/>
              </w:rPr>
            </w:pPr>
            <w:del w:id="6653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54" w:author="Luyang Zhao-CMCC" w:date="2022-11-03T14:13:53Z"/>
                <w:rFonts w:cs="Arial"/>
                <w:szCs w:val="18"/>
              </w:rPr>
            </w:pPr>
            <w:del w:id="6655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56" w:author="Luyang Zhao-CMCC" w:date="2022-11-03T14:13:53Z"/>
                <w:rFonts w:cs="Arial"/>
                <w:szCs w:val="18"/>
              </w:rPr>
            </w:pPr>
            <w:del w:id="6657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58" w:author="Luyang Zhao-CMCC" w:date="2022-11-03T14:13:53Z"/>
                <w:rFonts w:cs="Arial"/>
                <w:szCs w:val="18"/>
              </w:rPr>
            </w:pPr>
            <w:del w:id="6659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60" w:author="Luyang Zhao-CMCC" w:date="2022-11-03T14:13:53Z"/>
                <w:rFonts w:cs="Arial"/>
                <w:szCs w:val="18"/>
              </w:rPr>
            </w:pPr>
            <w:del w:id="6661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62" w:author="Luyang Zhao-CMCC" w:date="2022-11-03T14:13:53Z"/>
                <w:rFonts w:cs="Arial"/>
                <w:szCs w:val="18"/>
              </w:rPr>
            </w:pPr>
            <w:del w:id="6663" w:author="Luyang Zhao-CMCC" w:date="2022-11-03T14:13:53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64" w:author="Luyang Zhao-CMCC" w:date="2022-11-03T14:13:53Z"/>
                <w:rFonts w:cs="Arial"/>
                <w:szCs w:val="18"/>
              </w:rPr>
            </w:pPr>
            <w:del w:id="6665" w:author="Luyang Zhao-CMCC" w:date="2022-11-03T14:13:53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66" w:author="Luyang Zhao-CMCC" w:date="2022-11-03T14:13:53Z"/>
                <w:rFonts w:cs="Arial"/>
                <w:szCs w:val="18"/>
              </w:rPr>
            </w:pPr>
            <w:del w:id="6667" w:author="Luyang Zhao-CMCC" w:date="2022-11-03T14:13:53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68" w:author="Luyang Zhao-CMCC" w:date="2022-11-03T14:13:53Z"/>
                <w:rFonts w:cs="Arial"/>
                <w:szCs w:val="18"/>
              </w:rPr>
            </w:pPr>
            <w:del w:id="6669" w:author="Luyang Zhao-CMCC" w:date="2022-11-03T14:13:53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70" w:author="Luyang Zhao-CMCC" w:date="2022-11-03T14:13:53Z"/>
                <w:rFonts w:cs="Arial"/>
                <w:szCs w:val="18"/>
              </w:rPr>
            </w:pPr>
            <w:del w:id="6671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72" w:author="Luyang Zhao-CMCC" w:date="2022-11-03T14:13:53Z"/>
                <w:rFonts w:cs="Arial"/>
                <w:szCs w:val="18"/>
              </w:rPr>
            </w:pPr>
            <w:del w:id="6673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74" w:author="Luyang Zhao-CMCC" w:date="2022-11-03T14:13:53Z"/>
                <w:rFonts w:cs="Arial"/>
                <w:szCs w:val="18"/>
              </w:rPr>
            </w:pPr>
            <w:del w:id="6675" w:author="Luyang Zhao-CMCC" w:date="2022-11-03T14:13:53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76" w:author="Luyang Zhao-CMCC" w:date="2022-11-03T14:13:53Z"/>
                <w:rFonts w:cs="Arial"/>
                <w:szCs w:val="18"/>
              </w:rPr>
            </w:pPr>
            <w:del w:id="6677" w:author="Luyang Zhao-CMCC" w:date="2022-11-03T14:13:53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78" w:author="Luyang Zhao-CMCC" w:date="2022-11-03T14:13:53Z"/>
                <w:rFonts w:cs="Arial"/>
                <w:szCs w:val="18"/>
              </w:rPr>
            </w:pPr>
            <w:del w:id="6679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80" w:author="Luyang Zhao-CMCC" w:date="2022-11-03T14:13:53Z"/>
                <w:rFonts w:cs="Arial"/>
                <w:szCs w:val="18"/>
              </w:rPr>
            </w:pPr>
            <w:del w:id="6681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82" w:author="Luyang Zhao-CMCC" w:date="2022-11-03T14:13:53Z"/>
                <w:rFonts w:cs="Arial"/>
                <w:szCs w:val="18"/>
              </w:rPr>
            </w:pPr>
            <w:del w:id="6683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84" w:author="Luyang Zhao-CMCC" w:date="2022-11-03T14:13:53Z"/>
                <w:rFonts w:cs="Arial"/>
                <w:szCs w:val="18"/>
              </w:rPr>
            </w:pPr>
            <w:del w:id="6685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686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87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688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89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90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91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92" w:author="Luyang Zhao-CMCC" w:date="2022-11-03T14:13:53Z"/>
                <w:rFonts w:cs="Arial"/>
                <w:szCs w:val="18"/>
              </w:rPr>
            </w:pPr>
            <w:del w:id="6693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94" w:author="Luyang Zhao-CMCC" w:date="2022-11-03T14:13:53Z"/>
                <w:rFonts w:cs="Arial"/>
                <w:szCs w:val="18"/>
              </w:rPr>
            </w:pPr>
            <w:del w:id="6695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96" w:author="Luyang Zhao-CMCC" w:date="2022-11-03T14:13:53Z"/>
                <w:rFonts w:cs="Arial"/>
                <w:szCs w:val="18"/>
              </w:rPr>
            </w:pPr>
            <w:del w:id="6697" w:author="Luyang Zhao-CMCC" w:date="2022-11-03T14:13:53Z">
              <w:r>
                <w:rPr>
                  <w:rFonts w:cs="Arial"/>
                  <w:szCs w:val="18"/>
                </w:rPr>
                <w:delText>27749.88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98" w:author="Luyang Zhao-CMCC" w:date="2022-11-03T14:13:53Z"/>
                <w:rFonts w:cs="Arial"/>
                <w:szCs w:val="18"/>
              </w:rPr>
            </w:pPr>
            <w:del w:id="6699" w:author="Luyang Zhao-CMCC" w:date="2022-11-03T14:13:53Z">
              <w:r>
                <w:rPr>
                  <w:rFonts w:cs="Arial"/>
                  <w:szCs w:val="18"/>
                </w:rPr>
                <w:delText>2074997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0" w:author="Luyang Zhao-CMCC" w:date="2022-11-03T14:13:53Z"/>
                <w:rFonts w:cs="Arial"/>
                <w:szCs w:val="18"/>
              </w:rPr>
            </w:pPr>
            <w:del w:id="6701" w:author="Luyang Zhao-CMCC" w:date="2022-11-03T14:13:53Z">
              <w:r>
                <w:rPr>
                  <w:rFonts w:cs="Arial"/>
                  <w:szCs w:val="18"/>
                </w:rPr>
                <w:delText>27628.92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2" w:author="Luyang Zhao-CMCC" w:date="2022-11-03T14:13:53Z"/>
                <w:rFonts w:cs="Arial"/>
                <w:szCs w:val="18"/>
              </w:rPr>
            </w:pPr>
            <w:del w:id="6703" w:author="Luyang Zhao-CMCC" w:date="2022-11-03T14:13:53Z">
              <w:r>
                <w:rPr>
                  <w:rFonts w:cs="Arial"/>
                  <w:szCs w:val="18"/>
                </w:rPr>
                <w:delText>2072981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4" w:author="Luyang Zhao-CMCC" w:date="2022-11-03T14:13:53Z"/>
                <w:rFonts w:cs="Arial"/>
                <w:szCs w:val="18"/>
              </w:rPr>
            </w:pPr>
            <w:del w:id="6705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06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7" w:author="Luyang Zhao-CMCC" w:date="2022-11-03T14:13:53Z"/>
                <w:rFonts w:cs="Arial"/>
                <w:szCs w:val="18"/>
              </w:rPr>
            </w:pPr>
            <w:del w:id="6708" w:author="Luyang Zhao-CMCC" w:date="2022-11-03T14:13:53Z">
              <w:r>
                <w:rPr>
                  <w:rFonts w:cs="Arial"/>
                  <w:szCs w:val="18"/>
                </w:rPr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9" w:author="Luyang Zhao-CMCC" w:date="2022-11-03T14:13:53Z"/>
                <w:rFonts w:cs="Arial"/>
                <w:szCs w:val="18"/>
              </w:rPr>
            </w:pPr>
            <w:del w:id="6710" w:author="Luyang Zhao-CMCC" w:date="2022-11-03T14:13:53Z">
              <w:r>
                <w:rPr>
                  <w:rFonts w:cs="Arial"/>
                  <w:szCs w:val="18"/>
                </w:rPr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11" w:author="Luyang Zhao-CMCC" w:date="2022-11-03T14:13:53Z"/>
                <w:rFonts w:cs="Arial"/>
                <w:szCs w:val="18"/>
              </w:rPr>
            </w:pPr>
            <w:del w:id="6712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13" w:author="Luyang Zhao-CMCC" w:date="2022-11-03T14:13:53Z"/>
                <w:rFonts w:cs="Arial"/>
                <w:szCs w:val="18"/>
              </w:rPr>
            </w:pPr>
            <w:del w:id="6714" w:author="Luyang Zhao-CMCC" w:date="2022-11-03T14:13:53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15" w:author="Luyang Zhao-CMCC" w:date="2022-11-03T14:13:53Z"/>
                <w:rFonts w:cs="Arial"/>
                <w:szCs w:val="18"/>
              </w:rPr>
            </w:pPr>
            <w:del w:id="6716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17" w:author="Luyang Zhao-CMCC" w:date="2022-11-03T14:13:53Z"/>
                <w:rFonts w:cs="Arial"/>
                <w:szCs w:val="18"/>
              </w:rPr>
            </w:pPr>
            <w:del w:id="6718" w:author="Luyang Zhao-CMCC" w:date="2022-11-03T14:13:53Z">
              <w:r>
                <w:rPr>
                  <w:rFonts w:cs="Arial"/>
                  <w:szCs w:val="18"/>
                </w:rPr>
                <w:delText>111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719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20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721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2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3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4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5" w:author="Luyang Zhao-CMCC" w:date="2022-11-03T14:13:53Z"/>
                <w:rFonts w:cs="Arial"/>
                <w:szCs w:val="18"/>
              </w:rPr>
            </w:pPr>
            <w:del w:id="6726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7" w:author="Luyang Zhao-CMCC" w:date="2022-11-03T14:13:53Z"/>
                <w:rFonts w:cs="Arial"/>
                <w:szCs w:val="18"/>
              </w:rPr>
            </w:pPr>
            <w:del w:id="6728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9" w:author="Luyang Zhao-CMCC" w:date="2022-11-03T14:13:53Z"/>
                <w:rFonts w:cs="Arial"/>
                <w:szCs w:val="18"/>
              </w:rPr>
            </w:pPr>
            <w:del w:id="6730" w:author="Luyang Zhao-CMCC" w:date="2022-11-03T14:13:53Z">
              <w:r>
                <w:rPr>
                  <w:rFonts w:cs="Arial"/>
                  <w:szCs w:val="18"/>
                </w:rPr>
                <w:delText>28850.16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1" w:author="Luyang Zhao-CMCC" w:date="2022-11-03T14:13:53Z"/>
                <w:rFonts w:cs="Arial"/>
                <w:szCs w:val="18"/>
              </w:rPr>
            </w:pPr>
            <w:del w:id="6732" w:author="Luyang Zhao-CMCC" w:date="2022-11-03T14:13:53Z">
              <w:r>
                <w:rPr>
                  <w:rFonts w:cs="Arial"/>
                  <w:szCs w:val="18"/>
                </w:rPr>
                <w:delText>2093335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3" w:author="Luyang Zhao-CMCC" w:date="2022-11-03T14:13:53Z"/>
                <w:rFonts w:cs="Arial"/>
                <w:szCs w:val="18"/>
              </w:rPr>
            </w:pPr>
            <w:del w:id="6734" w:author="Luyang Zhao-CMCC" w:date="2022-11-03T14:13:53Z">
              <w:r>
                <w:rPr>
                  <w:rFonts w:cs="Arial"/>
                  <w:szCs w:val="18"/>
                </w:rPr>
                <w:delText>28439.76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5" w:author="Luyang Zhao-CMCC" w:date="2022-11-03T14:13:53Z"/>
                <w:rFonts w:cs="Arial"/>
                <w:szCs w:val="18"/>
              </w:rPr>
            </w:pPr>
            <w:del w:id="6736" w:author="Luyang Zhao-CMCC" w:date="2022-11-03T14:13:53Z">
              <w:r>
                <w:rPr>
                  <w:rFonts w:cs="Arial"/>
                  <w:szCs w:val="18"/>
                </w:rPr>
                <w:delText>2086495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7" w:author="Luyang Zhao-CMCC" w:date="2022-11-03T14:13:53Z"/>
                <w:rFonts w:cs="Arial"/>
                <w:szCs w:val="18"/>
              </w:rPr>
            </w:pPr>
            <w:del w:id="6738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9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40" w:author="Luyang Zhao-CMCC" w:date="2022-11-03T14:13:53Z"/>
                <w:rFonts w:cs="Arial"/>
                <w:szCs w:val="18"/>
              </w:rPr>
            </w:pPr>
            <w:del w:id="6741" w:author="Luyang Zhao-CMCC" w:date="2022-11-03T14:13:53Z">
              <w:r>
                <w:rPr>
                  <w:rFonts w:cs="Arial"/>
                  <w:szCs w:val="18"/>
                </w:rPr>
                <w:delText>22521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42" w:author="Luyang Zhao-CMCC" w:date="2022-11-03T14:13:53Z"/>
                <w:rFonts w:cs="Arial"/>
                <w:szCs w:val="18"/>
              </w:rPr>
            </w:pPr>
            <w:del w:id="6743" w:author="Luyang Zhao-CMCC" w:date="2022-11-03T14:13:53Z">
              <w:r>
                <w:rPr>
                  <w:rFonts w:cs="Arial"/>
                  <w:szCs w:val="18"/>
                </w:rPr>
                <w:delText>2092987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44" w:author="Luyang Zhao-CMCC" w:date="2022-11-03T14:13:53Z"/>
                <w:rFonts w:cs="Arial"/>
                <w:szCs w:val="18"/>
              </w:rPr>
            </w:pPr>
            <w:del w:id="6745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46" w:author="Luyang Zhao-CMCC" w:date="2022-11-03T14:13:53Z"/>
                <w:rFonts w:cs="Arial"/>
                <w:szCs w:val="18"/>
              </w:rPr>
            </w:pPr>
            <w:del w:id="6747" w:author="Luyang Zhao-CMCC" w:date="2022-11-03T14:13:53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48" w:author="Luyang Zhao-CMCC" w:date="2022-11-03T14:13:53Z"/>
                <w:rFonts w:cs="Arial"/>
                <w:szCs w:val="18"/>
              </w:rPr>
            </w:pPr>
            <w:del w:id="6749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50" w:author="Luyang Zhao-CMCC" w:date="2022-11-03T14:13:53Z"/>
                <w:rFonts w:cs="Arial"/>
                <w:szCs w:val="18"/>
              </w:rPr>
            </w:pPr>
            <w:del w:id="6751" w:author="Luyang Zhao-CMCC" w:date="2022-11-03T14:13:53Z">
              <w:r>
                <w:rPr>
                  <w:rFonts w:cs="Arial"/>
                  <w:szCs w:val="18"/>
                </w:rPr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752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753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754" w:author="Luyang Zhao-CMCC" w:date="2022-11-03T14:13:53Z"/>
              </w:rPr>
            </w:pPr>
            <w:del w:id="6755" w:author="Luyang Zhao-CMCC" w:date="2022-11-03T14:13:53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756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57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758" w:author="Luyang Zhao-CMCC" w:date="2022-11-03T14:13:53Z"/>
              </w:rPr>
            </w:pPr>
            <w:del w:id="6759" w:author="Luyang Zhao-CMCC" w:date="2022-11-03T14:13:53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60" w:author="Luyang Zhao-CMCC" w:date="2022-11-03T14:13:53Z"/>
                <w:rFonts w:cs="Arial"/>
                <w:szCs w:val="18"/>
              </w:rPr>
            </w:pPr>
            <w:del w:id="6761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62" w:author="Luyang Zhao-CMCC" w:date="2022-11-03T14:13:53Z"/>
                <w:rFonts w:cs="Arial"/>
                <w:szCs w:val="18"/>
              </w:rPr>
            </w:pPr>
            <w:del w:id="6763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64" w:author="Luyang Zhao-CMCC" w:date="2022-11-03T14:13:53Z"/>
                <w:rFonts w:cs="Arial"/>
                <w:szCs w:val="18"/>
              </w:rPr>
            </w:pPr>
            <w:del w:id="6765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66" w:author="Luyang Zhao-CMCC" w:date="2022-11-03T14:13:53Z"/>
                <w:rFonts w:cs="Arial"/>
                <w:szCs w:val="18"/>
              </w:rPr>
            </w:pPr>
            <w:del w:id="6767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68" w:author="Luyang Zhao-CMCC" w:date="2022-11-03T14:13:53Z"/>
                <w:rFonts w:cs="Arial"/>
                <w:szCs w:val="18"/>
              </w:rPr>
            </w:pPr>
            <w:del w:id="6769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70" w:author="Luyang Zhao-CMCC" w:date="2022-11-03T14:13:53Z"/>
                <w:rFonts w:cs="Arial"/>
                <w:szCs w:val="18"/>
              </w:rPr>
            </w:pPr>
            <w:del w:id="6771" w:author="Luyang Zhao-CMCC" w:date="2022-11-03T14:13:53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72" w:author="Luyang Zhao-CMCC" w:date="2022-11-03T14:13:53Z"/>
                <w:rFonts w:cs="Arial"/>
                <w:szCs w:val="18"/>
              </w:rPr>
            </w:pPr>
            <w:del w:id="6773" w:author="Luyang Zhao-CMCC" w:date="2022-11-03T14:13:53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74" w:author="Luyang Zhao-CMCC" w:date="2022-11-03T14:13:53Z"/>
                <w:rFonts w:cs="Arial"/>
                <w:szCs w:val="18"/>
              </w:rPr>
            </w:pPr>
            <w:del w:id="6775" w:author="Luyang Zhao-CMCC" w:date="2022-11-03T14:13:53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76" w:author="Luyang Zhao-CMCC" w:date="2022-11-03T14:13:53Z"/>
                <w:rFonts w:cs="Arial"/>
                <w:szCs w:val="18"/>
              </w:rPr>
            </w:pPr>
            <w:del w:id="6777" w:author="Luyang Zhao-CMCC" w:date="2022-11-03T14:13:53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78" w:author="Luyang Zhao-CMCC" w:date="2022-11-03T14:13:53Z"/>
                <w:rFonts w:cs="Arial"/>
                <w:szCs w:val="18"/>
              </w:rPr>
            </w:pPr>
            <w:del w:id="6779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80" w:author="Luyang Zhao-CMCC" w:date="2022-11-03T14:13:53Z"/>
                <w:rFonts w:cs="Arial"/>
                <w:szCs w:val="18"/>
              </w:rPr>
            </w:pPr>
            <w:del w:id="6781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82" w:author="Luyang Zhao-CMCC" w:date="2022-11-03T14:13:53Z"/>
                <w:rFonts w:cs="Arial"/>
                <w:szCs w:val="18"/>
              </w:rPr>
            </w:pPr>
            <w:del w:id="6783" w:author="Luyang Zhao-CMCC" w:date="2022-11-03T14:13:53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84" w:author="Luyang Zhao-CMCC" w:date="2022-11-03T14:13:53Z"/>
                <w:rFonts w:cs="Arial"/>
                <w:szCs w:val="18"/>
              </w:rPr>
            </w:pPr>
            <w:del w:id="6785" w:author="Luyang Zhao-CMCC" w:date="2022-11-03T14:13:53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86" w:author="Luyang Zhao-CMCC" w:date="2022-11-03T14:13:53Z"/>
                <w:rFonts w:cs="Arial"/>
                <w:szCs w:val="18"/>
              </w:rPr>
            </w:pPr>
            <w:del w:id="6787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88" w:author="Luyang Zhao-CMCC" w:date="2022-11-03T14:13:53Z"/>
                <w:rFonts w:cs="Arial"/>
                <w:szCs w:val="18"/>
              </w:rPr>
            </w:pPr>
            <w:del w:id="6789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90" w:author="Luyang Zhao-CMCC" w:date="2022-11-03T14:13:53Z"/>
                <w:rFonts w:cs="Arial"/>
                <w:szCs w:val="18"/>
              </w:rPr>
            </w:pPr>
            <w:del w:id="6791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92" w:author="Luyang Zhao-CMCC" w:date="2022-11-03T14:13:53Z"/>
                <w:rFonts w:cs="Arial"/>
                <w:szCs w:val="18"/>
              </w:rPr>
            </w:pPr>
            <w:del w:id="6793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794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95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796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97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98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99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00" w:author="Luyang Zhao-CMCC" w:date="2022-11-03T14:13:53Z"/>
                <w:rFonts w:cs="Arial"/>
                <w:szCs w:val="18"/>
              </w:rPr>
            </w:pPr>
            <w:del w:id="6801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02" w:author="Luyang Zhao-CMCC" w:date="2022-11-03T14:13:53Z"/>
                <w:rFonts w:cs="Arial"/>
                <w:szCs w:val="18"/>
              </w:rPr>
            </w:pPr>
            <w:del w:id="6803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04" w:author="Luyang Zhao-CMCC" w:date="2022-11-03T14:13:53Z"/>
                <w:rFonts w:cs="Arial"/>
                <w:szCs w:val="18"/>
              </w:rPr>
            </w:pPr>
            <w:del w:id="6805" w:author="Luyang Zhao-CMCC" w:date="2022-11-03T14:13:53Z">
              <w:r>
                <w:rPr>
                  <w:rFonts w:cs="Arial"/>
                  <w:szCs w:val="18"/>
                </w:rPr>
                <w:delText>27849.84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06" w:author="Luyang Zhao-CMCC" w:date="2022-11-03T14:13:53Z"/>
                <w:rFonts w:cs="Arial"/>
                <w:szCs w:val="18"/>
              </w:rPr>
            </w:pPr>
            <w:del w:id="6807" w:author="Luyang Zhao-CMCC" w:date="2022-11-03T14:13:53Z">
              <w:r>
                <w:rPr>
                  <w:rFonts w:cs="Arial"/>
                  <w:szCs w:val="18"/>
                </w:rPr>
                <w:delText>2076663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08" w:author="Luyang Zhao-CMCC" w:date="2022-11-03T14:13:53Z"/>
                <w:rFonts w:cs="Arial"/>
                <w:szCs w:val="18"/>
              </w:rPr>
            </w:pPr>
            <w:del w:id="6809" w:author="Luyang Zhao-CMCC" w:date="2022-11-03T14:13:53Z">
              <w:r>
                <w:rPr>
                  <w:rFonts w:cs="Arial"/>
                  <w:szCs w:val="18"/>
                </w:rPr>
                <w:delText>27728.88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0" w:author="Luyang Zhao-CMCC" w:date="2022-11-03T14:13:53Z"/>
                <w:rFonts w:cs="Arial"/>
                <w:szCs w:val="18"/>
              </w:rPr>
            </w:pPr>
            <w:del w:id="6811" w:author="Luyang Zhao-CMCC" w:date="2022-11-03T14:13:53Z">
              <w:r>
                <w:rPr>
                  <w:rFonts w:cs="Arial"/>
                  <w:szCs w:val="18"/>
                </w:rPr>
                <w:delText>2074647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2" w:author="Luyang Zhao-CMCC" w:date="2022-11-03T14:13:53Z"/>
                <w:rFonts w:cs="Arial"/>
                <w:szCs w:val="18"/>
              </w:rPr>
            </w:pPr>
            <w:del w:id="6813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14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5" w:author="Luyang Zhao-CMCC" w:date="2022-11-03T14:13:53Z"/>
                <w:rFonts w:cs="Arial"/>
                <w:szCs w:val="18"/>
              </w:rPr>
            </w:pPr>
            <w:del w:id="6816" w:author="Luyang Zhao-CMCC" w:date="2022-11-03T14:13:53Z">
              <w:r>
                <w:rPr>
                  <w:rFonts w:cs="Arial"/>
                  <w:szCs w:val="18"/>
                </w:rPr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7" w:author="Luyang Zhao-CMCC" w:date="2022-11-03T14:13:53Z"/>
                <w:rFonts w:cs="Arial"/>
                <w:szCs w:val="18"/>
              </w:rPr>
            </w:pPr>
            <w:del w:id="6818" w:author="Luyang Zhao-CMCC" w:date="2022-11-03T14:13:53Z">
              <w:r>
                <w:rPr>
                  <w:rFonts w:cs="Arial"/>
                  <w:szCs w:val="18"/>
                </w:rPr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9" w:author="Luyang Zhao-CMCC" w:date="2022-11-03T14:13:53Z"/>
                <w:rFonts w:cs="Arial"/>
                <w:szCs w:val="18"/>
              </w:rPr>
            </w:pPr>
            <w:del w:id="6820" w:author="Luyang Zhao-CMCC" w:date="2022-11-03T14:13:53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21" w:author="Luyang Zhao-CMCC" w:date="2022-11-03T14:13:53Z"/>
                <w:rFonts w:cs="Arial"/>
                <w:szCs w:val="18"/>
              </w:rPr>
            </w:pPr>
            <w:del w:id="6822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23" w:author="Luyang Zhao-CMCC" w:date="2022-11-03T14:13:53Z"/>
                <w:rFonts w:cs="Arial"/>
                <w:szCs w:val="18"/>
              </w:rPr>
            </w:pPr>
            <w:del w:id="6824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25" w:author="Luyang Zhao-CMCC" w:date="2022-11-03T14:13:53Z"/>
                <w:rFonts w:cs="Arial"/>
                <w:szCs w:val="18"/>
              </w:rPr>
            </w:pPr>
            <w:del w:id="6826" w:author="Luyang Zhao-CMCC" w:date="2022-11-03T14:13:53Z">
              <w:r>
                <w:rPr>
                  <w:rFonts w:cs="Arial"/>
                  <w:szCs w:val="18"/>
                </w:rPr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6827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28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829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0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1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2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3" w:author="Luyang Zhao-CMCC" w:date="2022-11-03T14:13:53Z"/>
                <w:rFonts w:cs="Arial"/>
                <w:szCs w:val="18"/>
              </w:rPr>
            </w:pPr>
            <w:del w:id="6834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5" w:author="Luyang Zhao-CMCC" w:date="2022-11-03T14:13:53Z"/>
                <w:rFonts w:cs="Arial"/>
                <w:szCs w:val="18"/>
              </w:rPr>
            </w:pPr>
            <w:del w:id="6836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7" w:author="Luyang Zhao-CMCC" w:date="2022-11-03T14:13:53Z"/>
                <w:rFonts w:cs="Arial"/>
                <w:szCs w:val="18"/>
              </w:rPr>
            </w:pPr>
            <w:del w:id="6838" w:author="Luyang Zhao-CMCC" w:date="2022-11-03T14:13:53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9" w:author="Luyang Zhao-CMCC" w:date="2022-11-03T14:13:53Z"/>
                <w:rFonts w:cs="Arial"/>
                <w:szCs w:val="18"/>
              </w:rPr>
            </w:pPr>
            <w:del w:id="6840" w:author="Luyang Zhao-CMCC" w:date="2022-11-03T14:13:53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1" w:author="Luyang Zhao-CMCC" w:date="2022-11-03T14:13:53Z"/>
                <w:rFonts w:cs="Arial"/>
                <w:szCs w:val="18"/>
              </w:rPr>
            </w:pPr>
            <w:del w:id="6842" w:author="Luyang Zhao-CMCC" w:date="2022-11-03T14:13:53Z">
              <w:r>
                <w:rPr>
                  <w:rFonts w:cs="Arial"/>
                  <w:szCs w:val="18"/>
                </w:rPr>
                <w:delText>28539.72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3" w:author="Luyang Zhao-CMCC" w:date="2022-11-03T14:13:53Z"/>
                <w:rFonts w:cs="Arial"/>
                <w:szCs w:val="18"/>
              </w:rPr>
            </w:pPr>
            <w:del w:id="6844" w:author="Luyang Zhao-CMCC" w:date="2022-11-03T14:13:53Z">
              <w:r>
                <w:rPr>
                  <w:rFonts w:cs="Arial"/>
                  <w:szCs w:val="18"/>
                </w:rPr>
                <w:delText>2088161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5" w:author="Luyang Zhao-CMCC" w:date="2022-11-03T14:13:53Z"/>
                <w:rFonts w:cs="Arial"/>
                <w:szCs w:val="18"/>
              </w:rPr>
            </w:pPr>
            <w:del w:id="6846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7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8" w:author="Luyang Zhao-CMCC" w:date="2022-11-03T14:13:53Z"/>
                <w:rFonts w:cs="Arial"/>
                <w:szCs w:val="18"/>
              </w:rPr>
            </w:pPr>
            <w:del w:id="6849" w:author="Luyang Zhao-CMCC" w:date="2022-11-03T14:13:53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0" w:author="Luyang Zhao-CMCC" w:date="2022-11-03T14:13:53Z"/>
                <w:rFonts w:cs="Arial"/>
                <w:szCs w:val="18"/>
              </w:rPr>
            </w:pPr>
            <w:del w:id="6851" w:author="Luyang Zhao-CMCC" w:date="2022-11-03T14:13:53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2" w:author="Luyang Zhao-CMCC" w:date="2022-11-03T14:13:53Z"/>
                <w:rFonts w:cs="Arial"/>
                <w:szCs w:val="18"/>
              </w:rPr>
            </w:pPr>
            <w:del w:id="6853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4" w:author="Luyang Zhao-CMCC" w:date="2022-11-03T14:13:53Z"/>
                <w:rFonts w:cs="Arial"/>
                <w:szCs w:val="18"/>
              </w:rPr>
            </w:pPr>
            <w:del w:id="6855" w:author="Luyang Zhao-CMCC" w:date="2022-11-03T14:13:53Z">
              <w:r>
                <w:rPr>
                  <w:rFonts w:cs="Arial"/>
                  <w:szCs w:val="18"/>
                </w:rPr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6" w:author="Luyang Zhao-CMCC" w:date="2022-11-03T14:13:53Z"/>
                <w:rFonts w:cs="Arial"/>
                <w:szCs w:val="18"/>
              </w:rPr>
            </w:pPr>
            <w:del w:id="6857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8" w:author="Luyang Zhao-CMCC" w:date="2022-11-03T14:13:53Z"/>
                <w:rFonts w:cs="Arial"/>
                <w:szCs w:val="18"/>
              </w:rPr>
            </w:pPr>
            <w:del w:id="6859" w:author="Luyang Zhao-CMCC" w:date="2022-11-03T14:13:53Z">
              <w:r>
                <w:rPr>
                  <w:rFonts w:cs="Arial"/>
                  <w:szCs w:val="18"/>
                </w:rPr>
                <w:delText>526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860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861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862" w:author="Luyang Zhao-CMCC" w:date="2022-11-03T14:13:53Z"/>
              </w:rPr>
            </w:pPr>
            <w:del w:id="6863" w:author="Luyang Zhao-CMCC" w:date="2022-11-03T14:13:53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864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65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866" w:author="Luyang Zhao-CMCC" w:date="2022-11-03T14:13:53Z"/>
              </w:rPr>
            </w:pPr>
            <w:del w:id="6867" w:author="Luyang Zhao-CMCC" w:date="2022-11-03T14:13:53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68" w:author="Luyang Zhao-CMCC" w:date="2022-11-03T14:13:53Z"/>
                <w:rFonts w:cs="Arial"/>
                <w:szCs w:val="18"/>
              </w:rPr>
            </w:pPr>
            <w:del w:id="6869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70" w:author="Luyang Zhao-CMCC" w:date="2022-11-03T14:13:53Z"/>
                <w:rFonts w:cs="Arial"/>
                <w:szCs w:val="18"/>
              </w:rPr>
            </w:pPr>
            <w:del w:id="6871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72" w:author="Luyang Zhao-CMCC" w:date="2022-11-03T14:13:53Z"/>
                <w:rFonts w:cs="Arial"/>
                <w:szCs w:val="18"/>
              </w:rPr>
            </w:pPr>
            <w:del w:id="6873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74" w:author="Luyang Zhao-CMCC" w:date="2022-11-03T14:13:53Z"/>
                <w:rFonts w:cs="Arial"/>
                <w:szCs w:val="18"/>
              </w:rPr>
            </w:pPr>
            <w:del w:id="6875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76" w:author="Luyang Zhao-CMCC" w:date="2022-11-03T14:13:53Z"/>
                <w:rFonts w:cs="Arial"/>
                <w:szCs w:val="18"/>
              </w:rPr>
            </w:pPr>
            <w:del w:id="6877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78" w:author="Luyang Zhao-CMCC" w:date="2022-11-03T14:13:53Z"/>
                <w:rFonts w:cs="Arial"/>
                <w:szCs w:val="18"/>
              </w:rPr>
            </w:pPr>
            <w:del w:id="6879" w:author="Luyang Zhao-CMCC" w:date="2022-11-03T14:13:53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80" w:author="Luyang Zhao-CMCC" w:date="2022-11-03T14:13:53Z"/>
                <w:rFonts w:cs="Arial"/>
                <w:szCs w:val="18"/>
              </w:rPr>
            </w:pPr>
            <w:del w:id="6881" w:author="Luyang Zhao-CMCC" w:date="2022-11-03T14:13:53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82" w:author="Luyang Zhao-CMCC" w:date="2022-11-03T14:13:53Z"/>
                <w:rFonts w:cs="Arial"/>
                <w:szCs w:val="18"/>
              </w:rPr>
            </w:pPr>
            <w:del w:id="6883" w:author="Luyang Zhao-CMCC" w:date="2022-11-03T14:13:53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84" w:author="Luyang Zhao-CMCC" w:date="2022-11-03T14:13:53Z"/>
                <w:rFonts w:cs="Arial"/>
                <w:szCs w:val="18"/>
              </w:rPr>
            </w:pPr>
            <w:del w:id="6885" w:author="Luyang Zhao-CMCC" w:date="2022-11-03T14:13:53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86" w:author="Luyang Zhao-CMCC" w:date="2022-11-03T14:13:53Z"/>
                <w:rFonts w:cs="Arial"/>
                <w:szCs w:val="18"/>
              </w:rPr>
            </w:pPr>
            <w:del w:id="6887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88" w:author="Luyang Zhao-CMCC" w:date="2022-11-03T14:13:53Z"/>
                <w:rFonts w:cs="Arial"/>
                <w:szCs w:val="18"/>
              </w:rPr>
            </w:pPr>
            <w:del w:id="6889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0" w:author="Luyang Zhao-CMCC" w:date="2022-11-03T14:13:53Z"/>
                <w:rFonts w:cs="Arial"/>
                <w:szCs w:val="18"/>
              </w:rPr>
            </w:pPr>
            <w:del w:id="6891" w:author="Luyang Zhao-CMCC" w:date="2022-11-03T14:13:53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2" w:author="Luyang Zhao-CMCC" w:date="2022-11-03T14:13:53Z"/>
                <w:rFonts w:cs="Arial"/>
                <w:szCs w:val="18"/>
              </w:rPr>
            </w:pPr>
            <w:del w:id="6893" w:author="Luyang Zhao-CMCC" w:date="2022-11-03T14:13:53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4" w:author="Luyang Zhao-CMCC" w:date="2022-11-03T14:13:53Z"/>
                <w:rFonts w:cs="Arial"/>
                <w:szCs w:val="18"/>
              </w:rPr>
            </w:pPr>
            <w:del w:id="6895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6" w:author="Luyang Zhao-CMCC" w:date="2022-11-03T14:13:53Z"/>
                <w:rFonts w:cs="Arial"/>
                <w:szCs w:val="18"/>
              </w:rPr>
            </w:pPr>
            <w:del w:id="6897" w:author="Luyang Zhao-CMCC" w:date="2022-11-03T14:13:53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8" w:author="Luyang Zhao-CMCC" w:date="2022-11-03T14:13:53Z"/>
                <w:rFonts w:cs="Arial"/>
                <w:szCs w:val="18"/>
              </w:rPr>
            </w:pPr>
            <w:del w:id="6899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00" w:author="Luyang Zhao-CMCC" w:date="2022-11-03T14:13:53Z"/>
                <w:rFonts w:cs="Arial"/>
                <w:szCs w:val="18"/>
              </w:rPr>
            </w:pPr>
            <w:del w:id="6901" w:author="Luyang Zhao-CMCC" w:date="2022-11-03T14:13:53Z">
              <w:r>
                <w:rPr>
                  <w:rFonts w:cs="Arial"/>
                  <w:szCs w:val="18"/>
                </w:rPr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902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03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04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05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06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07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08" w:author="Luyang Zhao-CMCC" w:date="2022-11-03T14:13:53Z"/>
                <w:rFonts w:cs="Arial"/>
                <w:szCs w:val="18"/>
              </w:rPr>
            </w:pPr>
            <w:del w:id="6909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0" w:author="Luyang Zhao-CMCC" w:date="2022-11-03T14:13:53Z"/>
                <w:rFonts w:cs="Arial"/>
                <w:szCs w:val="18"/>
              </w:rPr>
            </w:pPr>
            <w:del w:id="6911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2" w:author="Luyang Zhao-CMCC" w:date="2022-11-03T14:13:53Z"/>
                <w:rFonts w:cs="Arial"/>
                <w:szCs w:val="18"/>
              </w:rPr>
            </w:pPr>
            <w:del w:id="6913" w:author="Luyang Zhao-CMCC" w:date="2022-11-03T14:13:53Z">
              <w:r>
                <w:rPr>
                  <w:rFonts w:cs="Arial"/>
                  <w:szCs w:val="18"/>
                </w:rPr>
                <w:delText>27949.8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4" w:author="Luyang Zhao-CMCC" w:date="2022-11-03T14:13:53Z"/>
                <w:rFonts w:cs="Arial"/>
                <w:szCs w:val="18"/>
              </w:rPr>
            </w:pPr>
            <w:del w:id="6915" w:author="Luyang Zhao-CMCC" w:date="2022-11-03T14:13:53Z">
              <w:r>
                <w:rPr>
                  <w:rFonts w:cs="Arial"/>
                  <w:szCs w:val="18"/>
                </w:rPr>
                <w:delText>2078329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6" w:author="Luyang Zhao-CMCC" w:date="2022-11-03T14:13:53Z"/>
                <w:rFonts w:cs="Arial"/>
                <w:szCs w:val="18"/>
              </w:rPr>
            </w:pPr>
            <w:del w:id="6917" w:author="Luyang Zhao-CMCC" w:date="2022-11-03T14:13:53Z">
              <w:r>
                <w:rPr>
                  <w:rFonts w:cs="Arial"/>
                  <w:szCs w:val="18"/>
                </w:rPr>
                <w:delText>27828.84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8" w:author="Luyang Zhao-CMCC" w:date="2022-11-03T14:13:53Z"/>
                <w:rFonts w:cs="Arial"/>
                <w:szCs w:val="18"/>
              </w:rPr>
            </w:pPr>
            <w:del w:id="6919" w:author="Luyang Zhao-CMCC" w:date="2022-11-03T14:13:53Z">
              <w:r>
                <w:rPr>
                  <w:rFonts w:cs="Arial"/>
                  <w:szCs w:val="18"/>
                </w:rPr>
                <w:delText>2076313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0" w:author="Luyang Zhao-CMCC" w:date="2022-11-03T14:13:53Z"/>
                <w:rFonts w:cs="Arial"/>
                <w:szCs w:val="18"/>
              </w:rPr>
            </w:pPr>
            <w:del w:id="6921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22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3" w:author="Luyang Zhao-CMCC" w:date="2022-11-03T14:13:53Z"/>
                <w:rFonts w:cs="Arial"/>
                <w:szCs w:val="18"/>
              </w:rPr>
            </w:pPr>
            <w:del w:id="6924" w:author="Luyang Zhao-CMCC" w:date="2022-11-03T14:13:53Z">
              <w:r>
                <w:rPr>
                  <w:rFonts w:cs="Arial"/>
                  <w:szCs w:val="18"/>
                </w:rPr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5" w:author="Luyang Zhao-CMCC" w:date="2022-11-03T14:13:53Z"/>
                <w:rFonts w:cs="Arial"/>
                <w:szCs w:val="18"/>
              </w:rPr>
            </w:pPr>
            <w:del w:id="6926" w:author="Luyang Zhao-CMCC" w:date="2022-11-03T14:13:53Z">
              <w:r>
                <w:rPr>
                  <w:rFonts w:cs="Arial"/>
                  <w:szCs w:val="18"/>
                </w:rPr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7" w:author="Luyang Zhao-CMCC" w:date="2022-11-03T14:13:53Z"/>
                <w:rFonts w:cs="Arial"/>
                <w:szCs w:val="18"/>
              </w:rPr>
            </w:pPr>
            <w:del w:id="6928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9" w:author="Luyang Zhao-CMCC" w:date="2022-11-03T14:13:53Z"/>
                <w:rFonts w:cs="Arial"/>
                <w:szCs w:val="18"/>
              </w:rPr>
            </w:pPr>
            <w:del w:id="6930" w:author="Luyang Zhao-CMCC" w:date="2022-11-03T14:13:53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31" w:author="Luyang Zhao-CMCC" w:date="2022-11-03T14:13:53Z"/>
                <w:rFonts w:cs="Arial"/>
                <w:szCs w:val="18"/>
              </w:rPr>
            </w:pPr>
            <w:del w:id="6932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33" w:author="Luyang Zhao-CMCC" w:date="2022-11-03T14:13:53Z"/>
                <w:rFonts w:cs="Arial"/>
                <w:szCs w:val="18"/>
              </w:rPr>
            </w:pPr>
            <w:del w:id="6934" w:author="Luyang Zhao-CMCC" w:date="2022-11-03T14:13:53Z">
              <w:r>
                <w:rPr>
                  <w:rFonts w:cs="Arial"/>
                  <w:szCs w:val="18"/>
                </w:rPr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935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36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37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38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39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0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1" w:author="Luyang Zhao-CMCC" w:date="2022-11-03T14:13:53Z"/>
                <w:rFonts w:cs="Arial"/>
                <w:szCs w:val="18"/>
              </w:rPr>
            </w:pPr>
            <w:del w:id="6942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3" w:author="Luyang Zhao-CMCC" w:date="2022-11-03T14:13:53Z"/>
                <w:rFonts w:cs="Arial"/>
                <w:szCs w:val="18"/>
              </w:rPr>
            </w:pPr>
            <w:del w:id="6944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5" w:author="Luyang Zhao-CMCC" w:date="2022-11-03T14:13:53Z"/>
                <w:rFonts w:cs="Arial"/>
                <w:szCs w:val="18"/>
              </w:rPr>
            </w:pPr>
            <w:del w:id="6946" w:author="Luyang Zhao-CMCC" w:date="2022-11-03T14:13:53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7" w:author="Luyang Zhao-CMCC" w:date="2022-11-03T14:13:53Z"/>
                <w:rFonts w:cs="Arial"/>
                <w:szCs w:val="18"/>
              </w:rPr>
            </w:pPr>
            <w:del w:id="6948" w:author="Luyang Zhao-CMCC" w:date="2022-11-03T14:13:53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9" w:author="Luyang Zhao-CMCC" w:date="2022-11-03T14:13:53Z"/>
                <w:rFonts w:cs="Arial"/>
                <w:szCs w:val="18"/>
              </w:rPr>
            </w:pPr>
            <w:del w:id="6950" w:author="Luyang Zhao-CMCC" w:date="2022-11-03T14:13:53Z">
              <w:r>
                <w:rPr>
                  <w:rFonts w:cs="Arial"/>
                  <w:szCs w:val="18"/>
                </w:rPr>
                <w:delText>28639.68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51" w:author="Luyang Zhao-CMCC" w:date="2022-11-03T14:13:53Z"/>
                <w:rFonts w:cs="Arial"/>
                <w:szCs w:val="18"/>
              </w:rPr>
            </w:pPr>
            <w:del w:id="6952" w:author="Luyang Zhao-CMCC" w:date="2022-11-03T14:13:53Z">
              <w:r>
                <w:rPr>
                  <w:rFonts w:cs="Arial"/>
                  <w:szCs w:val="18"/>
                </w:rPr>
                <w:delText>2089827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53" w:author="Luyang Zhao-CMCC" w:date="2022-11-03T14:13:53Z"/>
                <w:rFonts w:cs="Arial"/>
                <w:szCs w:val="18"/>
              </w:rPr>
            </w:pPr>
            <w:del w:id="6954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55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56" w:author="Luyang Zhao-CMCC" w:date="2022-11-03T14:13:53Z"/>
                <w:rFonts w:cs="Arial"/>
                <w:szCs w:val="18"/>
              </w:rPr>
            </w:pPr>
            <w:del w:id="6957" w:author="Luyang Zhao-CMCC" w:date="2022-11-03T14:13:53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58" w:author="Luyang Zhao-CMCC" w:date="2022-11-03T14:13:53Z"/>
                <w:rFonts w:cs="Arial"/>
                <w:szCs w:val="18"/>
              </w:rPr>
            </w:pPr>
            <w:del w:id="6959" w:author="Luyang Zhao-CMCC" w:date="2022-11-03T14:13:53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60" w:author="Luyang Zhao-CMCC" w:date="2022-11-03T14:13:53Z"/>
                <w:rFonts w:cs="Arial"/>
                <w:szCs w:val="18"/>
              </w:rPr>
            </w:pPr>
            <w:del w:id="6961" w:author="Luyang Zhao-CMCC" w:date="2022-11-03T14:13:53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62" w:author="Luyang Zhao-CMCC" w:date="2022-11-03T14:13:53Z"/>
                <w:rFonts w:cs="Arial"/>
                <w:szCs w:val="18"/>
              </w:rPr>
            </w:pPr>
            <w:del w:id="6963" w:author="Luyang Zhao-CMCC" w:date="2022-11-03T14:13:53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64" w:author="Luyang Zhao-CMCC" w:date="2022-11-03T14:13:53Z"/>
                <w:rFonts w:cs="Arial"/>
                <w:szCs w:val="18"/>
              </w:rPr>
            </w:pPr>
            <w:del w:id="6965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66" w:author="Luyang Zhao-CMCC" w:date="2022-11-03T14:13:53Z"/>
                <w:rFonts w:cs="Arial"/>
                <w:szCs w:val="18"/>
              </w:rPr>
            </w:pPr>
            <w:del w:id="6967" w:author="Luyang Zhao-CMCC" w:date="2022-11-03T14:13:53Z">
              <w:r>
                <w:rPr>
                  <w:rFonts w:cs="Arial"/>
                  <w:szCs w:val="18"/>
                </w:rPr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968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69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70" w:author="Luyang Zhao-CMCC" w:date="2022-11-03T14:13:53Z"/>
              </w:rPr>
            </w:pPr>
            <w:del w:id="6971" w:author="Luyang Zhao-CMCC" w:date="2022-11-03T14:13:53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972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73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74" w:author="Luyang Zhao-CMCC" w:date="2022-11-03T14:13:53Z"/>
              </w:rPr>
            </w:pPr>
            <w:del w:id="6975" w:author="Luyang Zhao-CMCC" w:date="2022-11-03T14:13:53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76" w:author="Luyang Zhao-CMCC" w:date="2022-11-03T14:13:53Z"/>
                <w:rFonts w:cs="Arial"/>
                <w:szCs w:val="18"/>
              </w:rPr>
            </w:pPr>
            <w:del w:id="6977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78" w:author="Luyang Zhao-CMCC" w:date="2022-11-03T14:13:53Z"/>
                <w:rFonts w:cs="Arial"/>
                <w:szCs w:val="18"/>
              </w:rPr>
            </w:pPr>
            <w:del w:id="6979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80" w:author="Luyang Zhao-CMCC" w:date="2022-11-03T14:13:53Z"/>
                <w:rFonts w:cs="Arial"/>
                <w:szCs w:val="18"/>
              </w:rPr>
            </w:pPr>
            <w:del w:id="6981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82" w:author="Luyang Zhao-CMCC" w:date="2022-11-03T14:13:53Z"/>
                <w:rFonts w:cs="Arial"/>
                <w:szCs w:val="18"/>
              </w:rPr>
            </w:pPr>
            <w:del w:id="6983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84" w:author="Luyang Zhao-CMCC" w:date="2022-11-03T14:13:53Z"/>
                <w:rFonts w:cs="Arial"/>
                <w:szCs w:val="18"/>
              </w:rPr>
            </w:pPr>
            <w:del w:id="6985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86" w:author="Luyang Zhao-CMCC" w:date="2022-11-03T14:13:53Z"/>
                <w:rFonts w:cs="Arial"/>
                <w:szCs w:val="18"/>
              </w:rPr>
            </w:pPr>
            <w:del w:id="6987" w:author="Luyang Zhao-CMCC" w:date="2022-11-03T14:13:53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88" w:author="Luyang Zhao-CMCC" w:date="2022-11-03T14:13:53Z"/>
                <w:rFonts w:cs="Arial"/>
                <w:szCs w:val="18"/>
              </w:rPr>
            </w:pPr>
            <w:del w:id="6989" w:author="Luyang Zhao-CMCC" w:date="2022-11-03T14:13:53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90" w:author="Luyang Zhao-CMCC" w:date="2022-11-03T14:13:53Z"/>
                <w:rFonts w:cs="Arial"/>
                <w:szCs w:val="18"/>
              </w:rPr>
            </w:pPr>
            <w:del w:id="6991" w:author="Luyang Zhao-CMCC" w:date="2022-11-03T14:13:53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92" w:author="Luyang Zhao-CMCC" w:date="2022-11-03T14:13:53Z"/>
                <w:rFonts w:cs="Arial"/>
                <w:szCs w:val="18"/>
              </w:rPr>
            </w:pPr>
            <w:del w:id="6993" w:author="Luyang Zhao-CMCC" w:date="2022-11-03T14:13:53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94" w:author="Luyang Zhao-CMCC" w:date="2022-11-03T14:13:53Z"/>
                <w:rFonts w:cs="Arial"/>
                <w:szCs w:val="18"/>
              </w:rPr>
            </w:pPr>
            <w:del w:id="6995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96" w:author="Luyang Zhao-CMCC" w:date="2022-11-03T14:13:53Z"/>
                <w:rFonts w:cs="Arial"/>
                <w:szCs w:val="18"/>
              </w:rPr>
            </w:pPr>
            <w:del w:id="6997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98" w:author="Luyang Zhao-CMCC" w:date="2022-11-03T14:13:53Z"/>
                <w:rFonts w:cs="Arial"/>
                <w:szCs w:val="18"/>
              </w:rPr>
            </w:pPr>
            <w:del w:id="6999" w:author="Luyang Zhao-CMCC" w:date="2022-11-03T14:13:53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0" w:author="Luyang Zhao-CMCC" w:date="2022-11-03T14:13:53Z"/>
                <w:rFonts w:cs="Arial"/>
                <w:szCs w:val="18"/>
              </w:rPr>
            </w:pPr>
            <w:del w:id="7001" w:author="Luyang Zhao-CMCC" w:date="2022-11-03T14:13:53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2" w:author="Luyang Zhao-CMCC" w:date="2022-11-03T14:13:53Z"/>
                <w:rFonts w:cs="Arial"/>
                <w:szCs w:val="18"/>
              </w:rPr>
            </w:pPr>
            <w:del w:id="7003" w:author="Luyang Zhao-CMCC" w:date="2022-11-03T14:13:53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4" w:author="Luyang Zhao-CMCC" w:date="2022-11-03T14:13:53Z"/>
                <w:rFonts w:cs="Arial"/>
                <w:szCs w:val="18"/>
              </w:rPr>
            </w:pPr>
            <w:del w:id="7005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6" w:author="Luyang Zhao-CMCC" w:date="2022-11-03T14:13:53Z"/>
                <w:rFonts w:cs="Arial"/>
                <w:szCs w:val="18"/>
              </w:rPr>
            </w:pPr>
            <w:del w:id="7007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8" w:author="Luyang Zhao-CMCC" w:date="2022-11-03T14:13:53Z"/>
                <w:rFonts w:cs="Arial"/>
                <w:szCs w:val="18"/>
              </w:rPr>
            </w:pPr>
            <w:del w:id="7009" w:author="Luyang Zhao-CMCC" w:date="2022-11-03T14:13:53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010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11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012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13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14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15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16" w:author="Luyang Zhao-CMCC" w:date="2022-11-03T14:13:53Z"/>
                <w:rFonts w:cs="Arial"/>
                <w:szCs w:val="18"/>
              </w:rPr>
            </w:pPr>
            <w:del w:id="7017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18" w:author="Luyang Zhao-CMCC" w:date="2022-11-03T14:13:53Z"/>
                <w:rFonts w:cs="Arial"/>
                <w:szCs w:val="18"/>
              </w:rPr>
            </w:pPr>
            <w:del w:id="7019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0" w:author="Luyang Zhao-CMCC" w:date="2022-11-03T14:13:53Z"/>
                <w:rFonts w:cs="Arial"/>
                <w:szCs w:val="18"/>
              </w:rPr>
            </w:pPr>
            <w:del w:id="7021" w:author="Luyang Zhao-CMCC" w:date="2022-11-03T14:13:53Z">
              <w:r>
                <w:rPr>
                  <w:rFonts w:cs="Arial"/>
                  <w:szCs w:val="18"/>
                </w:rPr>
                <w:delText>28049.76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2" w:author="Luyang Zhao-CMCC" w:date="2022-11-03T14:13:53Z"/>
                <w:rFonts w:cs="Arial"/>
                <w:szCs w:val="18"/>
              </w:rPr>
            </w:pPr>
            <w:del w:id="7023" w:author="Luyang Zhao-CMCC" w:date="2022-11-03T14:13:53Z">
              <w:r>
                <w:rPr>
                  <w:rFonts w:cs="Arial"/>
                  <w:szCs w:val="18"/>
                </w:rPr>
                <w:delText>2079995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4" w:author="Luyang Zhao-CMCC" w:date="2022-11-03T14:13:53Z"/>
                <w:rFonts w:cs="Arial"/>
                <w:szCs w:val="18"/>
              </w:rPr>
            </w:pPr>
            <w:del w:id="7025" w:author="Luyang Zhao-CMCC" w:date="2022-11-03T14:13:53Z">
              <w:r>
                <w:rPr>
                  <w:rFonts w:cs="Arial"/>
                  <w:szCs w:val="18"/>
                </w:rPr>
                <w:delText>27928.8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6" w:author="Luyang Zhao-CMCC" w:date="2022-11-03T14:13:53Z"/>
                <w:rFonts w:cs="Arial"/>
                <w:szCs w:val="18"/>
              </w:rPr>
            </w:pPr>
            <w:del w:id="7027" w:author="Luyang Zhao-CMCC" w:date="2022-11-03T14:13:53Z">
              <w:r>
                <w:rPr>
                  <w:rFonts w:cs="Arial"/>
                  <w:szCs w:val="18"/>
                </w:rPr>
                <w:delText>2077979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8" w:author="Luyang Zhao-CMCC" w:date="2022-11-03T14:13:53Z"/>
                <w:rFonts w:cs="Arial"/>
                <w:szCs w:val="18"/>
              </w:rPr>
            </w:pPr>
            <w:del w:id="7029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30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1" w:author="Luyang Zhao-CMCC" w:date="2022-11-03T14:13:53Z"/>
                <w:rFonts w:cs="Arial"/>
                <w:szCs w:val="18"/>
              </w:rPr>
            </w:pPr>
            <w:del w:id="7032" w:author="Luyang Zhao-CMCC" w:date="2022-11-03T14:13:53Z">
              <w:r>
                <w:rPr>
                  <w:rFonts w:cs="Arial"/>
                  <w:szCs w:val="18"/>
                </w:rPr>
                <w:delText>22474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3" w:author="Luyang Zhao-CMCC" w:date="2022-11-03T14:13:53Z"/>
                <w:rFonts w:cs="Arial"/>
                <w:szCs w:val="18"/>
              </w:rPr>
            </w:pPr>
            <w:del w:id="7034" w:author="Luyang Zhao-CMCC" w:date="2022-11-03T14:13:53Z">
              <w:r>
                <w:rPr>
                  <w:rFonts w:cs="Arial"/>
                  <w:szCs w:val="18"/>
                </w:rPr>
                <w:delText>2079451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5" w:author="Luyang Zhao-CMCC" w:date="2022-11-03T14:13:53Z"/>
                <w:rFonts w:cs="Arial"/>
                <w:szCs w:val="18"/>
              </w:rPr>
            </w:pPr>
            <w:del w:id="7036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7" w:author="Luyang Zhao-CMCC" w:date="2022-11-03T14:13:53Z"/>
                <w:rFonts w:cs="Arial"/>
                <w:szCs w:val="18"/>
              </w:rPr>
            </w:pPr>
            <w:del w:id="7038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9" w:author="Luyang Zhao-CMCC" w:date="2022-11-03T14:13:53Z"/>
                <w:rFonts w:cs="Arial"/>
                <w:szCs w:val="18"/>
              </w:rPr>
            </w:pPr>
            <w:del w:id="7040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41" w:author="Luyang Zhao-CMCC" w:date="2022-11-03T14:13:53Z"/>
                <w:rFonts w:cs="Arial"/>
                <w:szCs w:val="18"/>
              </w:rPr>
            </w:pPr>
            <w:del w:id="7042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043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44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045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46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47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48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49" w:author="Luyang Zhao-CMCC" w:date="2022-11-03T14:13:53Z"/>
                <w:rFonts w:cs="Arial"/>
                <w:szCs w:val="18"/>
              </w:rPr>
            </w:pPr>
            <w:del w:id="7050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1" w:author="Luyang Zhao-CMCC" w:date="2022-11-03T14:13:53Z"/>
                <w:rFonts w:cs="Arial"/>
                <w:szCs w:val="18"/>
              </w:rPr>
            </w:pPr>
            <w:del w:id="7052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3" w:author="Luyang Zhao-CMCC" w:date="2022-11-03T14:13:53Z"/>
                <w:rFonts w:cs="Arial"/>
                <w:szCs w:val="18"/>
              </w:rPr>
            </w:pPr>
            <w:del w:id="7054" w:author="Luyang Zhao-CMCC" w:date="2022-11-03T14:13:53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5" w:author="Luyang Zhao-CMCC" w:date="2022-11-03T14:13:53Z"/>
                <w:rFonts w:cs="Arial"/>
                <w:szCs w:val="18"/>
              </w:rPr>
            </w:pPr>
            <w:del w:id="7056" w:author="Luyang Zhao-CMCC" w:date="2022-11-03T14:13:53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7" w:author="Luyang Zhao-CMCC" w:date="2022-11-03T14:13:53Z"/>
                <w:rFonts w:cs="Arial"/>
                <w:szCs w:val="18"/>
              </w:rPr>
            </w:pPr>
            <w:del w:id="7058" w:author="Luyang Zhao-CMCC" w:date="2022-11-03T14:13:53Z">
              <w:r>
                <w:rPr>
                  <w:rFonts w:cs="Arial"/>
                  <w:szCs w:val="18"/>
                </w:rPr>
                <w:delText>28739.64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9" w:author="Luyang Zhao-CMCC" w:date="2022-11-03T14:13:53Z"/>
                <w:rFonts w:cs="Arial"/>
                <w:szCs w:val="18"/>
              </w:rPr>
            </w:pPr>
            <w:del w:id="7060" w:author="Luyang Zhao-CMCC" w:date="2022-11-03T14:13:53Z">
              <w:r>
                <w:rPr>
                  <w:rFonts w:cs="Arial"/>
                  <w:szCs w:val="18"/>
                </w:rPr>
                <w:delText>2091493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61" w:author="Luyang Zhao-CMCC" w:date="2022-11-03T14:13:53Z"/>
                <w:rFonts w:cs="Arial"/>
                <w:szCs w:val="18"/>
              </w:rPr>
            </w:pPr>
            <w:del w:id="7062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63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64" w:author="Luyang Zhao-CMCC" w:date="2022-11-03T14:13:53Z"/>
                <w:rFonts w:cs="Arial"/>
                <w:szCs w:val="18"/>
              </w:rPr>
            </w:pPr>
            <w:del w:id="7065" w:author="Luyang Zhao-CMCC" w:date="2022-11-03T14:13:53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66" w:author="Luyang Zhao-CMCC" w:date="2022-11-03T14:13:53Z"/>
                <w:rFonts w:cs="Arial"/>
                <w:szCs w:val="18"/>
              </w:rPr>
            </w:pPr>
            <w:del w:id="7067" w:author="Luyang Zhao-CMCC" w:date="2022-11-03T14:13:53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68" w:author="Luyang Zhao-CMCC" w:date="2022-11-03T14:13:53Z"/>
                <w:rFonts w:cs="Arial"/>
                <w:szCs w:val="18"/>
              </w:rPr>
            </w:pPr>
            <w:del w:id="7069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70" w:author="Luyang Zhao-CMCC" w:date="2022-11-03T14:13:53Z"/>
                <w:rFonts w:cs="Arial"/>
                <w:szCs w:val="18"/>
              </w:rPr>
            </w:pPr>
            <w:del w:id="7071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72" w:author="Luyang Zhao-CMCC" w:date="2022-11-03T14:13:53Z"/>
                <w:rFonts w:cs="Arial"/>
                <w:szCs w:val="18"/>
              </w:rPr>
            </w:pPr>
            <w:del w:id="7073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74" w:author="Luyang Zhao-CMCC" w:date="2022-11-03T14:13:53Z"/>
                <w:rFonts w:cs="Arial"/>
                <w:szCs w:val="18"/>
              </w:rPr>
            </w:pPr>
            <w:del w:id="7075" w:author="Luyang Zhao-CMCC" w:date="2022-11-03T14:13:53Z">
              <w:r>
                <w:rPr>
                  <w:rFonts w:cs="Arial"/>
                  <w:szCs w:val="18"/>
                </w:rPr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076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077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078" w:author="Luyang Zhao-CMCC" w:date="2022-11-03T14:13:53Z"/>
              </w:rPr>
            </w:pPr>
            <w:del w:id="7079" w:author="Luyang Zhao-CMCC" w:date="2022-11-03T14:13:53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080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81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082" w:author="Luyang Zhao-CMCC" w:date="2022-11-03T14:13:53Z"/>
              </w:rPr>
            </w:pPr>
            <w:del w:id="7083" w:author="Luyang Zhao-CMCC" w:date="2022-11-03T14:13:53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84" w:author="Luyang Zhao-CMCC" w:date="2022-11-03T14:13:53Z"/>
                <w:rFonts w:cs="Arial"/>
                <w:szCs w:val="18"/>
              </w:rPr>
            </w:pPr>
            <w:del w:id="7085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86" w:author="Luyang Zhao-CMCC" w:date="2022-11-03T14:13:53Z"/>
                <w:rFonts w:cs="Arial"/>
                <w:szCs w:val="18"/>
              </w:rPr>
            </w:pPr>
            <w:del w:id="7087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88" w:author="Luyang Zhao-CMCC" w:date="2022-11-03T14:13:53Z"/>
                <w:rFonts w:cs="Arial"/>
                <w:szCs w:val="18"/>
              </w:rPr>
            </w:pPr>
            <w:del w:id="7089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90" w:author="Luyang Zhao-CMCC" w:date="2022-11-03T14:13:53Z"/>
                <w:rFonts w:cs="Arial"/>
                <w:szCs w:val="18"/>
              </w:rPr>
            </w:pPr>
            <w:del w:id="7091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92" w:author="Luyang Zhao-CMCC" w:date="2022-11-03T14:13:53Z"/>
                <w:rFonts w:cs="Arial"/>
                <w:szCs w:val="18"/>
              </w:rPr>
            </w:pPr>
            <w:del w:id="7093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94" w:author="Luyang Zhao-CMCC" w:date="2022-11-03T14:13:53Z"/>
                <w:rFonts w:cs="Arial"/>
                <w:szCs w:val="18"/>
              </w:rPr>
            </w:pPr>
            <w:del w:id="7095" w:author="Luyang Zhao-CMCC" w:date="2022-11-03T14:13:53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96" w:author="Luyang Zhao-CMCC" w:date="2022-11-03T14:13:53Z"/>
                <w:rFonts w:cs="Arial"/>
                <w:szCs w:val="18"/>
              </w:rPr>
            </w:pPr>
            <w:del w:id="7097" w:author="Luyang Zhao-CMCC" w:date="2022-11-03T14:13:53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98" w:author="Luyang Zhao-CMCC" w:date="2022-11-03T14:13:53Z"/>
                <w:rFonts w:cs="Arial"/>
                <w:szCs w:val="18"/>
              </w:rPr>
            </w:pPr>
            <w:del w:id="7099" w:author="Luyang Zhao-CMCC" w:date="2022-11-03T14:13:53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00" w:author="Luyang Zhao-CMCC" w:date="2022-11-03T14:13:53Z"/>
                <w:rFonts w:cs="Arial"/>
                <w:szCs w:val="18"/>
              </w:rPr>
            </w:pPr>
            <w:del w:id="7101" w:author="Luyang Zhao-CMCC" w:date="2022-11-03T14:13:53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02" w:author="Luyang Zhao-CMCC" w:date="2022-11-03T14:13:53Z"/>
                <w:rFonts w:cs="Arial"/>
                <w:szCs w:val="18"/>
              </w:rPr>
            </w:pPr>
            <w:del w:id="7103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04" w:author="Luyang Zhao-CMCC" w:date="2022-11-03T14:13:53Z"/>
                <w:rFonts w:cs="Arial"/>
                <w:szCs w:val="18"/>
              </w:rPr>
            </w:pPr>
            <w:del w:id="7105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06" w:author="Luyang Zhao-CMCC" w:date="2022-11-03T14:13:53Z"/>
                <w:rFonts w:cs="Arial"/>
                <w:szCs w:val="18"/>
              </w:rPr>
            </w:pPr>
            <w:del w:id="7107" w:author="Luyang Zhao-CMCC" w:date="2022-11-03T14:13:53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08" w:author="Luyang Zhao-CMCC" w:date="2022-11-03T14:13:53Z"/>
                <w:rFonts w:cs="Arial"/>
                <w:szCs w:val="18"/>
              </w:rPr>
            </w:pPr>
            <w:del w:id="7109" w:author="Luyang Zhao-CMCC" w:date="2022-11-03T14:13:53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10" w:author="Luyang Zhao-CMCC" w:date="2022-11-03T14:13:53Z"/>
                <w:rFonts w:cs="Arial"/>
                <w:szCs w:val="18"/>
              </w:rPr>
            </w:pPr>
            <w:del w:id="7111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12" w:author="Luyang Zhao-CMCC" w:date="2022-11-03T14:13:53Z"/>
                <w:rFonts w:cs="Arial"/>
                <w:szCs w:val="18"/>
              </w:rPr>
            </w:pPr>
            <w:del w:id="7113" w:author="Luyang Zhao-CMCC" w:date="2022-11-03T14:13:53Z">
              <w:r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14" w:author="Luyang Zhao-CMCC" w:date="2022-11-03T14:13:53Z"/>
                <w:rFonts w:cs="Arial"/>
                <w:szCs w:val="18"/>
              </w:rPr>
            </w:pPr>
            <w:del w:id="7115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16" w:author="Luyang Zhao-CMCC" w:date="2022-11-03T14:13:53Z"/>
                <w:rFonts w:cs="Arial"/>
                <w:szCs w:val="18"/>
              </w:rPr>
            </w:pPr>
            <w:del w:id="7117" w:author="Luyang Zhao-CMCC" w:date="2022-11-03T14:13:53Z">
              <w:r>
                <w:rPr>
                  <w:rFonts w:cs="Arial"/>
                  <w:szCs w:val="18"/>
                </w:rPr>
                <w:delText>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118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19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120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21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22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23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24" w:author="Luyang Zhao-CMCC" w:date="2022-11-03T14:13:53Z"/>
                <w:rFonts w:cs="Arial"/>
                <w:szCs w:val="18"/>
              </w:rPr>
            </w:pPr>
            <w:del w:id="7125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26" w:author="Luyang Zhao-CMCC" w:date="2022-11-03T14:13:53Z"/>
                <w:rFonts w:cs="Arial"/>
                <w:szCs w:val="18"/>
              </w:rPr>
            </w:pPr>
            <w:del w:id="7127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28" w:author="Luyang Zhao-CMCC" w:date="2022-11-03T14:13:53Z"/>
                <w:rFonts w:cs="Arial"/>
                <w:szCs w:val="18"/>
              </w:rPr>
            </w:pPr>
            <w:del w:id="7129" w:author="Luyang Zhao-CMCC" w:date="2022-11-03T14:13:53Z">
              <w:r>
                <w:rPr>
                  <w:rFonts w:cs="Arial"/>
                  <w:szCs w:val="18"/>
                </w:rPr>
                <w:delText>28149.72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0" w:author="Luyang Zhao-CMCC" w:date="2022-11-03T14:13:53Z"/>
                <w:rFonts w:cs="Arial"/>
                <w:szCs w:val="18"/>
              </w:rPr>
            </w:pPr>
            <w:del w:id="7131" w:author="Luyang Zhao-CMCC" w:date="2022-11-03T14:13:53Z">
              <w:r>
                <w:rPr>
                  <w:rFonts w:cs="Arial"/>
                  <w:szCs w:val="18"/>
                </w:rPr>
                <w:delText>2081661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2" w:author="Luyang Zhao-CMCC" w:date="2022-11-03T14:13:53Z"/>
                <w:rFonts w:cs="Arial"/>
                <w:szCs w:val="18"/>
              </w:rPr>
            </w:pPr>
            <w:del w:id="7133" w:author="Luyang Zhao-CMCC" w:date="2022-11-03T14:13:53Z">
              <w:r>
                <w:rPr>
                  <w:rFonts w:cs="Arial"/>
                  <w:szCs w:val="18"/>
                </w:rPr>
                <w:delText>28028.76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4" w:author="Luyang Zhao-CMCC" w:date="2022-11-03T14:13:53Z"/>
                <w:rFonts w:cs="Arial"/>
                <w:szCs w:val="18"/>
              </w:rPr>
            </w:pPr>
            <w:del w:id="7135" w:author="Luyang Zhao-CMCC" w:date="2022-11-03T14:13:53Z">
              <w:r>
                <w:rPr>
                  <w:rFonts w:cs="Arial"/>
                  <w:szCs w:val="18"/>
                </w:rPr>
                <w:delText>2079645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6" w:author="Luyang Zhao-CMCC" w:date="2022-11-03T14:13:53Z"/>
                <w:rFonts w:cs="Arial"/>
                <w:szCs w:val="18"/>
              </w:rPr>
            </w:pPr>
            <w:del w:id="7137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38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9" w:author="Luyang Zhao-CMCC" w:date="2022-11-03T14:13:53Z"/>
                <w:rFonts w:cs="Arial"/>
                <w:szCs w:val="18"/>
              </w:rPr>
            </w:pPr>
            <w:del w:id="7140" w:author="Luyang Zhao-CMCC" w:date="2022-11-03T14:13:53Z">
              <w:r>
                <w:rPr>
                  <w:rFonts w:cs="Arial"/>
                  <w:szCs w:val="18"/>
                </w:rPr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1" w:author="Luyang Zhao-CMCC" w:date="2022-11-03T14:13:53Z"/>
                <w:rFonts w:cs="Arial"/>
                <w:szCs w:val="18"/>
              </w:rPr>
            </w:pPr>
            <w:del w:id="7142" w:author="Luyang Zhao-CMCC" w:date="2022-11-03T14:13:53Z">
              <w:r>
                <w:rPr>
                  <w:rFonts w:cs="Arial"/>
                  <w:szCs w:val="18"/>
                </w:rPr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3" w:author="Luyang Zhao-CMCC" w:date="2022-11-03T14:13:53Z"/>
                <w:rFonts w:cs="Arial"/>
                <w:szCs w:val="18"/>
              </w:rPr>
            </w:pPr>
            <w:del w:id="7144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5" w:author="Luyang Zhao-CMCC" w:date="2022-11-03T14:13:53Z"/>
                <w:rFonts w:cs="Arial"/>
                <w:szCs w:val="18"/>
              </w:rPr>
            </w:pPr>
            <w:del w:id="7146" w:author="Luyang Zhao-CMCC" w:date="2022-11-03T14:13:53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7" w:author="Luyang Zhao-CMCC" w:date="2022-11-03T14:13:53Z"/>
                <w:rFonts w:cs="Arial"/>
                <w:szCs w:val="18"/>
              </w:rPr>
            </w:pPr>
            <w:del w:id="7148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9" w:author="Luyang Zhao-CMCC" w:date="2022-11-03T14:13:53Z"/>
                <w:rFonts w:cs="Arial"/>
                <w:szCs w:val="18"/>
              </w:rPr>
            </w:pPr>
            <w:del w:id="7150" w:author="Luyang Zhao-CMCC" w:date="2022-11-03T14:13:53Z">
              <w:r>
                <w:rPr>
                  <w:rFonts w:cs="Arial"/>
                  <w:szCs w:val="18"/>
                </w:rPr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151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52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153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4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5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6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7" w:author="Luyang Zhao-CMCC" w:date="2022-11-03T14:13:53Z"/>
                <w:rFonts w:cs="Arial"/>
                <w:szCs w:val="18"/>
              </w:rPr>
            </w:pPr>
            <w:del w:id="7158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9" w:author="Luyang Zhao-CMCC" w:date="2022-11-03T14:13:53Z"/>
                <w:rFonts w:cs="Arial"/>
                <w:szCs w:val="18"/>
              </w:rPr>
            </w:pPr>
            <w:del w:id="7160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1" w:author="Luyang Zhao-CMCC" w:date="2022-11-03T14:13:53Z"/>
                <w:rFonts w:cs="Arial"/>
                <w:szCs w:val="18"/>
              </w:rPr>
            </w:pPr>
            <w:del w:id="7162" w:author="Luyang Zhao-CMCC" w:date="2022-11-03T14:13:53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3" w:author="Luyang Zhao-CMCC" w:date="2022-11-03T14:13:53Z"/>
                <w:rFonts w:cs="Arial"/>
                <w:szCs w:val="18"/>
              </w:rPr>
            </w:pPr>
            <w:del w:id="7164" w:author="Luyang Zhao-CMCC" w:date="2022-11-03T14:13:53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5" w:author="Luyang Zhao-CMCC" w:date="2022-11-03T14:13:53Z"/>
                <w:rFonts w:cs="Arial"/>
                <w:szCs w:val="18"/>
              </w:rPr>
            </w:pPr>
            <w:del w:id="7166" w:author="Luyang Zhao-CMCC" w:date="2022-11-03T14:13:53Z">
              <w:r>
                <w:rPr>
                  <w:rFonts w:cs="Arial"/>
                  <w:szCs w:val="18"/>
                </w:rPr>
                <w:delText>28839.6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7" w:author="Luyang Zhao-CMCC" w:date="2022-11-03T14:13:53Z"/>
                <w:rFonts w:cs="Arial"/>
                <w:szCs w:val="18"/>
              </w:rPr>
            </w:pPr>
            <w:del w:id="7168" w:author="Luyang Zhao-CMCC" w:date="2022-11-03T14:13:53Z">
              <w:r>
                <w:rPr>
                  <w:rFonts w:cs="Arial"/>
                  <w:szCs w:val="18"/>
                </w:rPr>
                <w:delText>2093159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9" w:author="Luyang Zhao-CMCC" w:date="2022-11-03T14:13:53Z"/>
                <w:rFonts w:cs="Arial"/>
                <w:szCs w:val="18"/>
              </w:rPr>
            </w:pPr>
            <w:del w:id="7170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1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2" w:author="Luyang Zhao-CMCC" w:date="2022-11-03T14:13:53Z"/>
                <w:rFonts w:cs="Arial"/>
                <w:szCs w:val="18"/>
              </w:rPr>
            </w:pPr>
            <w:del w:id="7173" w:author="Luyang Zhao-CMCC" w:date="2022-11-03T14:13:53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4" w:author="Luyang Zhao-CMCC" w:date="2022-11-03T14:13:53Z"/>
                <w:rFonts w:cs="Arial"/>
                <w:szCs w:val="18"/>
              </w:rPr>
            </w:pPr>
            <w:del w:id="7175" w:author="Luyang Zhao-CMCC" w:date="2022-11-03T14:13:53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6" w:author="Luyang Zhao-CMCC" w:date="2022-11-03T14:13:53Z"/>
                <w:rFonts w:cs="Arial"/>
                <w:szCs w:val="18"/>
              </w:rPr>
            </w:pPr>
            <w:del w:id="7177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8" w:author="Luyang Zhao-CMCC" w:date="2022-11-03T14:13:53Z"/>
                <w:rFonts w:cs="Arial"/>
                <w:szCs w:val="18"/>
              </w:rPr>
            </w:pPr>
            <w:del w:id="7179" w:author="Luyang Zhao-CMCC" w:date="2022-11-03T14:13:53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80" w:author="Luyang Zhao-CMCC" w:date="2022-11-03T14:13:53Z"/>
                <w:rFonts w:cs="Arial"/>
                <w:szCs w:val="18"/>
              </w:rPr>
            </w:pPr>
            <w:del w:id="7181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82" w:author="Luyang Zhao-CMCC" w:date="2022-11-03T14:13:53Z"/>
                <w:rFonts w:cs="Arial"/>
                <w:szCs w:val="18"/>
              </w:rPr>
            </w:pPr>
            <w:del w:id="7183" w:author="Luyang Zhao-CMCC" w:date="2022-11-03T14:13:53Z">
              <w:r>
                <w:rPr>
                  <w:rFonts w:cs="Arial"/>
                  <w:szCs w:val="18"/>
                </w:rPr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184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185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186" w:author="Luyang Zhao-CMCC" w:date="2022-11-03T14:13:53Z"/>
              </w:rPr>
            </w:pPr>
            <w:del w:id="7187" w:author="Luyang Zhao-CMCC" w:date="2022-11-03T14:13:53Z">
              <w:r>
                <w:rPr/>
                <w:delText>Channel spacing CC6-CC7=99.96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188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89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190" w:author="Luyang Zhao-CMCC" w:date="2022-11-03T14:13:53Z"/>
              </w:rPr>
            </w:pPr>
            <w:del w:id="7191" w:author="Luyang Zhao-CMCC" w:date="2022-11-03T14:13:53Z">
              <w:r>
                <w:rPr/>
                <w:delText>CC7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92" w:author="Luyang Zhao-CMCC" w:date="2022-11-03T14:13:53Z"/>
                <w:rFonts w:cs="Arial"/>
                <w:szCs w:val="18"/>
              </w:rPr>
            </w:pPr>
            <w:del w:id="7193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94" w:author="Luyang Zhao-CMCC" w:date="2022-11-03T14:13:53Z"/>
                <w:rFonts w:cs="Arial"/>
                <w:szCs w:val="18"/>
              </w:rPr>
            </w:pPr>
            <w:del w:id="7195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96" w:author="Luyang Zhao-CMCC" w:date="2022-11-03T14:13:53Z"/>
                <w:rFonts w:cs="Arial"/>
                <w:szCs w:val="18"/>
              </w:rPr>
            </w:pPr>
            <w:del w:id="7197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98" w:author="Luyang Zhao-CMCC" w:date="2022-11-03T14:13:53Z"/>
                <w:rFonts w:cs="Arial"/>
                <w:szCs w:val="18"/>
              </w:rPr>
            </w:pPr>
            <w:del w:id="7199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0" w:author="Luyang Zhao-CMCC" w:date="2022-11-03T14:13:53Z"/>
                <w:rFonts w:cs="Arial"/>
                <w:szCs w:val="18"/>
              </w:rPr>
            </w:pPr>
            <w:del w:id="7201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2" w:author="Luyang Zhao-CMCC" w:date="2022-11-03T14:13:53Z"/>
                <w:rFonts w:cs="Arial"/>
                <w:szCs w:val="18"/>
              </w:rPr>
            </w:pPr>
            <w:del w:id="7203" w:author="Luyang Zhao-CMCC" w:date="2022-11-03T14:13:53Z">
              <w:r>
                <w:rPr>
                  <w:rFonts w:cs="Arial"/>
                  <w:szCs w:val="18"/>
                </w:rPr>
                <w:delText>27149.76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4" w:author="Luyang Zhao-CMCC" w:date="2022-11-03T14:13:53Z"/>
                <w:rFonts w:cs="Arial"/>
                <w:szCs w:val="18"/>
              </w:rPr>
            </w:pPr>
            <w:del w:id="7205" w:author="Luyang Zhao-CMCC" w:date="2022-11-03T14:13:53Z">
              <w:r>
                <w:rPr>
                  <w:rFonts w:cs="Arial"/>
                  <w:szCs w:val="18"/>
                </w:rPr>
                <w:delText>2064995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6" w:author="Luyang Zhao-CMCC" w:date="2022-11-03T14:13:53Z"/>
                <w:rFonts w:cs="Arial"/>
                <w:szCs w:val="18"/>
              </w:rPr>
            </w:pPr>
            <w:del w:id="7207" w:author="Luyang Zhao-CMCC" w:date="2022-11-03T14:13:53Z">
              <w:r>
                <w:rPr>
                  <w:rFonts w:cs="Arial"/>
                  <w:szCs w:val="18"/>
                </w:rPr>
                <w:delText>27102.24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8" w:author="Luyang Zhao-CMCC" w:date="2022-11-03T14:13:53Z"/>
                <w:rFonts w:cs="Arial"/>
                <w:szCs w:val="18"/>
              </w:rPr>
            </w:pPr>
            <w:del w:id="7209" w:author="Luyang Zhao-CMCC" w:date="2022-11-03T14:13:53Z">
              <w:r>
                <w:rPr>
                  <w:rFonts w:cs="Arial"/>
                  <w:szCs w:val="18"/>
                </w:rPr>
                <w:delText>2064203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0" w:author="Luyang Zhao-CMCC" w:date="2022-11-03T14:13:53Z"/>
                <w:rFonts w:cs="Arial"/>
                <w:szCs w:val="18"/>
              </w:rPr>
            </w:pPr>
            <w:del w:id="7211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12" w:author="Luyang Zhao-CMCC" w:date="2022-11-03T14:13:53Z"/>
                <w:rFonts w:cs="Arial"/>
                <w:szCs w:val="18"/>
              </w:rPr>
            </w:pPr>
            <w:del w:id="7213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4" w:author="Luyang Zhao-CMCC" w:date="2022-11-03T14:13:53Z"/>
                <w:rFonts w:cs="Arial"/>
                <w:szCs w:val="18"/>
              </w:rPr>
            </w:pPr>
            <w:del w:id="7215" w:author="Luyang Zhao-CMCC" w:date="2022-11-03T14:13:53Z">
              <w:r>
                <w:rPr>
                  <w:rFonts w:cs="Arial"/>
                  <w:szCs w:val="18"/>
                </w:rPr>
                <w:delText>22422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6" w:author="Luyang Zhao-CMCC" w:date="2022-11-03T14:13:53Z"/>
                <w:rFonts w:cs="Arial"/>
                <w:szCs w:val="18"/>
              </w:rPr>
            </w:pPr>
            <w:del w:id="7217" w:author="Luyang Zhao-CMCC" w:date="2022-11-03T14:13:53Z">
              <w:r>
                <w:rPr>
                  <w:rFonts w:cs="Arial"/>
                  <w:szCs w:val="18"/>
                </w:rPr>
                <w:delText>2064475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8" w:author="Luyang Zhao-CMCC" w:date="2022-11-03T14:13:53Z"/>
                <w:rFonts w:cs="Arial"/>
                <w:szCs w:val="18"/>
              </w:rPr>
            </w:pPr>
            <w:del w:id="7219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20" w:author="Luyang Zhao-CMCC" w:date="2022-11-03T14:13:53Z"/>
                <w:rFonts w:cs="Arial"/>
                <w:szCs w:val="18"/>
              </w:rPr>
            </w:pPr>
            <w:del w:id="7221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22" w:author="Luyang Zhao-CMCC" w:date="2022-11-03T14:13:53Z"/>
                <w:rFonts w:cs="Arial"/>
                <w:szCs w:val="18"/>
              </w:rPr>
            </w:pPr>
            <w:del w:id="7223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24" w:author="Luyang Zhao-CMCC" w:date="2022-11-03T14:13:53Z"/>
                <w:rFonts w:cs="Arial"/>
                <w:szCs w:val="18"/>
              </w:rPr>
            </w:pPr>
            <w:del w:id="7225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226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27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28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29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30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31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32" w:author="Luyang Zhao-CMCC" w:date="2022-11-03T14:13:53Z"/>
                <w:rFonts w:cs="Arial"/>
                <w:szCs w:val="18"/>
              </w:rPr>
            </w:pPr>
            <w:del w:id="7233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34" w:author="Luyang Zhao-CMCC" w:date="2022-11-03T14:13:53Z"/>
                <w:rFonts w:cs="Arial"/>
                <w:szCs w:val="18"/>
              </w:rPr>
            </w:pPr>
            <w:del w:id="7235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36" w:author="Luyang Zhao-CMCC" w:date="2022-11-03T14:13:53Z"/>
                <w:rFonts w:cs="Arial"/>
                <w:szCs w:val="18"/>
              </w:rPr>
            </w:pPr>
            <w:del w:id="7237" w:author="Luyang Zhao-CMCC" w:date="2022-11-03T14:13:53Z">
              <w:r>
                <w:rPr>
                  <w:rFonts w:cs="Arial"/>
                  <w:szCs w:val="18"/>
                </w:rPr>
                <w:delText>28249.68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38" w:author="Luyang Zhao-CMCC" w:date="2022-11-03T14:13:53Z"/>
                <w:rFonts w:cs="Arial"/>
                <w:szCs w:val="18"/>
              </w:rPr>
            </w:pPr>
            <w:del w:id="7239" w:author="Luyang Zhao-CMCC" w:date="2022-11-03T14:13:53Z">
              <w:r>
                <w:rPr>
                  <w:rFonts w:cs="Arial"/>
                  <w:szCs w:val="18"/>
                </w:rPr>
                <w:delText>2083327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40" w:author="Luyang Zhao-CMCC" w:date="2022-11-03T14:13:53Z"/>
                <w:rFonts w:cs="Arial"/>
                <w:szCs w:val="18"/>
              </w:rPr>
            </w:pPr>
            <w:del w:id="7241" w:author="Luyang Zhao-CMCC" w:date="2022-11-03T14:13:53Z">
              <w:r>
                <w:rPr>
                  <w:rFonts w:cs="Arial"/>
                  <w:szCs w:val="18"/>
                </w:rPr>
                <w:delText>28128.72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42" w:author="Luyang Zhao-CMCC" w:date="2022-11-03T14:13:53Z"/>
                <w:rFonts w:cs="Arial"/>
                <w:szCs w:val="18"/>
              </w:rPr>
            </w:pPr>
            <w:del w:id="7243" w:author="Luyang Zhao-CMCC" w:date="2022-11-03T14:13:53Z">
              <w:r>
                <w:rPr>
                  <w:rFonts w:cs="Arial"/>
                  <w:szCs w:val="18"/>
                </w:rPr>
                <w:delText>2081311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44" w:author="Luyang Zhao-CMCC" w:date="2022-11-03T14:13:53Z"/>
                <w:rFonts w:cs="Arial"/>
                <w:szCs w:val="18"/>
              </w:rPr>
            </w:pPr>
            <w:del w:id="7245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46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47" w:author="Luyang Zhao-CMCC" w:date="2022-11-03T14:13:53Z"/>
                <w:rFonts w:cs="Arial"/>
                <w:szCs w:val="18"/>
              </w:rPr>
            </w:pPr>
            <w:del w:id="7248" w:author="Luyang Zhao-CMCC" w:date="2022-11-03T14:13:53Z">
              <w:r>
                <w:rPr>
                  <w:rFonts w:cs="Arial"/>
                  <w:szCs w:val="18"/>
                </w:rPr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49" w:author="Luyang Zhao-CMCC" w:date="2022-11-03T14:13:53Z"/>
                <w:rFonts w:cs="Arial"/>
                <w:szCs w:val="18"/>
              </w:rPr>
            </w:pPr>
            <w:del w:id="7250" w:author="Luyang Zhao-CMCC" w:date="2022-11-03T14:13:53Z">
              <w:r>
                <w:rPr>
                  <w:rFonts w:cs="Arial"/>
                  <w:szCs w:val="18"/>
                </w:rPr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1" w:author="Luyang Zhao-CMCC" w:date="2022-11-03T14:13:53Z"/>
                <w:rFonts w:cs="Arial"/>
                <w:szCs w:val="18"/>
              </w:rPr>
            </w:pPr>
            <w:del w:id="7252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3" w:author="Luyang Zhao-CMCC" w:date="2022-11-03T14:13:53Z"/>
                <w:rFonts w:cs="Arial"/>
                <w:szCs w:val="18"/>
              </w:rPr>
            </w:pPr>
            <w:del w:id="7254" w:author="Luyang Zhao-CMCC" w:date="2022-11-03T14:13:53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5" w:author="Luyang Zhao-CMCC" w:date="2022-11-03T14:13:53Z"/>
                <w:rFonts w:cs="Arial"/>
                <w:szCs w:val="18"/>
              </w:rPr>
            </w:pPr>
            <w:del w:id="7256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7" w:author="Luyang Zhao-CMCC" w:date="2022-11-03T14:13:53Z"/>
                <w:rFonts w:cs="Arial"/>
                <w:szCs w:val="18"/>
              </w:rPr>
            </w:pPr>
            <w:del w:id="7258" w:author="Luyang Zhao-CMCC" w:date="2022-11-03T14:13:53Z">
              <w:r>
                <w:rPr>
                  <w:rFonts w:cs="Arial"/>
                  <w:szCs w:val="18"/>
                </w:rPr>
                <w:delText>113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259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60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61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2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3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4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5" w:author="Luyang Zhao-CMCC" w:date="2022-11-03T14:13:53Z"/>
                <w:rFonts w:cs="Arial"/>
                <w:szCs w:val="18"/>
              </w:rPr>
            </w:pPr>
            <w:del w:id="7266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7" w:author="Luyang Zhao-CMCC" w:date="2022-11-03T14:13:53Z"/>
                <w:rFonts w:cs="Arial"/>
                <w:szCs w:val="18"/>
              </w:rPr>
            </w:pPr>
            <w:del w:id="7268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9" w:author="Luyang Zhao-CMCC" w:date="2022-11-03T14:13:53Z"/>
                <w:rFonts w:cs="Arial"/>
                <w:szCs w:val="18"/>
              </w:rPr>
            </w:pPr>
            <w:del w:id="7270" w:author="Luyang Zhao-CMCC" w:date="2022-11-03T14:13:53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1" w:author="Luyang Zhao-CMCC" w:date="2022-11-03T14:13:53Z"/>
                <w:rFonts w:cs="Arial"/>
                <w:szCs w:val="18"/>
              </w:rPr>
            </w:pPr>
            <w:del w:id="7272" w:author="Luyang Zhao-CMCC" w:date="2022-11-03T14:13:53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3" w:author="Luyang Zhao-CMCC" w:date="2022-11-03T14:13:53Z"/>
                <w:rFonts w:cs="Arial"/>
                <w:szCs w:val="18"/>
              </w:rPr>
            </w:pPr>
            <w:del w:id="7274" w:author="Luyang Zhao-CMCC" w:date="2022-11-03T14:13:53Z">
              <w:r>
                <w:rPr>
                  <w:rFonts w:cs="Arial"/>
                  <w:szCs w:val="18"/>
                </w:rPr>
                <w:delText>28939.56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5" w:author="Luyang Zhao-CMCC" w:date="2022-11-03T14:13:53Z"/>
                <w:rFonts w:cs="Arial"/>
                <w:szCs w:val="18"/>
              </w:rPr>
            </w:pPr>
            <w:del w:id="7276" w:author="Luyang Zhao-CMCC" w:date="2022-11-03T14:13:53Z">
              <w:r>
                <w:rPr>
                  <w:rFonts w:cs="Arial"/>
                  <w:szCs w:val="18"/>
                </w:rPr>
                <w:delText>2094825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7" w:author="Luyang Zhao-CMCC" w:date="2022-11-03T14:13:53Z"/>
                <w:rFonts w:cs="Arial"/>
                <w:szCs w:val="18"/>
              </w:rPr>
            </w:pPr>
            <w:del w:id="7278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9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0" w:author="Luyang Zhao-CMCC" w:date="2022-11-03T14:13:53Z"/>
                <w:rFonts w:cs="Arial"/>
                <w:szCs w:val="18"/>
              </w:rPr>
            </w:pPr>
            <w:del w:id="7281" w:author="Luyang Zhao-CMCC" w:date="2022-11-03T14:13:53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2" w:author="Luyang Zhao-CMCC" w:date="2022-11-03T14:13:53Z"/>
                <w:rFonts w:cs="Arial"/>
                <w:szCs w:val="18"/>
              </w:rPr>
            </w:pPr>
            <w:del w:id="7283" w:author="Luyang Zhao-CMCC" w:date="2022-11-03T14:13:53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4" w:author="Luyang Zhao-CMCC" w:date="2022-11-03T14:13:53Z"/>
                <w:rFonts w:cs="Arial"/>
                <w:szCs w:val="18"/>
              </w:rPr>
            </w:pPr>
            <w:del w:id="7285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6" w:author="Luyang Zhao-CMCC" w:date="2022-11-03T14:13:53Z"/>
                <w:rFonts w:cs="Arial"/>
                <w:szCs w:val="18"/>
              </w:rPr>
            </w:pPr>
            <w:del w:id="7287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8" w:author="Luyang Zhao-CMCC" w:date="2022-11-03T14:13:53Z"/>
                <w:rFonts w:cs="Arial"/>
                <w:szCs w:val="18"/>
              </w:rPr>
            </w:pPr>
            <w:del w:id="7289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90" w:author="Luyang Zhao-CMCC" w:date="2022-11-03T14:13:53Z"/>
                <w:rFonts w:cs="Arial"/>
                <w:szCs w:val="18"/>
              </w:rPr>
            </w:pPr>
            <w:del w:id="7291" w:author="Luyang Zhao-CMCC" w:date="2022-11-03T14:13:53Z">
              <w:r>
                <w:rPr>
                  <w:rFonts w:cs="Arial"/>
                  <w:szCs w:val="18"/>
                </w:rPr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292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93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94" w:author="Luyang Zhao-CMCC" w:date="2022-11-03T14:13:53Z"/>
              </w:rPr>
            </w:pPr>
            <w:del w:id="7295" w:author="Luyang Zhao-CMCC" w:date="2022-11-03T14:13:53Z">
              <w:r>
                <w:rPr/>
                <w:delText>Channel spacing CC7-CC8=99.96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296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97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98" w:author="Luyang Zhao-CMCC" w:date="2022-11-03T14:13:53Z"/>
              </w:rPr>
            </w:pPr>
            <w:del w:id="7299" w:author="Luyang Zhao-CMCC" w:date="2022-11-03T14:13:53Z">
              <w:r>
                <w:rPr/>
                <w:delText>CC8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00" w:author="Luyang Zhao-CMCC" w:date="2022-11-03T14:13:53Z"/>
                <w:rFonts w:cs="Arial"/>
                <w:szCs w:val="18"/>
              </w:rPr>
            </w:pPr>
            <w:del w:id="7301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02" w:author="Luyang Zhao-CMCC" w:date="2022-11-03T14:13:53Z"/>
                <w:rFonts w:cs="Arial"/>
                <w:szCs w:val="18"/>
              </w:rPr>
            </w:pPr>
            <w:del w:id="7303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04" w:author="Luyang Zhao-CMCC" w:date="2022-11-03T14:13:53Z"/>
                <w:rFonts w:cs="Arial"/>
                <w:szCs w:val="18"/>
              </w:rPr>
            </w:pPr>
            <w:del w:id="7305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06" w:author="Luyang Zhao-CMCC" w:date="2022-11-03T14:13:53Z"/>
                <w:rFonts w:cs="Arial"/>
                <w:szCs w:val="18"/>
              </w:rPr>
            </w:pPr>
            <w:del w:id="7307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08" w:author="Luyang Zhao-CMCC" w:date="2022-11-03T14:13:53Z"/>
                <w:rFonts w:cs="Arial"/>
                <w:szCs w:val="18"/>
              </w:rPr>
            </w:pPr>
            <w:del w:id="7309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0" w:author="Luyang Zhao-CMCC" w:date="2022-11-03T14:13:53Z"/>
                <w:rFonts w:cs="Arial"/>
                <w:szCs w:val="18"/>
              </w:rPr>
            </w:pPr>
            <w:del w:id="7311" w:author="Luyang Zhao-CMCC" w:date="2022-11-03T14:13:53Z">
              <w:r>
                <w:rPr>
                  <w:rFonts w:cs="Arial"/>
                  <w:szCs w:val="18"/>
                </w:rPr>
                <w:delText>27249.72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2" w:author="Luyang Zhao-CMCC" w:date="2022-11-03T14:13:53Z"/>
                <w:rFonts w:cs="Arial"/>
                <w:szCs w:val="18"/>
              </w:rPr>
            </w:pPr>
            <w:del w:id="7313" w:author="Luyang Zhao-CMCC" w:date="2022-11-03T14:13:53Z">
              <w:r>
                <w:rPr>
                  <w:rFonts w:cs="Arial"/>
                  <w:szCs w:val="18"/>
                </w:rPr>
                <w:delText>2066661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4" w:author="Luyang Zhao-CMCC" w:date="2022-11-03T14:13:53Z"/>
                <w:rFonts w:cs="Arial"/>
                <w:szCs w:val="18"/>
              </w:rPr>
            </w:pPr>
            <w:del w:id="7315" w:author="Luyang Zhao-CMCC" w:date="2022-11-03T14:13:53Z">
              <w:r>
                <w:rPr>
                  <w:rFonts w:cs="Arial"/>
                  <w:szCs w:val="18"/>
                </w:rPr>
                <w:delText>27202.2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6" w:author="Luyang Zhao-CMCC" w:date="2022-11-03T14:13:53Z"/>
                <w:rFonts w:cs="Arial"/>
                <w:szCs w:val="18"/>
              </w:rPr>
            </w:pPr>
            <w:del w:id="7317" w:author="Luyang Zhao-CMCC" w:date="2022-11-03T14:13:53Z">
              <w:r>
                <w:rPr>
                  <w:rFonts w:cs="Arial"/>
                  <w:szCs w:val="18"/>
                </w:rPr>
                <w:delText>2065869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8" w:author="Luyang Zhao-CMCC" w:date="2022-11-03T14:13:53Z"/>
                <w:rFonts w:cs="Arial"/>
                <w:szCs w:val="18"/>
              </w:rPr>
            </w:pPr>
            <w:del w:id="7319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20" w:author="Luyang Zhao-CMCC" w:date="2022-11-03T14:13:53Z"/>
                <w:rFonts w:cs="Arial"/>
                <w:szCs w:val="18"/>
              </w:rPr>
            </w:pPr>
            <w:del w:id="7321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2" w:author="Luyang Zhao-CMCC" w:date="2022-11-03T14:13:53Z"/>
                <w:rFonts w:cs="Arial"/>
                <w:szCs w:val="18"/>
              </w:rPr>
            </w:pPr>
            <w:del w:id="7323" w:author="Luyang Zhao-CMCC" w:date="2022-11-03T14:13:53Z">
              <w:r>
                <w:rPr>
                  <w:rFonts w:cs="Arial"/>
                  <w:szCs w:val="18"/>
                </w:rPr>
                <w:delText>22428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4" w:author="Luyang Zhao-CMCC" w:date="2022-11-03T14:13:53Z"/>
                <w:rFonts w:cs="Arial"/>
                <w:szCs w:val="18"/>
              </w:rPr>
            </w:pPr>
            <w:del w:id="7325" w:author="Luyang Zhao-CMCC" w:date="2022-11-03T14:13:53Z">
              <w:r>
                <w:rPr>
                  <w:rFonts w:cs="Arial"/>
                  <w:szCs w:val="18"/>
                </w:rPr>
                <w:delText>2066203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6" w:author="Luyang Zhao-CMCC" w:date="2022-11-03T14:13:53Z"/>
                <w:rFonts w:cs="Arial"/>
                <w:szCs w:val="18"/>
              </w:rPr>
            </w:pPr>
            <w:del w:id="7327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8" w:author="Luyang Zhao-CMCC" w:date="2022-11-03T14:13:53Z"/>
                <w:rFonts w:cs="Arial"/>
                <w:szCs w:val="18"/>
              </w:rPr>
            </w:pPr>
            <w:del w:id="7329" w:author="Luyang Zhao-CMCC" w:date="2022-11-03T14:13:53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30" w:author="Luyang Zhao-CMCC" w:date="2022-11-03T14:13:53Z"/>
                <w:rFonts w:cs="Arial"/>
                <w:szCs w:val="18"/>
              </w:rPr>
            </w:pPr>
            <w:del w:id="7331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32" w:author="Luyang Zhao-CMCC" w:date="2022-11-03T14:13:53Z"/>
                <w:rFonts w:cs="Arial"/>
                <w:szCs w:val="18"/>
              </w:rPr>
            </w:pPr>
            <w:del w:id="7333" w:author="Luyang Zhao-CMCC" w:date="2022-11-03T14:13:53Z">
              <w:r>
                <w:rPr>
                  <w:rFonts w:cs="Arial"/>
                  <w:szCs w:val="18"/>
                </w:rPr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334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35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336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37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38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39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40" w:author="Luyang Zhao-CMCC" w:date="2022-11-03T14:13:53Z"/>
                <w:rFonts w:cs="Arial"/>
                <w:szCs w:val="18"/>
              </w:rPr>
            </w:pPr>
            <w:del w:id="7341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2" w:author="Luyang Zhao-CMCC" w:date="2022-11-03T14:13:53Z"/>
                <w:rFonts w:cs="Arial"/>
                <w:szCs w:val="18"/>
              </w:rPr>
            </w:pPr>
            <w:del w:id="7343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4" w:author="Luyang Zhao-CMCC" w:date="2022-11-03T14:13:53Z"/>
                <w:rFonts w:cs="Arial"/>
                <w:szCs w:val="18"/>
              </w:rPr>
            </w:pPr>
            <w:del w:id="7345" w:author="Luyang Zhao-CMCC" w:date="2022-11-03T14:13:53Z">
              <w:r>
                <w:rPr>
                  <w:rFonts w:cs="Arial"/>
                  <w:szCs w:val="18"/>
                </w:rPr>
                <w:delText>28349.64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6" w:author="Luyang Zhao-CMCC" w:date="2022-11-03T14:13:53Z"/>
                <w:rFonts w:cs="Arial"/>
                <w:szCs w:val="18"/>
              </w:rPr>
            </w:pPr>
            <w:del w:id="7347" w:author="Luyang Zhao-CMCC" w:date="2022-11-03T14:13:53Z">
              <w:r>
                <w:rPr>
                  <w:rFonts w:cs="Arial"/>
                  <w:szCs w:val="18"/>
                </w:rPr>
                <w:delText>2084993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8" w:author="Luyang Zhao-CMCC" w:date="2022-11-03T14:13:53Z"/>
                <w:rFonts w:cs="Arial"/>
                <w:szCs w:val="18"/>
              </w:rPr>
            </w:pPr>
            <w:del w:id="7349" w:author="Luyang Zhao-CMCC" w:date="2022-11-03T14:13:53Z">
              <w:r>
                <w:rPr>
                  <w:rFonts w:cs="Arial"/>
                  <w:szCs w:val="18"/>
                </w:rPr>
                <w:delText>28228.68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0" w:author="Luyang Zhao-CMCC" w:date="2022-11-03T14:13:53Z"/>
                <w:rFonts w:cs="Arial"/>
                <w:szCs w:val="18"/>
              </w:rPr>
            </w:pPr>
            <w:del w:id="7351" w:author="Luyang Zhao-CMCC" w:date="2022-11-03T14:13:53Z">
              <w:r>
                <w:rPr>
                  <w:rFonts w:cs="Arial"/>
                  <w:szCs w:val="18"/>
                </w:rPr>
                <w:delText>2082977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2" w:author="Luyang Zhao-CMCC" w:date="2022-11-03T14:13:53Z"/>
                <w:rFonts w:cs="Arial"/>
                <w:szCs w:val="18"/>
              </w:rPr>
            </w:pPr>
            <w:del w:id="7353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54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5" w:author="Luyang Zhao-CMCC" w:date="2022-11-03T14:13:53Z"/>
                <w:rFonts w:cs="Arial"/>
                <w:szCs w:val="18"/>
              </w:rPr>
            </w:pPr>
            <w:del w:id="7356" w:author="Luyang Zhao-CMCC" w:date="2022-11-03T14:13:53Z">
              <w:r>
                <w:rPr>
                  <w:rFonts w:cs="Arial"/>
                  <w:szCs w:val="18"/>
                </w:rPr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7" w:author="Luyang Zhao-CMCC" w:date="2022-11-03T14:13:53Z"/>
                <w:rFonts w:cs="Arial"/>
                <w:szCs w:val="18"/>
              </w:rPr>
            </w:pPr>
            <w:del w:id="7358" w:author="Luyang Zhao-CMCC" w:date="2022-11-03T14:13:53Z">
              <w:r>
                <w:rPr>
                  <w:rFonts w:cs="Arial"/>
                  <w:szCs w:val="18"/>
                </w:rPr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9" w:author="Luyang Zhao-CMCC" w:date="2022-11-03T14:13:53Z"/>
                <w:rFonts w:cs="Arial"/>
                <w:szCs w:val="18"/>
              </w:rPr>
            </w:pPr>
            <w:del w:id="7360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61" w:author="Luyang Zhao-CMCC" w:date="2022-11-03T14:13:53Z"/>
                <w:rFonts w:cs="Arial"/>
                <w:szCs w:val="18"/>
              </w:rPr>
            </w:pPr>
            <w:del w:id="7362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63" w:author="Luyang Zhao-CMCC" w:date="2022-11-03T14:13:53Z"/>
                <w:rFonts w:cs="Arial"/>
                <w:szCs w:val="18"/>
              </w:rPr>
            </w:pPr>
            <w:del w:id="7364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65" w:author="Luyang Zhao-CMCC" w:date="2022-11-03T14:13:53Z"/>
                <w:rFonts w:cs="Arial"/>
                <w:szCs w:val="18"/>
              </w:rPr>
            </w:pPr>
            <w:del w:id="7366" w:author="Luyang Zhao-CMCC" w:date="2022-11-03T14:13:53Z">
              <w:r>
                <w:rPr>
                  <w:rFonts w:cs="Arial"/>
                  <w:szCs w:val="18"/>
                </w:rPr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367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68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369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0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1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2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3" w:author="Luyang Zhao-CMCC" w:date="2022-11-03T14:13:53Z"/>
                <w:rFonts w:cs="Arial"/>
                <w:szCs w:val="18"/>
              </w:rPr>
            </w:pPr>
            <w:del w:id="7374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5" w:author="Luyang Zhao-CMCC" w:date="2022-11-03T14:13:53Z"/>
                <w:rFonts w:cs="Arial"/>
                <w:szCs w:val="18"/>
              </w:rPr>
            </w:pPr>
            <w:del w:id="7376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7" w:author="Luyang Zhao-CMCC" w:date="2022-11-03T14:13:53Z"/>
                <w:rFonts w:cs="Arial"/>
                <w:szCs w:val="18"/>
              </w:rPr>
            </w:pPr>
            <w:del w:id="7378" w:author="Luyang Zhao-CMCC" w:date="2022-11-03T14:13:53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9" w:author="Luyang Zhao-CMCC" w:date="2022-11-03T14:13:53Z"/>
                <w:rFonts w:cs="Arial"/>
                <w:szCs w:val="18"/>
              </w:rPr>
            </w:pPr>
            <w:del w:id="7380" w:author="Luyang Zhao-CMCC" w:date="2022-11-03T14:13:53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1" w:author="Luyang Zhao-CMCC" w:date="2022-11-03T14:13:53Z"/>
                <w:rFonts w:cs="Arial"/>
                <w:szCs w:val="18"/>
              </w:rPr>
            </w:pPr>
            <w:del w:id="7382" w:author="Luyang Zhao-CMCC" w:date="2022-11-03T14:13:53Z">
              <w:r>
                <w:rPr>
                  <w:rFonts w:cs="Arial"/>
                  <w:szCs w:val="18"/>
                </w:rPr>
                <w:delText>29039.52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3" w:author="Luyang Zhao-CMCC" w:date="2022-11-03T14:13:53Z"/>
                <w:rFonts w:cs="Arial"/>
                <w:szCs w:val="18"/>
              </w:rPr>
            </w:pPr>
            <w:del w:id="7384" w:author="Luyang Zhao-CMCC" w:date="2022-11-03T14:13:53Z">
              <w:r>
                <w:rPr>
                  <w:rFonts w:cs="Arial"/>
                  <w:szCs w:val="18"/>
                </w:rPr>
                <w:delText>2096491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5" w:author="Luyang Zhao-CMCC" w:date="2022-11-03T14:13:53Z"/>
                <w:rFonts w:cs="Arial"/>
                <w:szCs w:val="18"/>
              </w:rPr>
            </w:pPr>
            <w:del w:id="7386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7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8" w:author="Luyang Zhao-CMCC" w:date="2022-11-03T14:13:53Z"/>
                <w:rFonts w:cs="Arial"/>
                <w:szCs w:val="18"/>
              </w:rPr>
            </w:pPr>
            <w:del w:id="7389" w:author="Luyang Zhao-CMCC" w:date="2022-11-03T14:13:53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90" w:author="Luyang Zhao-CMCC" w:date="2022-11-03T14:13:53Z"/>
                <w:rFonts w:cs="Arial"/>
                <w:szCs w:val="18"/>
              </w:rPr>
            </w:pPr>
            <w:del w:id="7391" w:author="Luyang Zhao-CMCC" w:date="2022-11-03T14:13:53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92" w:author="Luyang Zhao-CMCC" w:date="2022-11-03T14:13:53Z"/>
                <w:rFonts w:cs="Arial"/>
                <w:szCs w:val="18"/>
              </w:rPr>
            </w:pPr>
            <w:del w:id="7393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94" w:author="Luyang Zhao-CMCC" w:date="2022-11-03T14:13:53Z"/>
                <w:rFonts w:cs="Arial"/>
                <w:szCs w:val="18"/>
              </w:rPr>
            </w:pPr>
            <w:del w:id="7395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96" w:author="Luyang Zhao-CMCC" w:date="2022-11-03T14:13:53Z"/>
                <w:rFonts w:cs="Arial"/>
                <w:szCs w:val="18"/>
              </w:rPr>
            </w:pPr>
            <w:del w:id="7397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98" w:author="Luyang Zhao-CMCC" w:date="2022-11-03T14:13:53Z"/>
                <w:rFonts w:cs="Arial"/>
                <w:szCs w:val="18"/>
              </w:rPr>
            </w:pPr>
            <w:del w:id="7399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400" w:author="Luyang Zhao-CMCC" w:date="2022-11-03T14:13:53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7401" w:author="Luyang Zhao-CMCC" w:date="2022-11-03T14:13:53Z"/>
              </w:rPr>
            </w:pPr>
            <w:del w:id="7402" w:author="Luyang Zhao-CMCC" w:date="2022-11-03T14:13:53Z">
              <w:r>
                <w:rPr/>
                <w:delText>Note 1:</w:delText>
              </w:r>
            </w:del>
            <w:del w:id="7403" w:author="Luyang Zhao-CMCC" w:date="2022-11-03T14:13:53Z">
              <w:r>
                <w:rPr/>
                <w:tab/>
              </w:r>
            </w:del>
            <w:del w:id="7404" w:author="Luyang Zhao-CMCC" w:date="2022-11-03T14:13:53Z">
              <w:r>
                <w:rPr/>
                <w:delText xml:space="preserve">Corresponds to nominal channel spacing in accordance with TS 38.101-2 [8], clause 5.4A.1 for the </w:delText>
              </w:r>
            </w:del>
            <w:del w:id="7405" w:author="Luyang Zhao-CMCC" w:date="2022-11-03T14:13:53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7406" w:author="Luyang Zhao-CMCC" w:date="2022-11-03T14:13:53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7407" w:author="Luyang Zhao-CMCC" w:date="2022-11-03T14:13:53Z"/>
              </w:rPr>
            </w:pPr>
            <w:del w:id="7408" w:author="Luyang Zhao-CMCC" w:date="2022-11-03T14:13:53Z">
              <w:r>
                <w:rPr/>
                <w:delText>Note 2:</w:delText>
              </w:r>
            </w:del>
            <w:del w:id="7409" w:author="Luyang Zhao-CMCC" w:date="2022-11-03T14:13:53Z">
              <w:r>
                <w:rPr/>
                <w:tab/>
              </w:r>
            </w:del>
            <w:del w:id="7410" w:author="Luyang Zhao-CMCC" w:date="2022-11-03T14:13:53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7411" w:author="Luyang Zhao-CMCC" w:date="2022-11-03T14:13:53Z"/>
              </w:rPr>
            </w:pPr>
            <w:del w:id="7412" w:author="Luyang Zhao-CMCC" w:date="2022-11-03T14:13:53Z">
              <w:r>
                <w:rPr/>
                <w:delText>Note 3:</w:delText>
              </w:r>
            </w:del>
            <w:del w:id="7413" w:author="Luyang Zhao-CMCC" w:date="2022-11-03T14:13:53Z">
              <w:r>
                <w:rPr/>
                <w:tab/>
              </w:r>
            </w:del>
            <w:del w:id="7414" w:author="Luyang Zhao-CMCC" w:date="2022-11-03T14:13:53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7415" w:author="Luyang Zhao-CMCC" w:date="2022-11-03T14:13:53Z">
              <w:r>
                <w:rPr>
                  <w:vertAlign w:val="subscript"/>
                </w:rPr>
                <w:delText>OffsetCORESET-0-Carrier</w:delText>
              </w:r>
            </w:del>
            <w:del w:id="7416" w:author="Luyang Zhao-CMCC" w:date="2022-11-03T14:13:53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7417" w:author="Luyang Zhao-CMCC" w:date="2022-11-03T14:13:53Z"/>
              </w:rPr>
            </w:pPr>
            <w:del w:id="7418" w:author="Luyang Zhao-CMCC" w:date="2022-11-03T14:13:53Z">
              <w:r>
                <w:rPr/>
                <w:delText>Note 4:</w:delText>
              </w:r>
            </w:del>
            <w:del w:id="7419" w:author="Luyang Zhao-CMCC" w:date="2022-11-03T14:13:53Z">
              <w:r>
                <w:rPr/>
                <w:tab/>
              </w:r>
            </w:del>
            <w:del w:id="7420" w:author="Luyang Zhao-CMCC" w:date="2022-11-03T14:13:53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4.3.1.2.3.1.12-3: Void</w:t>
      </w:r>
    </w:p>
    <w:p/>
    <w:p>
      <w:pPr>
        <w:pStyle w:val="55"/>
      </w:pPr>
      <w:r>
        <w:t>Table 4.3.1.2.3.1.12-4: NR Intra-Band contiguous CA configuration CA_n257M, SCS=120 kHz, ΔF</w:t>
      </w:r>
      <w:r>
        <w:rPr>
          <w:vertAlign w:val="subscript"/>
        </w:rPr>
        <w:t>Raster</w:t>
      </w:r>
      <w:r>
        <w:t xml:space="preserve"> 120 kHz, nominal channel spacing</w:t>
      </w:r>
    </w:p>
    <w:tbl>
      <w:tblPr>
        <w:tblStyle w:val="42"/>
        <w:tblW w:w="16019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6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21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rPr>
                <w:rFonts w:eastAsia="宋体"/>
              </w:rPr>
              <w:t>CORESET#1 Offset</w:t>
            </w:r>
            <w:r>
              <w:t xml:space="preserve"> from </w:t>
            </w:r>
            <w:r>
              <w:rPr>
                <w:position w:val="-10"/>
              </w:rPr>
              <w:object>
                <v:shape id="_x0000_i1037" o:spt="75" type="#_x0000_t75" style="height:21.85pt;width:21.85pt;" o:ole="t" filled="f" o:preferrelative="t" stroked="f" coordsize="21600,21600">
                  <v:path/>
                  <v:fill on="f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37" DrawAspect="Content" ObjectID="_1468075737" r:id="rId22">
                  <o:LockedField>false</o:LockedField>
                </o:OLEObject>
              </w:object>
            </w:r>
            <w:r>
              <w:t xml:space="preserve"> 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21" w:author="Luyang Zhao-CMCC" w:date="2022-11-03T14:14:06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22" w:author="Luyang Zhao-CMCC" w:date="2022-11-03T14:14:06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23" w:author="Luyang Zhao-CMCC" w:date="2022-11-03T14:14:06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24" w:author="Luyang Zhao-CMCC" w:date="2022-11-03T14:14:0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25" w:author="Luyang Zhao-CMCC" w:date="2022-11-03T14:14:0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26" w:author="Luyang Zhao-CMCC" w:date="2022-11-03T14:14:06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27" w:author="Luyang Zhao-CMCC" w:date="2022-11-03T14:14:06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28" w:author="Luyang Zhao-CMCC" w:date="2022-11-03T14:14:0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29" w:author="Luyang Zhao-CMCC" w:date="2022-11-03T14:14:0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0" w:author="Luyang Zhao-CMCC" w:date="2022-11-03T14:14:06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1" w:author="Luyang Zhao-CMCC" w:date="2022-11-03T14:14:06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2" w:author="Luyang Zhao-CMCC" w:date="2022-11-03T14:14:06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3" w:author="Luyang Zhao-CMCC" w:date="2022-11-03T14:14:06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4" w:author="Luyang Zhao-CMCC" w:date="2022-11-03T14:14:06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5" w:author="Luyang Zhao-CMCC" w:date="2022-11-03T14:14:06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6" w:author="Luyang Zhao-CMCC" w:date="2022-11-03T14:14:0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7" w:author="Luyang Zhao-CMCC" w:date="2022-11-03T14:14:06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38" w:author="Luyang Zhao-CMCC" w:date="2022-11-03T14:14:0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39" w:author="Luyang Zhao-CMCC" w:date="2022-11-03T14:14:06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440" w:author="Luyang Zhao-CMCC" w:date="2022-11-03T14:14:10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41" w:author="Luyang Zhao-CMCC" w:date="2022-11-03T14:14:10Z"/>
              </w:rPr>
            </w:pPr>
            <w:del w:id="7442" w:author="Luyang Zhao-CMCC" w:date="2022-11-03T14:14:10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43" w:author="Luyang Zhao-CMCC" w:date="2022-11-03T14:14:10Z"/>
              </w:rPr>
            </w:pPr>
            <w:del w:id="7444" w:author="Luyang Zhao-CMCC" w:date="2022-11-03T14:14:10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45" w:author="Luyang Zhao-CMCC" w:date="2022-11-03T14:14:10Z"/>
              </w:rPr>
            </w:pPr>
            <w:del w:id="7446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47" w:author="Luyang Zhao-CMCC" w:date="2022-11-03T14:14:10Z"/>
              </w:rPr>
            </w:pPr>
            <w:del w:id="7448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49" w:author="Luyang Zhao-CMCC" w:date="2022-11-03T14:14:10Z"/>
              </w:rPr>
            </w:pPr>
            <w:del w:id="7450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51" w:author="Luyang Zhao-CMCC" w:date="2022-11-03T14:14:10Z"/>
              </w:rPr>
            </w:pPr>
            <w:del w:id="7452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3" w:author="Luyang Zhao-CMCC" w:date="2022-11-03T14:14:10Z"/>
              </w:rPr>
            </w:pPr>
            <w:del w:id="7454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5" w:author="Luyang Zhao-CMCC" w:date="2022-11-03T14:14:10Z"/>
              </w:rPr>
            </w:pPr>
            <w:del w:id="7456" w:author="Luyang Zhao-CMCC" w:date="2022-11-03T14:14:10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7" w:author="Luyang Zhao-CMCC" w:date="2022-11-03T14:14:10Z"/>
              </w:rPr>
            </w:pPr>
            <w:del w:id="7458" w:author="Luyang Zhao-CMCC" w:date="2022-11-03T14:14:10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9" w:author="Luyang Zhao-CMCC" w:date="2022-11-03T14:14:10Z"/>
              </w:rPr>
            </w:pPr>
            <w:del w:id="7460" w:author="Luyang Zhao-CMCC" w:date="2022-11-03T14:14:10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61" w:author="Luyang Zhao-CMCC" w:date="2022-11-03T14:14:10Z"/>
              </w:rPr>
            </w:pPr>
            <w:del w:id="7462" w:author="Luyang Zhao-CMCC" w:date="2022-11-03T14:14:10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63" w:author="Luyang Zhao-CMCC" w:date="2022-11-03T14:14:10Z"/>
              </w:rPr>
            </w:pPr>
            <w:del w:id="7464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65" w:author="Luyang Zhao-CMCC" w:date="2022-11-03T14:14:10Z"/>
              </w:rPr>
            </w:pPr>
            <w:del w:id="7466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67" w:author="Luyang Zhao-CMCC" w:date="2022-11-03T14:14:10Z"/>
              </w:rPr>
            </w:pPr>
            <w:del w:id="7468" w:author="Luyang Zhao-CMCC" w:date="2022-11-03T14:14:10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69" w:author="Luyang Zhao-CMCC" w:date="2022-11-03T14:14:10Z"/>
              </w:rPr>
            </w:pPr>
            <w:del w:id="7470" w:author="Luyang Zhao-CMCC" w:date="2022-11-03T14:14:10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1" w:author="Luyang Zhao-CMCC" w:date="2022-11-03T14:14:10Z"/>
              </w:rPr>
            </w:pPr>
            <w:del w:id="7472" w:author="Luyang Zhao-CMCC" w:date="2022-11-03T14:14:10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3" w:author="Luyang Zhao-CMCC" w:date="2022-11-03T14:14:10Z"/>
              </w:rPr>
            </w:pPr>
            <w:del w:id="7474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5" w:author="Luyang Zhao-CMCC" w:date="2022-11-03T14:14:10Z"/>
              </w:rPr>
            </w:pPr>
            <w:del w:id="7476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7" w:author="Luyang Zhao-CMCC" w:date="2022-11-03T14:14:10Z"/>
              </w:rPr>
            </w:pPr>
            <w:del w:id="7478" w:author="Luyang Zhao-CMCC" w:date="2022-11-03T14:14:10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479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80" w:author="Luyang Zhao-CMCC" w:date="2022-11-03T14:14:10Z"/>
              </w:rPr>
            </w:pPr>
            <w:del w:id="7481" w:author="Luyang Zhao-CMCC" w:date="2022-11-03T14:14:10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7482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83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84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85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86" w:author="Luyang Zhao-CMCC" w:date="2022-11-03T14:14:10Z"/>
              </w:rPr>
            </w:pPr>
            <w:del w:id="7487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88" w:author="Luyang Zhao-CMCC" w:date="2022-11-03T14:14:10Z"/>
              </w:rPr>
            </w:pPr>
            <w:del w:id="7489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0" w:author="Luyang Zhao-CMCC" w:date="2022-11-03T14:14:10Z"/>
              </w:rPr>
            </w:pPr>
            <w:del w:id="7491" w:author="Luyang Zhao-CMCC" w:date="2022-11-03T14:14:10Z">
              <w:r>
                <w:rPr>
                  <w:rFonts w:cs="Arial"/>
                  <w:szCs w:val="18"/>
                </w:rPr>
                <w:delText>27999.6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2" w:author="Luyang Zhao-CMCC" w:date="2022-11-03T14:14:10Z"/>
              </w:rPr>
            </w:pPr>
            <w:del w:id="7493" w:author="Luyang Zhao-CMCC" w:date="2022-11-03T14:14:10Z">
              <w:r>
                <w:rPr>
                  <w:rFonts w:cs="Arial"/>
                  <w:szCs w:val="18"/>
                </w:rPr>
                <w:delText>2079159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4" w:author="Luyang Zhao-CMCC" w:date="2022-11-03T14:14:10Z"/>
              </w:rPr>
            </w:pPr>
            <w:del w:id="7495" w:author="Luyang Zhao-CMCC" w:date="2022-11-03T14:14:10Z">
              <w:r>
                <w:rPr>
                  <w:rFonts w:cs="Arial"/>
                  <w:szCs w:val="18"/>
                </w:rPr>
                <w:delText>27805.2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6" w:author="Luyang Zhao-CMCC" w:date="2022-11-03T14:14:10Z"/>
              </w:rPr>
            </w:pPr>
            <w:del w:id="7497" w:author="Luyang Zhao-CMCC" w:date="2022-11-03T14:14:10Z">
              <w:r>
                <w:rPr>
                  <w:rFonts w:cs="Arial"/>
                  <w:szCs w:val="18"/>
                </w:rPr>
                <w:delText>2075919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8" w:author="Luyang Zhao-CMCC" w:date="2022-11-03T14:14:10Z"/>
              </w:rPr>
            </w:pPr>
            <w:del w:id="7499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00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01" w:author="Luyang Zhao-CMCC" w:date="2022-11-03T14:14:10Z"/>
              </w:rPr>
            </w:pPr>
            <w:del w:id="7502" w:author="Luyang Zhao-CMCC" w:date="2022-11-03T14:14:10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03" w:author="Luyang Zhao-CMCC" w:date="2022-11-03T14:14:10Z"/>
              </w:rPr>
            </w:pPr>
            <w:del w:id="7504" w:author="Luyang Zhao-CMCC" w:date="2022-11-03T14:14:10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05" w:author="Luyang Zhao-CMCC" w:date="2022-11-03T14:14:10Z"/>
              </w:rPr>
            </w:pPr>
            <w:del w:id="7506" w:author="Luyang Zhao-CMCC" w:date="2022-11-03T14:14:10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07" w:author="Luyang Zhao-CMCC" w:date="2022-11-03T14:14:10Z"/>
              </w:rPr>
            </w:pPr>
            <w:del w:id="7508" w:author="Luyang Zhao-CMCC" w:date="2022-11-03T14:14:10Z">
              <w:r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09" w:author="Luyang Zhao-CMCC" w:date="2022-11-03T14:14:10Z"/>
              </w:rPr>
            </w:pPr>
            <w:del w:id="7510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1" w:author="Luyang Zhao-CMCC" w:date="2022-11-03T14:14:10Z"/>
              </w:rPr>
            </w:pPr>
            <w:del w:id="7512" w:author="Luyang Zhao-CMCC" w:date="2022-11-03T14:14:10Z">
              <w:r>
                <w:rPr>
                  <w:rFonts w:cs="Arial"/>
                  <w:szCs w:val="18"/>
                </w:rPr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513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14" w:author="Luyang Zhao-CMCC" w:date="2022-11-03T14:14:10Z"/>
              </w:rPr>
            </w:pPr>
            <w:del w:id="7515" w:author="Luyang Zhao-CMCC" w:date="2022-11-03T14:14:10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6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7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8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9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20" w:author="Luyang Zhao-CMCC" w:date="2022-11-03T14:14:10Z"/>
              </w:rPr>
            </w:pPr>
            <w:del w:id="7521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22" w:author="Luyang Zhao-CMCC" w:date="2022-11-03T14:14:10Z"/>
              </w:rPr>
            </w:pPr>
            <w:del w:id="7523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24" w:author="Luyang Zhao-CMCC" w:date="2022-11-03T14:14:10Z"/>
              </w:rPr>
            </w:pPr>
            <w:del w:id="7525" w:author="Luyang Zhao-CMCC" w:date="2022-11-03T14:14:10Z">
              <w:r>
                <w:rPr>
                  <w:rFonts w:cs="Arial"/>
                  <w:szCs w:val="18"/>
                </w:rPr>
                <w:delText>28750.2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26" w:author="Luyang Zhao-CMCC" w:date="2022-11-03T14:14:10Z"/>
              </w:rPr>
            </w:pPr>
            <w:del w:id="7527" w:author="Luyang Zhao-CMCC" w:date="2022-11-03T14:14:10Z">
              <w:r>
                <w:rPr>
                  <w:rFonts w:cs="Arial"/>
                  <w:szCs w:val="18"/>
                </w:rPr>
                <w:delText>2091669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28" w:author="Luyang Zhao-CMCC" w:date="2022-11-03T14:14:10Z"/>
              </w:rPr>
            </w:pPr>
            <w:del w:id="7529" w:author="Luyang Zhao-CMCC" w:date="2022-11-03T14:14:10Z">
              <w:r>
                <w:rPr>
                  <w:rFonts w:cs="Arial"/>
                  <w:szCs w:val="18"/>
                </w:rPr>
                <w:delText>27976.92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0" w:author="Luyang Zhao-CMCC" w:date="2022-11-03T14:14:10Z"/>
              </w:rPr>
            </w:pPr>
            <w:del w:id="7531" w:author="Luyang Zhao-CMCC" w:date="2022-11-03T14:14:10Z">
              <w:r>
                <w:rPr>
                  <w:rFonts w:cs="Arial"/>
                  <w:szCs w:val="18"/>
                </w:rPr>
                <w:delText>2078781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2" w:author="Luyang Zhao-CMCC" w:date="2022-11-03T14:14:10Z"/>
              </w:rPr>
            </w:pPr>
            <w:del w:id="7533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4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5" w:author="Luyang Zhao-CMCC" w:date="2022-11-03T14:14:10Z"/>
              </w:rPr>
            </w:pPr>
            <w:del w:id="7536" w:author="Luyang Zhao-CMCC" w:date="2022-11-03T14:14:10Z">
              <w:r>
                <w:rPr>
                  <w:rFonts w:cs="Arial"/>
                  <w:szCs w:val="18"/>
                </w:rPr>
                <w:delText>22515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7" w:author="Luyang Zhao-CMCC" w:date="2022-11-03T14:14:10Z"/>
              </w:rPr>
            </w:pPr>
            <w:del w:id="7538" w:author="Luyang Zhao-CMCC" w:date="2022-11-03T14:14:10Z">
              <w:r>
                <w:rPr>
                  <w:rFonts w:cs="Arial"/>
                  <w:szCs w:val="18"/>
                </w:rPr>
                <w:delText>2091259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9" w:author="Luyang Zhao-CMCC" w:date="2022-11-03T14:14:10Z"/>
              </w:rPr>
            </w:pPr>
            <w:del w:id="7540" w:author="Luyang Zhao-CMCC" w:date="2022-11-03T14:14:10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41" w:author="Luyang Zhao-CMCC" w:date="2022-11-03T14:14:10Z"/>
              </w:rPr>
            </w:pPr>
            <w:del w:id="7542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43" w:author="Luyang Zhao-CMCC" w:date="2022-11-03T14:14:10Z"/>
              </w:rPr>
            </w:pPr>
            <w:del w:id="7544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45" w:author="Luyang Zhao-CMCC" w:date="2022-11-03T14:14:10Z"/>
              </w:rPr>
            </w:pPr>
            <w:del w:id="7546" w:author="Luyang Zhao-CMCC" w:date="2022-11-03T14:14:10Z">
              <w:r>
                <w:rPr>
                  <w:rFonts w:cs="Arial"/>
                  <w:szCs w:val="18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547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48" w:author="Luyang Zhao-CMCC" w:date="2022-11-03T14:14:10Z"/>
              </w:rPr>
            </w:pPr>
            <w:del w:id="7549" w:author="Luyang Zhao-CMCC" w:date="2022-11-03T14:14:10Z">
              <w:r>
                <w:rPr/>
                <w:delText>+100+100</w:delText>
              </w:r>
            </w:del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550" w:author="Luyang Zhao-CMCC" w:date="2022-11-03T14:14:10Z"/>
              </w:rPr>
            </w:pPr>
            <w:del w:id="7551" w:author="Luyang Zhao-CMCC" w:date="2022-11-03T14:14:10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552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53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54" w:author="Luyang Zhao-CMCC" w:date="2022-11-03T14:14:10Z"/>
              </w:rPr>
            </w:pPr>
            <w:del w:id="7555" w:author="Luyang Zhao-CMCC" w:date="2022-11-03T14:14:10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56" w:author="Luyang Zhao-CMCC" w:date="2022-11-03T14:14:10Z"/>
              </w:rPr>
            </w:pPr>
            <w:del w:id="7557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58" w:author="Luyang Zhao-CMCC" w:date="2022-11-03T14:14:10Z"/>
              </w:rPr>
            </w:pPr>
            <w:del w:id="7559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60" w:author="Luyang Zhao-CMCC" w:date="2022-11-03T14:14:10Z"/>
              </w:rPr>
            </w:pPr>
            <w:del w:id="7561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62" w:author="Luyang Zhao-CMCC" w:date="2022-11-03T14:14:10Z"/>
              </w:rPr>
            </w:pPr>
            <w:del w:id="7563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64" w:author="Luyang Zhao-CMCC" w:date="2022-11-03T14:14:10Z"/>
              </w:rPr>
            </w:pPr>
            <w:del w:id="7565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66" w:author="Luyang Zhao-CMCC" w:date="2022-11-03T14:14:10Z"/>
              </w:rPr>
            </w:pPr>
            <w:del w:id="7567" w:author="Luyang Zhao-CMCC" w:date="2022-11-03T14:14:10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68" w:author="Luyang Zhao-CMCC" w:date="2022-11-03T14:14:10Z"/>
              </w:rPr>
            </w:pPr>
            <w:del w:id="7569" w:author="Luyang Zhao-CMCC" w:date="2022-11-03T14:14:10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70" w:author="Luyang Zhao-CMCC" w:date="2022-11-03T14:14:10Z"/>
              </w:rPr>
            </w:pPr>
            <w:del w:id="7571" w:author="Luyang Zhao-CMCC" w:date="2022-11-03T14:14:10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72" w:author="Luyang Zhao-CMCC" w:date="2022-11-03T14:14:10Z"/>
              </w:rPr>
            </w:pPr>
            <w:del w:id="7573" w:author="Luyang Zhao-CMCC" w:date="2022-11-03T14:14:10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74" w:author="Luyang Zhao-CMCC" w:date="2022-11-03T14:14:10Z"/>
              </w:rPr>
            </w:pPr>
            <w:del w:id="7575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76" w:author="Luyang Zhao-CMCC" w:date="2022-11-03T14:14:10Z"/>
              </w:rPr>
            </w:pPr>
            <w:del w:id="7577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78" w:author="Luyang Zhao-CMCC" w:date="2022-11-03T14:14:10Z"/>
              </w:rPr>
            </w:pPr>
            <w:del w:id="7579" w:author="Luyang Zhao-CMCC" w:date="2022-11-03T14:14:10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80" w:author="Luyang Zhao-CMCC" w:date="2022-11-03T14:14:10Z"/>
              </w:rPr>
            </w:pPr>
            <w:del w:id="7581" w:author="Luyang Zhao-CMCC" w:date="2022-11-03T14:14:10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82" w:author="Luyang Zhao-CMCC" w:date="2022-11-03T14:14:10Z"/>
              </w:rPr>
            </w:pPr>
            <w:del w:id="7583" w:author="Luyang Zhao-CMCC" w:date="2022-11-03T14:14:10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84" w:author="Luyang Zhao-CMCC" w:date="2022-11-03T14:14:10Z"/>
              </w:rPr>
            </w:pPr>
            <w:del w:id="7585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86" w:author="Luyang Zhao-CMCC" w:date="2022-11-03T14:14:10Z"/>
              </w:rPr>
            </w:pPr>
            <w:del w:id="7587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88" w:author="Luyang Zhao-CMCC" w:date="2022-11-03T14:14:10Z"/>
              </w:rPr>
            </w:pPr>
            <w:del w:id="7589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590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91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7592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93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94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95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96" w:author="Luyang Zhao-CMCC" w:date="2022-11-03T14:14:10Z"/>
              </w:rPr>
            </w:pPr>
            <w:del w:id="7597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98" w:author="Luyang Zhao-CMCC" w:date="2022-11-03T14:14:10Z"/>
              </w:rPr>
            </w:pPr>
            <w:del w:id="7599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00" w:author="Luyang Zhao-CMCC" w:date="2022-11-03T14:14:10Z"/>
              </w:rPr>
            </w:pPr>
            <w:del w:id="7601" w:author="Luyang Zhao-CMCC" w:date="2022-11-03T14:14:10Z">
              <w:r>
                <w:rPr>
                  <w:rFonts w:cs="Arial"/>
                  <w:szCs w:val="18"/>
                </w:rPr>
                <w:delText>28099.56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02" w:author="Luyang Zhao-CMCC" w:date="2022-11-03T14:14:10Z"/>
              </w:rPr>
            </w:pPr>
            <w:del w:id="7603" w:author="Luyang Zhao-CMCC" w:date="2022-11-03T14:14:10Z">
              <w:r>
                <w:rPr>
                  <w:rFonts w:cs="Arial"/>
                  <w:szCs w:val="18"/>
                </w:rPr>
                <w:delText>2080825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04" w:author="Luyang Zhao-CMCC" w:date="2022-11-03T14:14:10Z"/>
              </w:rPr>
            </w:pPr>
            <w:del w:id="7605" w:author="Luyang Zhao-CMCC" w:date="2022-11-03T14:14:10Z">
              <w:r>
                <w:rPr>
                  <w:rFonts w:cs="Arial"/>
                  <w:szCs w:val="18"/>
                </w:rPr>
                <w:delText>27905.16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06" w:author="Luyang Zhao-CMCC" w:date="2022-11-03T14:14:10Z"/>
              </w:rPr>
            </w:pPr>
            <w:del w:id="7607" w:author="Luyang Zhao-CMCC" w:date="2022-11-03T14:14:10Z">
              <w:r>
                <w:rPr>
                  <w:rFonts w:cs="Arial"/>
                  <w:szCs w:val="18"/>
                </w:rPr>
                <w:delText>2077585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08" w:author="Luyang Zhao-CMCC" w:date="2022-11-03T14:14:10Z"/>
              </w:rPr>
            </w:pPr>
            <w:del w:id="7609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10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1" w:author="Luyang Zhao-CMCC" w:date="2022-11-03T14:14:10Z"/>
              </w:rPr>
            </w:pPr>
            <w:del w:id="7612" w:author="Luyang Zhao-CMCC" w:date="2022-11-03T14:14:10Z">
              <w:r>
                <w:rPr>
                  <w:rFonts w:cs="Arial"/>
                  <w:szCs w:val="18"/>
                </w:rPr>
                <w:delText>22477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3" w:author="Luyang Zhao-CMCC" w:date="2022-11-03T14:14:10Z"/>
              </w:rPr>
            </w:pPr>
            <w:del w:id="7614" w:author="Luyang Zhao-CMCC" w:date="2022-11-03T14:14:10Z">
              <w:r>
                <w:rPr>
                  <w:rFonts w:cs="Arial"/>
                  <w:szCs w:val="18"/>
                </w:rPr>
                <w:delText>2080315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5" w:author="Luyang Zhao-CMCC" w:date="2022-11-03T14:14:10Z"/>
              </w:rPr>
            </w:pPr>
            <w:del w:id="7616" w:author="Luyang Zhao-CMCC" w:date="2022-11-03T14:14:10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7" w:author="Luyang Zhao-CMCC" w:date="2022-11-03T14:14:10Z"/>
              </w:rPr>
            </w:pPr>
            <w:del w:id="7618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9" w:author="Luyang Zhao-CMCC" w:date="2022-11-03T14:14:10Z"/>
              </w:rPr>
            </w:pPr>
            <w:del w:id="7620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1" w:author="Luyang Zhao-CMCC" w:date="2022-11-03T14:14:10Z"/>
              </w:rPr>
            </w:pPr>
            <w:del w:id="7622" w:author="Luyang Zhao-CMCC" w:date="2022-11-03T14:14:10Z">
              <w:r>
                <w:rPr>
                  <w:rFonts w:cs="Arial"/>
                  <w:szCs w:val="18"/>
                </w:rPr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623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24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5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6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7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8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9" w:author="Luyang Zhao-CMCC" w:date="2022-11-03T14:14:10Z"/>
              </w:rPr>
            </w:pPr>
            <w:del w:id="7630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1" w:author="Luyang Zhao-CMCC" w:date="2022-11-03T14:14:10Z"/>
              </w:rPr>
            </w:pPr>
            <w:del w:id="7632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3" w:author="Luyang Zhao-CMCC" w:date="2022-11-03T14:14:10Z"/>
              </w:rPr>
            </w:pPr>
            <w:del w:id="7634" w:author="Luyang Zhao-CMCC" w:date="2022-11-03T14:14:10Z">
              <w:r>
                <w:rPr>
                  <w:rFonts w:cs="Arial"/>
                  <w:szCs w:val="18"/>
                </w:rPr>
                <w:delText>28850.16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5" w:author="Luyang Zhao-CMCC" w:date="2022-11-03T14:14:10Z"/>
              </w:rPr>
            </w:pPr>
            <w:del w:id="7636" w:author="Luyang Zhao-CMCC" w:date="2022-11-03T14:14:10Z">
              <w:r>
                <w:rPr>
                  <w:rFonts w:cs="Arial"/>
                  <w:szCs w:val="18"/>
                </w:rPr>
                <w:delText>2093335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7" w:author="Luyang Zhao-CMCC" w:date="2022-11-03T14:14:10Z"/>
              </w:rPr>
            </w:pPr>
            <w:del w:id="7638" w:author="Luyang Zhao-CMCC" w:date="2022-11-03T14:14:10Z">
              <w:r>
                <w:rPr>
                  <w:rFonts w:cs="Arial"/>
                  <w:szCs w:val="18"/>
                </w:rPr>
                <w:delText>28076.88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9" w:author="Luyang Zhao-CMCC" w:date="2022-11-03T14:14:10Z"/>
              </w:rPr>
            </w:pPr>
            <w:del w:id="7640" w:author="Luyang Zhao-CMCC" w:date="2022-11-03T14:14:10Z">
              <w:r>
                <w:rPr>
                  <w:rFonts w:cs="Arial"/>
                  <w:szCs w:val="18"/>
                </w:rPr>
                <w:delText>2080447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41" w:author="Luyang Zhao-CMCC" w:date="2022-11-03T14:14:10Z"/>
              </w:rPr>
            </w:pPr>
            <w:del w:id="7642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43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44" w:author="Luyang Zhao-CMCC" w:date="2022-11-03T14:14:10Z"/>
              </w:rPr>
            </w:pPr>
            <w:del w:id="7645" w:author="Luyang Zhao-CMCC" w:date="2022-11-03T14:14:10Z">
              <w:r>
                <w:rPr>
                  <w:rFonts w:cs="Arial"/>
                  <w:szCs w:val="18"/>
                </w:rPr>
                <w:delText>22521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46" w:author="Luyang Zhao-CMCC" w:date="2022-11-03T14:14:10Z"/>
              </w:rPr>
            </w:pPr>
            <w:del w:id="7647" w:author="Luyang Zhao-CMCC" w:date="2022-11-03T14:14:10Z">
              <w:r>
                <w:rPr>
                  <w:rFonts w:cs="Arial"/>
                  <w:szCs w:val="18"/>
                </w:rPr>
                <w:delText>2092987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48" w:author="Luyang Zhao-CMCC" w:date="2022-11-03T14:14:10Z"/>
              </w:rPr>
            </w:pPr>
            <w:del w:id="7649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50" w:author="Luyang Zhao-CMCC" w:date="2022-11-03T14:14:10Z"/>
              </w:rPr>
            </w:pPr>
            <w:del w:id="7651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52" w:author="Luyang Zhao-CMCC" w:date="2022-11-03T14:14:10Z"/>
              </w:rPr>
            </w:pPr>
            <w:del w:id="7653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54" w:author="Luyang Zhao-CMCC" w:date="2022-11-03T14:14:10Z"/>
              </w:rPr>
            </w:pPr>
            <w:del w:id="7655" w:author="Luyang Zhao-CMCC" w:date="2022-11-03T14:14:10Z">
              <w:r>
                <w:rPr>
                  <w:rFonts w:cs="Arial"/>
                  <w:szCs w:val="18"/>
                </w:rPr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656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657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658" w:author="Luyang Zhao-CMCC" w:date="2022-11-03T14:14:10Z"/>
              </w:rPr>
            </w:pPr>
            <w:del w:id="7659" w:author="Luyang Zhao-CMCC" w:date="2022-11-03T14:14:10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660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1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2" w:author="Luyang Zhao-CMCC" w:date="2022-11-03T14:14:10Z"/>
              </w:rPr>
            </w:pPr>
            <w:del w:id="7663" w:author="Luyang Zhao-CMCC" w:date="2022-11-03T14:14:10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4" w:author="Luyang Zhao-CMCC" w:date="2022-11-03T14:14:10Z"/>
              </w:rPr>
            </w:pPr>
            <w:del w:id="7665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6" w:author="Luyang Zhao-CMCC" w:date="2022-11-03T14:14:10Z"/>
              </w:rPr>
            </w:pPr>
            <w:del w:id="7667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8" w:author="Luyang Zhao-CMCC" w:date="2022-11-03T14:14:10Z"/>
              </w:rPr>
            </w:pPr>
            <w:del w:id="7669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70" w:author="Luyang Zhao-CMCC" w:date="2022-11-03T14:14:10Z"/>
              </w:rPr>
            </w:pPr>
            <w:del w:id="7671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72" w:author="Luyang Zhao-CMCC" w:date="2022-11-03T14:14:10Z"/>
              </w:rPr>
            </w:pPr>
            <w:del w:id="7673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74" w:author="Luyang Zhao-CMCC" w:date="2022-11-03T14:14:10Z"/>
              </w:rPr>
            </w:pPr>
            <w:del w:id="7675" w:author="Luyang Zhao-CMCC" w:date="2022-11-03T14:14:10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76" w:author="Luyang Zhao-CMCC" w:date="2022-11-03T14:14:10Z"/>
              </w:rPr>
            </w:pPr>
            <w:del w:id="7677" w:author="Luyang Zhao-CMCC" w:date="2022-11-03T14:14:10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78" w:author="Luyang Zhao-CMCC" w:date="2022-11-03T14:14:10Z"/>
              </w:rPr>
            </w:pPr>
            <w:del w:id="7679" w:author="Luyang Zhao-CMCC" w:date="2022-11-03T14:14:10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80" w:author="Luyang Zhao-CMCC" w:date="2022-11-03T14:14:10Z"/>
              </w:rPr>
            </w:pPr>
            <w:del w:id="7681" w:author="Luyang Zhao-CMCC" w:date="2022-11-03T14:14:10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82" w:author="Luyang Zhao-CMCC" w:date="2022-11-03T14:14:10Z"/>
              </w:rPr>
            </w:pPr>
            <w:del w:id="7683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84" w:author="Luyang Zhao-CMCC" w:date="2022-11-03T14:14:10Z"/>
              </w:rPr>
            </w:pPr>
            <w:del w:id="7685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86" w:author="Luyang Zhao-CMCC" w:date="2022-11-03T14:14:10Z"/>
              </w:rPr>
            </w:pPr>
            <w:del w:id="7687" w:author="Luyang Zhao-CMCC" w:date="2022-11-03T14:14:10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88" w:author="Luyang Zhao-CMCC" w:date="2022-11-03T14:14:10Z"/>
              </w:rPr>
            </w:pPr>
            <w:del w:id="7689" w:author="Luyang Zhao-CMCC" w:date="2022-11-03T14:14:10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90" w:author="Luyang Zhao-CMCC" w:date="2022-11-03T14:14:10Z"/>
              </w:rPr>
            </w:pPr>
            <w:del w:id="7691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92" w:author="Luyang Zhao-CMCC" w:date="2022-11-03T14:14:10Z"/>
              </w:rPr>
            </w:pPr>
            <w:del w:id="7693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94" w:author="Luyang Zhao-CMCC" w:date="2022-11-03T14:14:10Z"/>
              </w:rPr>
            </w:pPr>
            <w:del w:id="7695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96" w:author="Luyang Zhao-CMCC" w:date="2022-11-03T14:14:10Z"/>
              </w:rPr>
            </w:pPr>
            <w:del w:id="7697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698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99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7700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01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02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03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04" w:author="Luyang Zhao-CMCC" w:date="2022-11-03T14:14:10Z"/>
              </w:rPr>
            </w:pPr>
            <w:del w:id="7705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06" w:author="Luyang Zhao-CMCC" w:date="2022-11-03T14:14:10Z"/>
              </w:rPr>
            </w:pPr>
            <w:del w:id="7707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08" w:author="Luyang Zhao-CMCC" w:date="2022-11-03T14:14:10Z"/>
              </w:rPr>
            </w:pPr>
            <w:del w:id="7709" w:author="Luyang Zhao-CMCC" w:date="2022-11-03T14:14:10Z">
              <w:r>
                <w:rPr>
                  <w:rFonts w:cs="Arial"/>
                  <w:szCs w:val="18"/>
                </w:rPr>
                <w:delText>28199.52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0" w:author="Luyang Zhao-CMCC" w:date="2022-11-03T14:14:10Z"/>
              </w:rPr>
            </w:pPr>
            <w:del w:id="7711" w:author="Luyang Zhao-CMCC" w:date="2022-11-03T14:14:10Z">
              <w:r>
                <w:rPr>
                  <w:rFonts w:cs="Arial"/>
                  <w:szCs w:val="18"/>
                </w:rPr>
                <w:delText>2082491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2" w:author="Luyang Zhao-CMCC" w:date="2022-11-03T14:14:10Z"/>
              </w:rPr>
            </w:pPr>
            <w:del w:id="7713" w:author="Luyang Zhao-CMCC" w:date="2022-11-03T14:14:10Z">
              <w:r>
                <w:rPr>
                  <w:rFonts w:cs="Arial"/>
                  <w:szCs w:val="18"/>
                </w:rPr>
                <w:delText>28005.12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4" w:author="Luyang Zhao-CMCC" w:date="2022-11-03T14:14:10Z"/>
              </w:rPr>
            </w:pPr>
            <w:del w:id="7715" w:author="Luyang Zhao-CMCC" w:date="2022-11-03T14:14:10Z">
              <w:r>
                <w:rPr>
                  <w:rFonts w:cs="Arial"/>
                  <w:szCs w:val="18"/>
                </w:rPr>
                <w:delText>2079251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6" w:author="Luyang Zhao-CMCC" w:date="2022-11-03T14:14:10Z"/>
              </w:rPr>
            </w:pPr>
            <w:del w:id="7717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18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9" w:author="Luyang Zhao-CMCC" w:date="2022-11-03T14:14:10Z"/>
              </w:rPr>
            </w:pPr>
            <w:del w:id="7720" w:author="Luyang Zhao-CMCC" w:date="2022-11-03T14:14:10Z">
              <w:r>
                <w:rPr>
                  <w:rFonts w:cs="Arial"/>
                  <w:szCs w:val="18"/>
                </w:rPr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1" w:author="Luyang Zhao-CMCC" w:date="2022-11-03T14:14:10Z"/>
              </w:rPr>
            </w:pPr>
            <w:del w:id="7722" w:author="Luyang Zhao-CMCC" w:date="2022-11-03T14:14:10Z">
              <w:r>
                <w:rPr>
                  <w:rFonts w:cs="Arial"/>
                  <w:szCs w:val="18"/>
                </w:rPr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3" w:author="Luyang Zhao-CMCC" w:date="2022-11-03T14:14:10Z"/>
              </w:rPr>
            </w:pPr>
            <w:del w:id="7724" w:author="Luyang Zhao-CMCC" w:date="2022-11-03T14:14:10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5" w:author="Luyang Zhao-CMCC" w:date="2022-11-03T14:14:10Z"/>
              </w:rPr>
            </w:pPr>
            <w:del w:id="7726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7" w:author="Luyang Zhao-CMCC" w:date="2022-11-03T14:14:10Z"/>
              </w:rPr>
            </w:pPr>
            <w:del w:id="7728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9" w:author="Luyang Zhao-CMCC" w:date="2022-11-03T14:14:10Z"/>
              </w:rPr>
            </w:pPr>
            <w:del w:id="7730" w:author="Luyang Zhao-CMCC" w:date="2022-11-03T14:14:10Z">
              <w:r>
                <w:rPr>
                  <w:rFonts w:cs="Arial"/>
                  <w:szCs w:val="18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731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32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3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4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5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6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7" w:author="Luyang Zhao-CMCC" w:date="2022-11-03T14:14:10Z"/>
              </w:rPr>
            </w:pPr>
            <w:del w:id="7738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9" w:author="Luyang Zhao-CMCC" w:date="2022-11-03T14:14:10Z"/>
              </w:rPr>
            </w:pPr>
            <w:del w:id="7740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1" w:author="Luyang Zhao-CMCC" w:date="2022-11-03T14:14:10Z"/>
              </w:rPr>
            </w:pPr>
            <w:del w:id="7742" w:author="Luyang Zhao-CMCC" w:date="2022-11-03T14:14:10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3" w:author="Luyang Zhao-CMCC" w:date="2022-11-03T14:14:10Z"/>
              </w:rPr>
            </w:pPr>
            <w:del w:id="7744" w:author="Luyang Zhao-CMCC" w:date="2022-11-03T14:14:10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5" w:author="Luyang Zhao-CMCC" w:date="2022-11-03T14:14:10Z"/>
              </w:rPr>
            </w:pPr>
            <w:del w:id="7746" w:author="Luyang Zhao-CMCC" w:date="2022-11-03T14:14:10Z">
              <w:r>
                <w:rPr>
                  <w:rFonts w:cs="Arial"/>
                  <w:szCs w:val="18"/>
                </w:rPr>
                <w:delText>28176.84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7" w:author="Luyang Zhao-CMCC" w:date="2022-11-03T14:14:10Z"/>
              </w:rPr>
            </w:pPr>
            <w:del w:id="7748" w:author="Luyang Zhao-CMCC" w:date="2022-11-03T14:14:10Z">
              <w:r>
                <w:rPr>
                  <w:rFonts w:cs="Arial"/>
                  <w:szCs w:val="18"/>
                </w:rPr>
                <w:delText>2082113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9" w:author="Luyang Zhao-CMCC" w:date="2022-11-03T14:14:10Z"/>
              </w:rPr>
            </w:pPr>
            <w:del w:id="7750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51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52" w:author="Luyang Zhao-CMCC" w:date="2022-11-03T14:14:10Z"/>
              </w:rPr>
            </w:pPr>
            <w:del w:id="7753" w:author="Luyang Zhao-CMCC" w:date="2022-11-03T14:14:10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54" w:author="Luyang Zhao-CMCC" w:date="2022-11-03T14:14:10Z"/>
              </w:rPr>
            </w:pPr>
            <w:del w:id="7755" w:author="Luyang Zhao-CMCC" w:date="2022-11-03T14:14:10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56" w:author="Luyang Zhao-CMCC" w:date="2022-11-03T14:14:10Z"/>
              </w:rPr>
            </w:pPr>
            <w:del w:id="7757" w:author="Luyang Zhao-CMCC" w:date="2022-11-03T14:14:10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58" w:author="Luyang Zhao-CMCC" w:date="2022-11-03T14:14:10Z"/>
              </w:rPr>
            </w:pPr>
            <w:del w:id="7759" w:author="Luyang Zhao-CMCC" w:date="2022-11-03T14:14:10Z">
              <w:r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60" w:author="Luyang Zhao-CMCC" w:date="2022-11-03T14:14:10Z"/>
              </w:rPr>
            </w:pPr>
            <w:del w:id="7761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62" w:author="Luyang Zhao-CMCC" w:date="2022-11-03T14:14:10Z"/>
              </w:rPr>
            </w:pPr>
            <w:del w:id="7763" w:author="Luyang Zhao-CMCC" w:date="2022-11-03T14:14:10Z">
              <w:r>
                <w:rPr>
                  <w:rFonts w:cs="Arial"/>
                  <w:szCs w:val="18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764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765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766" w:author="Luyang Zhao-CMCC" w:date="2022-11-03T14:14:10Z"/>
              </w:rPr>
            </w:pPr>
            <w:del w:id="7767" w:author="Luyang Zhao-CMCC" w:date="2022-11-03T14:14:10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768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69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70" w:author="Luyang Zhao-CMCC" w:date="2022-11-03T14:14:10Z"/>
              </w:rPr>
            </w:pPr>
            <w:del w:id="7771" w:author="Luyang Zhao-CMCC" w:date="2022-11-03T14:14:10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72" w:author="Luyang Zhao-CMCC" w:date="2022-11-03T14:14:10Z"/>
              </w:rPr>
            </w:pPr>
            <w:del w:id="7773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74" w:author="Luyang Zhao-CMCC" w:date="2022-11-03T14:14:10Z"/>
              </w:rPr>
            </w:pPr>
            <w:del w:id="7775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76" w:author="Luyang Zhao-CMCC" w:date="2022-11-03T14:14:10Z"/>
              </w:rPr>
            </w:pPr>
            <w:del w:id="7777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78" w:author="Luyang Zhao-CMCC" w:date="2022-11-03T14:14:10Z"/>
              </w:rPr>
            </w:pPr>
            <w:del w:id="7779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0" w:author="Luyang Zhao-CMCC" w:date="2022-11-03T14:14:10Z"/>
              </w:rPr>
            </w:pPr>
            <w:del w:id="7781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2" w:author="Luyang Zhao-CMCC" w:date="2022-11-03T14:14:10Z"/>
              </w:rPr>
            </w:pPr>
            <w:del w:id="7783" w:author="Luyang Zhao-CMCC" w:date="2022-11-03T14:14:10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4" w:author="Luyang Zhao-CMCC" w:date="2022-11-03T14:14:10Z"/>
              </w:rPr>
            </w:pPr>
            <w:del w:id="7785" w:author="Luyang Zhao-CMCC" w:date="2022-11-03T14:14:10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6" w:author="Luyang Zhao-CMCC" w:date="2022-11-03T14:14:10Z"/>
              </w:rPr>
            </w:pPr>
            <w:del w:id="7787" w:author="Luyang Zhao-CMCC" w:date="2022-11-03T14:14:10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8" w:author="Luyang Zhao-CMCC" w:date="2022-11-03T14:14:10Z"/>
              </w:rPr>
            </w:pPr>
            <w:del w:id="7789" w:author="Luyang Zhao-CMCC" w:date="2022-11-03T14:14:10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90" w:author="Luyang Zhao-CMCC" w:date="2022-11-03T14:14:10Z"/>
              </w:rPr>
            </w:pPr>
            <w:del w:id="7791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92" w:author="Luyang Zhao-CMCC" w:date="2022-11-03T14:14:10Z"/>
              </w:rPr>
            </w:pPr>
            <w:del w:id="7793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94" w:author="Luyang Zhao-CMCC" w:date="2022-11-03T14:14:10Z"/>
              </w:rPr>
            </w:pPr>
            <w:del w:id="7795" w:author="Luyang Zhao-CMCC" w:date="2022-11-03T14:14:10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96" w:author="Luyang Zhao-CMCC" w:date="2022-11-03T14:14:10Z"/>
              </w:rPr>
            </w:pPr>
            <w:del w:id="7797" w:author="Luyang Zhao-CMCC" w:date="2022-11-03T14:14:10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98" w:author="Luyang Zhao-CMCC" w:date="2022-11-03T14:14:10Z"/>
              </w:rPr>
            </w:pPr>
            <w:del w:id="7799" w:author="Luyang Zhao-CMCC" w:date="2022-11-03T14:14:10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00" w:author="Luyang Zhao-CMCC" w:date="2022-11-03T14:14:10Z"/>
              </w:rPr>
            </w:pPr>
            <w:del w:id="7801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02" w:author="Luyang Zhao-CMCC" w:date="2022-11-03T14:14:10Z"/>
              </w:rPr>
            </w:pPr>
            <w:del w:id="7803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04" w:author="Luyang Zhao-CMCC" w:date="2022-11-03T14:14:10Z"/>
              </w:rPr>
            </w:pPr>
            <w:del w:id="7805" w:author="Luyang Zhao-CMCC" w:date="2022-11-03T14:14:10Z">
              <w:r>
                <w:rPr>
                  <w:rFonts w:cs="Arial"/>
                  <w:szCs w:val="18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806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07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7808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09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10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11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12" w:author="Luyang Zhao-CMCC" w:date="2022-11-03T14:14:10Z"/>
              </w:rPr>
            </w:pPr>
            <w:del w:id="7813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14" w:author="Luyang Zhao-CMCC" w:date="2022-11-03T14:14:10Z"/>
              </w:rPr>
            </w:pPr>
            <w:del w:id="7815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16" w:author="Luyang Zhao-CMCC" w:date="2022-11-03T14:14:10Z"/>
              </w:rPr>
            </w:pPr>
            <w:del w:id="7817" w:author="Luyang Zhao-CMCC" w:date="2022-11-03T14:14:10Z">
              <w:r>
                <w:rPr>
                  <w:rFonts w:cs="Arial"/>
                  <w:szCs w:val="18"/>
                </w:rPr>
                <w:delText>28299.48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18" w:author="Luyang Zhao-CMCC" w:date="2022-11-03T14:14:10Z"/>
              </w:rPr>
            </w:pPr>
            <w:del w:id="7819" w:author="Luyang Zhao-CMCC" w:date="2022-11-03T14:14:10Z">
              <w:r>
                <w:rPr>
                  <w:rFonts w:cs="Arial"/>
                  <w:szCs w:val="18"/>
                </w:rPr>
                <w:delText>2084157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20" w:author="Luyang Zhao-CMCC" w:date="2022-11-03T14:14:10Z"/>
              </w:rPr>
            </w:pPr>
            <w:del w:id="7821" w:author="Luyang Zhao-CMCC" w:date="2022-11-03T14:14:10Z">
              <w:r>
                <w:rPr>
                  <w:rFonts w:cs="Arial"/>
                  <w:szCs w:val="18"/>
                </w:rPr>
                <w:delText>28105.08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22" w:author="Luyang Zhao-CMCC" w:date="2022-11-03T14:14:10Z"/>
              </w:rPr>
            </w:pPr>
            <w:del w:id="7823" w:author="Luyang Zhao-CMCC" w:date="2022-11-03T14:14:10Z">
              <w:r>
                <w:rPr>
                  <w:rFonts w:cs="Arial"/>
                  <w:szCs w:val="18"/>
                </w:rPr>
                <w:delText>2080917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24" w:author="Luyang Zhao-CMCC" w:date="2022-11-03T14:14:10Z"/>
              </w:rPr>
            </w:pPr>
            <w:del w:id="7825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26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27" w:author="Luyang Zhao-CMCC" w:date="2022-11-03T14:14:10Z"/>
              </w:rPr>
            </w:pPr>
            <w:del w:id="7828" w:author="Luyang Zhao-CMCC" w:date="2022-11-03T14:14:10Z">
              <w:r>
                <w:rPr>
                  <w:rFonts w:cs="Arial"/>
                  <w:szCs w:val="18"/>
                </w:rPr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29" w:author="Luyang Zhao-CMCC" w:date="2022-11-03T14:14:10Z"/>
              </w:rPr>
            </w:pPr>
            <w:del w:id="7830" w:author="Luyang Zhao-CMCC" w:date="2022-11-03T14:14:10Z">
              <w:r>
                <w:rPr>
                  <w:rFonts w:cs="Arial"/>
                  <w:szCs w:val="18"/>
                </w:rPr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31" w:author="Luyang Zhao-CMCC" w:date="2022-11-03T14:14:10Z"/>
              </w:rPr>
            </w:pPr>
            <w:del w:id="7832" w:author="Luyang Zhao-CMCC" w:date="2022-11-03T14:14:10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33" w:author="Luyang Zhao-CMCC" w:date="2022-11-03T14:14:10Z"/>
              </w:rPr>
            </w:pPr>
            <w:del w:id="7834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35" w:author="Luyang Zhao-CMCC" w:date="2022-11-03T14:14:10Z"/>
              </w:rPr>
            </w:pPr>
            <w:del w:id="7836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37" w:author="Luyang Zhao-CMCC" w:date="2022-11-03T14:14:10Z"/>
              </w:rPr>
            </w:pPr>
            <w:del w:id="7838" w:author="Luyang Zhao-CMCC" w:date="2022-11-03T14:14:10Z">
              <w:r>
                <w:rPr>
                  <w:rFonts w:cs="Arial"/>
                  <w:szCs w:val="18"/>
                </w:rPr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839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40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1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2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3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4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5" w:author="Luyang Zhao-CMCC" w:date="2022-11-03T14:14:10Z"/>
              </w:rPr>
            </w:pPr>
            <w:del w:id="7846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7" w:author="Luyang Zhao-CMCC" w:date="2022-11-03T14:14:10Z"/>
              </w:rPr>
            </w:pPr>
            <w:del w:id="7848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9" w:author="Luyang Zhao-CMCC" w:date="2022-11-03T14:14:10Z"/>
              </w:rPr>
            </w:pPr>
            <w:del w:id="7850" w:author="Luyang Zhao-CMCC" w:date="2022-11-03T14:14:10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1" w:author="Luyang Zhao-CMCC" w:date="2022-11-03T14:14:10Z"/>
              </w:rPr>
            </w:pPr>
            <w:del w:id="7852" w:author="Luyang Zhao-CMCC" w:date="2022-11-03T14:14:10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3" w:author="Luyang Zhao-CMCC" w:date="2022-11-03T14:14:10Z"/>
              </w:rPr>
            </w:pPr>
            <w:del w:id="7854" w:author="Luyang Zhao-CMCC" w:date="2022-11-03T14:14:10Z">
              <w:r>
                <w:rPr>
                  <w:rFonts w:cs="Arial"/>
                  <w:szCs w:val="18"/>
                </w:rPr>
                <w:delText>28276.8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5" w:author="Luyang Zhao-CMCC" w:date="2022-11-03T14:14:10Z"/>
              </w:rPr>
            </w:pPr>
            <w:del w:id="7856" w:author="Luyang Zhao-CMCC" w:date="2022-11-03T14:14:10Z">
              <w:r>
                <w:rPr>
                  <w:rFonts w:cs="Arial"/>
                  <w:szCs w:val="18"/>
                </w:rPr>
                <w:delText>2083779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7" w:author="Luyang Zhao-CMCC" w:date="2022-11-03T14:14:10Z"/>
              </w:rPr>
            </w:pPr>
            <w:del w:id="7858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9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0" w:author="Luyang Zhao-CMCC" w:date="2022-11-03T14:14:10Z"/>
              </w:rPr>
            </w:pPr>
            <w:del w:id="7861" w:author="Luyang Zhao-CMCC" w:date="2022-11-03T14:14:10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2" w:author="Luyang Zhao-CMCC" w:date="2022-11-03T14:14:10Z"/>
              </w:rPr>
            </w:pPr>
            <w:del w:id="7863" w:author="Luyang Zhao-CMCC" w:date="2022-11-03T14:14:10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4" w:author="Luyang Zhao-CMCC" w:date="2022-11-03T14:14:10Z"/>
              </w:rPr>
            </w:pPr>
            <w:del w:id="7865" w:author="Luyang Zhao-CMCC" w:date="2022-11-03T14:14:10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6" w:author="Luyang Zhao-CMCC" w:date="2022-11-03T14:14:10Z"/>
              </w:rPr>
            </w:pPr>
            <w:del w:id="7867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8" w:author="Luyang Zhao-CMCC" w:date="2022-11-03T14:14:10Z"/>
              </w:rPr>
            </w:pPr>
            <w:del w:id="7869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70" w:author="Luyang Zhao-CMCC" w:date="2022-11-03T14:14:10Z"/>
              </w:rPr>
            </w:pPr>
            <w:del w:id="7871" w:author="Luyang Zhao-CMCC" w:date="2022-11-03T14:14:10Z">
              <w:r>
                <w:rPr>
                  <w:rFonts w:cs="Arial"/>
                  <w:szCs w:val="18"/>
                </w:rPr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872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873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874" w:author="Luyang Zhao-CMCC" w:date="2022-11-03T14:14:10Z"/>
              </w:rPr>
            </w:pPr>
            <w:del w:id="7875" w:author="Luyang Zhao-CMCC" w:date="2022-11-03T14:14:10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876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77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78" w:author="Luyang Zhao-CMCC" w:date="2022-11-03T14:14:10Z"/>
              </w:rPr>
            </w:pPr>
            <w:del w:id="7879" w:author="Luyang Zhao-CMCC" w:date="2022-11-03T14:14:10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80" w:author="Luyang Zhao-CMCC" w:date="2022-11-03T14:14:10Z"/>
              </w:rPr>
            </w:pPr>
            <w:del w:id="7881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82" w:author="Luyang Zhao-CMCC" w:date="2022-11-03T14:14:10Z"/>
              </w:rPr>
            </w:pPr>
            <w:del w:id="7883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84" w:author="Luyang Zhao-CMCC" w:date="2022-11-03T14:14:10Z"/>
              </w:rPr>
            </w:pPr>
            <w:del w:id="7885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86" w:author="Luyang Zhao-CMCC" w:date="2022-11-03T14:14:10Z"/>
              </w:rPr>
            </w:pPr>
            <w:del w:id="7887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88" w:author="Luyang Zhao-CMCC" w:date="2022-11-03T14:14:10Z"/>
              </w:rPr>
            </w:pPr>
            <w:del w:id="7889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0" w:author="Luyang Zhao-CMCC" w:date="2022-11-03T14:14:10Z"/>
              </w:rPr>
            </w:pPr>
            <w:del w:id="7891" w:author="Luyang Zhao-CMCC" w:date="2022-11-03T14:14:10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2" w:author="Luyang Zhao-CMCC" w:date="2022-11-03T14:14:10Z"/>
              </w:rPr>
            </w:pPr>
            <w:del w:id="7893" w:author="Luyang Zhao-CMCC" w:date="2022-11-03T14:14:10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4" w:author="Luyang Zhao-CMCC" w:date="2022-11-03T14:14:10Z"/>
              </w:rPr>
            </w:pPr>
            <w:del w:id="7895" w:author="Luyang Zhao-CMCC" w:date="2022-11-03T14:14:10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6" w:author="Luyang Zhao-CMCC" w:date="2022-11-03T14:14:10Z"/>
              </w:rPr>
            </w:pPr>
            <w:del w:id="7897" w:author="Luyang Zhao-CMCC" w:date="2022-11-03T14:14:10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8" w:author="Luyang Zhao-CMCC" w:date="2022-11-03T14:14:10Z"/>
              </w:rPr>
            </w:pPr>
            <w:del w:id="7899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00" w:author="Luyang Zhao-CMCC" w:date="2022-11-03T14:14:10Z"/>
              </w:rPr>
            </w:pPr>
            <w:del w:id="7901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02" w:author="Luyang Zhao-CMCC" w:date="2022-11-03T14:14:10Z"/>
              </w:rPr>
            </w:pPr>
            <w:del w:id="7903" w:author="Luyang Zhao-CMCC" w:date="2022-11-03T14:14:10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04" w:author="Luyang Zhao-CMCC" w:date="2022-11-03T14:14:10Z"/>
              </w:rPr>
            </w:pPr>
            <w:del w:id="7905" w:author="Luyang Zhao-CMCC" w:date="2022-11-03T14:14:10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06" w:author="Luyang Zhao-CMCC" w:date="2022-11-03T14:14:10Z"/>
              </w:rPr>
            </w:pPr>
            <w:del w:id="7907" w:author="Luyang Zhao-CMCC" w:date="2022-11-03T14:14:10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08" w:author="Luyang Zhao-CMCC" w:date="2022-11-03T14:14:10Z"/>
              </w:rPr>
            </w:pPr>
            <w:del w:id="7909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10" w:author="Luyang Zhao-CMCC" w:date="2022-11-03T14:14:10Z"/>
              </w:rPr>
            </w:pPr>
            <w:del w:id="7911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12" w:author="Luyang Zhao-CMCC" w:date="2022-11-03T14:14:10Z"/>
              </w:rPr>
            </w:pPr>
            <w:del w:id="7913" w:author="Luyang Zhao-CMCC" w:date="2022-11-03T14:14:10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914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15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7916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17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18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19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20" w:author="Luyang Zhao-CMCC" w:date="2022-11-03T14:14:10Z"/>
              </w:rPr>
            </w:pPr>
            <w:del w:id="7921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22" w:author="Luyang Zhao-CMCC" w:date="2022-11-03T14:14:10Z"/>
              </w:rPr>
            </w:pPr>
            <w:del w:id="7923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24" w:author="Luyang Zhao-CMCC" w:date="2022-11-03T14:14:10Z"/>
              </w:rPr>
            </w:pPr>
            <w:del w:id="7925" w:author="Luyang Zhao-CMCC" w:date="2022-11-03T14:14:10Z">
              <w:r>
                <w:rPr>
                  <w:rFonts w:cs="Arial"/>
                  <w:szCs w:val="18"/>
                </w:rPr>
                <w:delText>28399.44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26" w:author="Luyang Zhao-CMCC" w:date="2022-11-03T14:14:10Z"/>
              </w:rPr>
            </w:pPr>
            <w:del w:id="7927" w:author="Luyang Zhao-CMCC" w:date="2022-11-03T14:14:10Z">
              <w:r>
                <w:rPr>
                  <w:rFonts w:cs="Arial"/>
                  <w:szCs w:val="18"/>
                </w:rPr>
                <w:delText>2085823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28" w:author="Luyang Zhao-CMCC" w:date="2022-11-03T14:14:10Z"/>
              </w:rPr>
            </w:pPr>
            <w:del w:id="7929" w:author="Luyang Zhao-CMCC" w:date="2022-11-03T14:14:10Z">
              <w:r>
                <w:rPr>
                  <w:rFonts w:cs="Arial"/>
                  <w:szCs w:val="18"/>
                </w:rPr>
                <w:delText>28205.04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0" w:author="Luyang Zhao-CMCC" w:date="2022-11-03T14:14:10Z"/>
              </w:rPr>
            </w:pPr>
            <w:del w:id="7931" w:author="Luyang Zhao-CMCC" w:date="2022-11-03T14:14:10Z">
              <w:r>
                <w:rPr>
                  <w:rFonts w:cs="Arial"/>
                  <w:szCs w:val="18"/>
                </w:rPr>
                <w:delText>2082583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2" w:author="Luyang Zhao-CMCC" w:date="2022-11-03T14:14:10Z"/>
              </w:rPr>
            </w:pPr>
            <w:del w:id="7933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34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5" w:author="Luyang Zhao-CMCC" w:date="2022-11-03T14:14:10Z"/>
              </w:rPr>
            </w:pPr>
            <w:del w:id="7936" w:author="Luyang Zhao-CMCC" w:date="2022-11-03T14:14:10Z">
              <w:r>
                <w:rPr>
                  <w:rFonts w:cs="Arial"/>
                  <w:szCs w:val="18"/>
                </w:rPr>
                <w:delText>22495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7" w:author="Luyang Zhao-CMCC" w:date="2022-11-03T14:14:10Z"/>
              </w:rPr>
            </w:pPr>
            <w:del w:id="7938" w:author="Luyang Zhao-CMCC" w:date="2022-11-03T14:14:10Z">
              <w:r>
                <w:rPr>
                  <w:rFonts w:cs="Arial"/>
                  <w:szCs w:val="18"/>
                </w:rPr>
                <w:delText>2085499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9" w:author="Luyang Zhao-CMCC" w:date="2022-11-03T14:14:10Z"/>
              </w:rPr>
            </w:pPr>
            <w:del w:id="7940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41" w:author="Luyang Zhao-CMCC" w:date="2022-11-03T14:14:10Z"/>
              </w:rPr>
            </w:pPr>
            <w:del w:id="7942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43" w:author="Luyang Zhao-CMCC" w:date="2022-11-03T14:14:10Z"/>
              </w:rPr>
            </w:pPr>
            <w:del w:id="7944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45" w:author="Luyang Zhao-CMCC" w:date="2022-11-03T14:14:10Z"/>
              </w:rPr>
            </w:pPr>
            <w:del w:id="7946" w:author="Luyang Zhao-CMCC" w:date="2022-11-03T14:14:10Z">
              <w:r>
                <w:rPr>
                  <w:rFonts w:cs="Arial"/>
                  <w:szCs w:val="18"/>
                </w:rPr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947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48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49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0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1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2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3" w:author="Luyang Zhao-CMCC" w:date="2022-11-03T14:14:10Z"/>
              </w:rPr>
            </w:pPr>
            <w:del w:id="7954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5" w:author="Luyang Zhao-CMCC" w:date="2022-11-03T14:14:10Z"/>
              </w:rPr>
            </w:pPr>
            <w:del w:id="7956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7" w:author="Luyang Zhao-CMCC" w:date="2022-11-03T14:14:10Z"/>
              </w:rPr>
            </w:pPr>
            <w:del w:id="7958" w:author="Luyang Zhao-CMCC" w:date="2022-11-03T14:14:10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9" w:author="Luyang Zhao-CMCC" w:date="2022-11-03T14:14:10Z"/>
              </w:rPr>
            </w:pPr>
            <w:del w:id="7960" w:author="Luyang Zhao-CMCC" w:date="2022-11-03T14:14:10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61" w:author="Luyang Zhao-CMCC" w:date="2022-11-03T14:14:10Z"/>
              </w:rPr>
            </w:pPr>
            <w:del w:id="7962" w:author="Luyang Zhao-CMCC" w:date="2022-11-03T14:14:10Z">
              <w:r>
                <w:rPr>
                  <w:rFonts w:cs="Arial"/>
                  <w:szCs w:val="18"/>
                </w:rPr>
                <w:delText>28376.76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63" w:author="Luyang Zhao-CMCC" w:date="2022-11-03T14:14:10Z"/>
              </w:rPr>
            </w:pPr>
            <w:del w:id="7964" w:author="Luyang Zhao-CMCC" w:date="2022-11-03T14:14:10Z">
              <w:r>
                <w:rPr>
                  <w:rFonts w:cs="Arial"/>
                  <w:szCs w:val="18"/>
                </w:rPr>
                <w:delText>2085445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65" w:author="Luyang Zhao-CMCC" w:date="2022-11-03T14:14:10Z"/>
              </w:rPr>
            </w:pPr>
            <w:del w:id="7966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67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68" w:author="Luyang Zhao-CMCC" w:date="2022-11-03T14:14:10Z"/>
              </w:rPr>
            </w:pPr>
            <w:del w:id="7969" w:author="Luyang Zhao-CMCC" w:date="2022-11-03T14:14:10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0" w:author="Luyang Zhao-CMCC" w:date="2022-11-03T14:14:10Z"/>
              </w:rPr>
            </w:pPr>
            <w:del w:id="7971" w:author="Luyang Zhao-CMCC" w:date="2022-11-03T14:14:10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2" w:author="Luyang Zhao-CMCC" w:date="2022-11-03T14:14:10Z"/>
              </w:rPr>
            </w:pPr>
            <w:del w:id="7973" w:author="Luyang Zhao-CMCC" w:date="2022-11-03T14:14:10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4" w:author="Luyang Zhao-CMCC" w:date="2022-11-03T14:14:10Z"/>
              </w:rPr>
            </w:pPr>
            <w:del w:id="7975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6" w:author="Luyang Zhao-CMCC" w:date="2022-11-03T14:14:10Z"/>
              </w:rPr>
            </w:pPr>
            <w:del w:id="7977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8" w:author="Luyang Zhao-CMCC" w:date="2022-11-03T14:14:10Z"/>
              </w:rPr>
            </w:pPr>
            <w:del w:id="7979" w:author="Luyang Zhao-CMCC" w:date="2022-11-03T14:14:10Z">
              <w:r>
                <w:rPr>
                  <w:rFonts w:cs="Arial"/>
                  <w:szCs w:val="18"/>
                </w:rPr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980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981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982" w:author="Luyang Zhao-CMCC" w:date="2022-11-03T14:14:10Z"/>
              </w:rPr>
            </w:pPr>
            <w:del w:id="7983" w:author="Luyang Zhao-CMCC" w:date="2022-11-03T14:14:10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984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85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86" w:author="Luyang Zhao-CMCC" w:date="2022-11-03T14:14:10Z"/>
              </w:rPr>
            </w:pPr>
            <w:del w:id="7987" w:author="Luyang Zhao-CMCC" w:date="2022-11-03T14:14:10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88" w:author="Luyang Zhao-CMCC" w:date="2022-11-03T14:14:10Z"/>
              </w:rPr>
            </w:pPr>
            <w:del w:id="7989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90" w:author="Luyang Zhao-CMCC" w:date="2022-11-03T14:14:10Z"/>
              </w:rPr>
            </w:pPr>
            <w:del w:id="7991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92" w:author="Luyang Zhao-CMCC" w:date="2022-11-03T14:14:10Z"/>
              </w:rPr>
            </w:pPr>
            <w:del w:id="7993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94" w:author="Luyang Zhao-CMCC" w:date="2022-11-03T14:14:10Z"/>
              </w:rPr>
            </w:pPr>
            <w:del w:id="7995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96" w:author="Luyang Zhao-CMCC" w:date="2022-11-03T14:14:10Z"/>
              </w:rPr>
            </w:pPr>
            <w:del w:id="7997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98" w:author="Luyang Zhao-CMCC" w:date="2022-11-03T14:14:10Z"/>
              </w:rPr>
            </w:pPr>
            <w:del w:id="7999" w:author="Luyang Zhao-CMCC" w:date="2022-11-03T14:14:10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00" w:author="Luyang Zhao-CMCC" w:date="2022-11-03T14:14:10Z"/>
              </w:rPr>
            </w:pPr>
            <w:del w:id="8001" w:author="Luyang Zhao-CMCC" w:date="2022-11-03T14:14:10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02" w:author="Luyang Zhao-CMCC" w:date="2022-11-03T14:14:10Z"/>
              </w:rPr>
            </w:pPr>
            <w:del w:id="8003" w:author="Luyang Zhao-CMCC" w:date="2022-11-03T14:14:10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04" w:author="Luyang Zhao-CMCC" w:date="2022-11-03T14:14:10Z"/>
              </w:rPr>
            </w:pPr>
            <w:del w:id="8005" w:author="Luyang Zhao-CMCC" w:date="2022-11-03T14:14:10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06" w:author="Luyang Zhao-CMCC" w:date="2022-11-03T14:14:10Z"/>
              </w:rPr>
            </w:pPr>
            <w:del w:id="8007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08" w:author="Luyang Zhao-CMCC" w:date="2022-11-03T14:14:10Z"/>
              </w:rPr>
            </w:pPr>
            <w:del w:id="8009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0" w:author="Luyang Zhao-CMCC" w:date="2022-11-03T14:14:10Z"/>
              </w:rPr>
            </w:pPr>
            <w:del w:id="8011" w:author="Luyang Zhao-CMCC" w:date="2022-11-03T14:14:10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2" w:author="Luyang Zhao-CMCC" w:date="2022-11-03T14:14:10Z"/>
              </w:rPr>
            </w:pPr>
            <w:del w:id="8013" w:author="Luyang Zhao-CMCC" w:date="2022-11-03T14:14:10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4" w:author="Luyang Zhao-CMCC" w:date="2022-11-03T14:14:10Z"/>
              </w:rPr>
            </w:pPr>
            <w:del w:id="8015" w:author="Luyang Zhao-CMCC" w:date="2022-11-03T14:14:10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6" w:author="Luyang Zhao-CMCC" w:date="2022-11-03T14:14:10Z"/>
              </w:rPr>
            </w:pPr>
            <w:del w:id="8017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8" w:author="Luyang Zhao-CMCC" w:date="2022-11-03T14:14:10Z"/>
              </w:rPr>
            </w:pPr>
            <w:del w:id="8019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20" w:author="Luyang Zhao-CMCC" w:date="2022-11-03T14:14:10Z"/>
              </w:rPr>
            </w:pPr>
            <w:del w:id="8021" w:author="Luyang Zhao-CMCC" w:date="2022-11-03T14:14:10Z">
              <w:r>
                <w:rPr>
                  <w:rFonts w:cs="Arial"/>
                  <w:szCs w:val="18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022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3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024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5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6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7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8" w:author="Luyang Zhao-CMCC" w:date="2022-11-03T14:14:10Z"/>
              </w:rPr>
            </w:pPr>
            <w:del w:id="8029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0" w:author="Luyang Zhao-CMCC" w:date="2022-11-03T14:14:10Z"/>
              </w:rPr>
            </w:pPr>
            <w:del w:id="8031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2" w:author="Luyang Zhao-CMCC" w:date="2022-11-03T14:14:10Z"/>
              </w:rPr>
            </w:pPr>
            <w:del w:id="8033" w:author="Luyang Zhao-CMCC" w:date="2022-11-03T14:14:10Z">
              <w:r>
                <w:rPr>
                  <w:rFonts w:cs="Arial"/>
                  <w:szCs w:val="18"/>
                </w:rPr>
                <w:delText>28499.4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4" w:author="Luyang Zhao-CMCC" w:date="2022-11-03T14:14:10Z"/>
              </w:rPr>
            </w:pPr>
            <w:del w:id="8035" w:author="Luyang Zhao-CMCC" w:date="2022-11-03T14:14:10Z">
              <w:r>
                <w:rPr>
                  <w:rFonts w:cs="Arial"/>
                  <w:szCs w:val="18"/>
                </w:rPr>
                <w:delText>2087489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6" w:author="Luyang Zhao-CMCC" w:date="2022-11-03T14:14:10Z"/>
              </w:rPr>
            </w:pPr>
            <w:del w:id="8037" w:author="Luyang Zhao-CMCC" w:date="2022-11-03T14:14:10Z">
              <w:r>
                <w:rPr>
                  <w:rFonts w:cs="Arial"/>
                  <w:szCs w:val="18"/>
                </w:rPr>
                <w:delText>28305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8" w:author="Luyang Zhao-CMCC" w:date="2022-11-03T14:14:10Z"/>
              </w:rPr>
            </w:pPr>
            <w:del w:id="8039" w:author="Luyang Zhao-CMCC" w:date="2022-11-03T14:14:10Z">
              <w:r>
                <w:rPr>
                  <w:rFonts w:cs="Arial"/>
                  <w:szCs w:val="18"/>
                </w:rPr>
                <w:delText>2084249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0" w:author="Luyang Zhao-CMCC" w:date="2022-11-03T14:14:10Z"/>
              </w:rPr>
            </w:pPr>
            <w:del w:id="8041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42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3" w:author="Luyang Zhao-CMCC" w:date="2022-11-03T14:14:10Z"/>
              </w:rPr>
            </w:pPr>
            <w:del w:id="8044" w:author="Luyang Zhao-CMCC" w:date="2022-11-03T14:14:10Z">
              <w:r>
                <w:rPr>
                  <w:rFonts w:cs="Arial"/>
                  <w:szCs w:val="18"/>
                </w:rPr>
                <w:delText>22500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5" w:author="Luyang Zhao-CMCC" w:date="2022-11-03T14:14:10Z"/>
              </w:rPr>
            </w:pPr>
            <w:del w:id="8046" w:author="Luyang Zhao-CMCC" w:date="2022-11-03T14:14:10Z">
              <w:r>
                <w:rPr>
                  <w:rFonts w:cs="Arial"/>
                  <w:szCs w:val="18"/>
                </w:rPr>
                <w:delText>2086939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7" w:author="Luyang Zhao-CMCC" w:date="2022-11-03T14:14:10Z"/>
              </w:rPr>
            </w:pPr>
            <w:del w:id="8048" w:author="Luyang Zhao-CMCC" w:date="2022-11-03T14:14:10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9" w:author="Luyang Zhao-CMCC" w:date="2022-11-03T14:14:10Z"/>
              </w:rPr>
            </w:pPr>
            <w:del w:id="8050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1" w:author="Luyang Zhao-CMCC" w:date="2022-11-03T14:14:10Z"/>
              </w:rPr>
            </w:pPr>
            <w:del w:id="8052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3" w:author="Luyang Zhao-CMCC" w:date="2022-11-03T14:14:10Z"/>
              </w:rPr>
            </w:pPr>
            <w:del w:id="8054" w:author="Luyang Zhao-CMCC" w:date="2022-11-03T14:14:10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055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56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7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8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9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0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1" w:author="Luyang Zhao-CMCC" w:date="2022-11-03T14:14:10Z"/>
              </w:rPr>
            </w:pPr>
            <w:del w:id="8062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3" w:author="Luyang Zhao-CMCC" w:date="2022-11-03T14:14:10Z"/>
              </w:rPr>
            </w:pPr>
            <w:del w:id="8064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5" w:author="Luyang Zhao-CMCC" w:date="2022-11-03T14:14:10Z"/>
              </w:rPr>
            </w:pPr>
            <w:del w:id="8066" w:author="Luyang Zhao-CMCC" w:date="2022-11-03T14:14:10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7" w:author="Luyang Zhao-CMCC" w:date="2022-11-03T14:14:10Z"/>
              </w:rPr>
            </w:pPr>
            <w:del w:id="8068" w:author="Luyang Zhao-CMCC" w:date="2022-11-03T14:14:10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9" w:author="Luyang Zhao-CMCC" w:date="2022-11-03T14:14:10Z"/>
              </w:rPr>
            </w:pPr>
            <w:del w:id="8070" w:author="Luyang Zhao-CMCC" w:date="2022-11-03T14:14:10Z">
              <w:r>
                <w:rPr>
                  <w:rFonts w:cs="Arial"/>
                  <w:szCs w:val="18"/>
                </w:rPr>
                <w:delText>28476.72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71" w:author="Luyang Zhao-CMCC" w:date="2022-11-03T14:14:10Z"/>
              </w:rPr>
            </w:pPr>
            <w:del w:id="8072" w:author="Luyang Zhao-CMCC" w:date="2022-11-03T14:14:10Z">
              <w:r>
                <w:rPr>
                  <w:rFonts w:cs="Arial"/>
                  <w:szCs w:val="18"/>
                </w:rPr>
                <w:delText>2087111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73" w:author="Luyang Zhao-CMCC" w:date="2022-11-03T14:14:10Z"/>
              </w:rPr>
            </w:pPr>
            <w:del w:id="8074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75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76" w:author="Luyang Zhao-CMCC" w:date="2022-11-03T14:14:10Z"/>
              </w:rPr>
            </w:pPr>
            <w:del w:id="8077" w:author="Luyang Zhao-CMCC" w:date="2022-11-03T14:14:10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78" w:author="Luyang Zhao-CMCC" w:date="2022-11-03T14:14:10Z"/>
              </w:rPr>
            </w:pPr>
            <w:del w:id="8079" w:author="Luyang Zhao-CMCC" w:date="2022-11-03T14:14:10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80" w:author="Luyang Zhao-CMCC" w:date="2022-11-03T14:14:10Z"/>
              </w:rPr>
            </w:pPr>
            <w:del w:id="8081" w:author="Luyang Zhao-CMCC" w:date="2022-11-03T14:14:10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82" w:author="Luyang Zhao-CMCC" w:date="2022-11-03T14:14:10Z"/>
              </w:rPr>
            </w:pPr>
            <w:del w:id="8083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84" w:author="Luyang Zhao-CMCC" w:date="2022-11-03T14:14:10Z"/>
              </w:rPr>
            </w:pPr>
            <w:del w:id="8085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86" w:author="Luyang Zhao-CMCC" w:date="2022-11-03T14:14:10Z"/>
              </w:rPr>
            </w:pPr>
            <w:del w:id="8087" w:author="Luyang Zhao-CMCC" w:date="2022-11-03T14:14:10Z">
              <w:r>
                <w:rPr>
                  <w:rFonts w:cs="Arial"/>
                  <w:szCs w:val="18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8088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089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090" w:author="Luyang Zhao-CMCC" w:date="2022-11-03T14:14:10Z"/>
              </w:rPr>
            </w:pPr>
            <w:del w:id="8091" w:author="Luyang Zhao-CMCC" w:date="2022-11-03T14:14:10Z">
              <w:r>
                <w:rPr/>
                <w:delText>Channel spacing CC6-CC7=99.96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092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93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94" w:author="Luyang Zhao-CMCC" w:date="2022-11-03T14:14:10Z"/>
              </w:rPr>
            </w:pPr>
            <w:del w:id="8095" w:author="Luyang Zhao-CMCC" w:date="2022-11-03T14:14:10Z">
              <w:r>
                <w:rPr/>
                <w:delText>CC7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96" w:author="Luyang Zhao-CMCC" w:date="2022-11-03T14:14:10Z"/>
              </w:rPr>
            </w:pPr>
            <w:del w:id="8097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98" w:author="Luyang Zhao-CMCC" w:date="2022-11-03T14:14:10Z"/>
              </w:rPr>
            </w:pPr>
            <w:del w:id="8099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00" w:author="Luyang Zhao-CMCC" w:date="2022-11-03T14:14:10Z"/>
              </w:rPr>
            </w:pPr>
            <w:del w:id="8101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02" w:author="Luyang Zhao-CMCC" w:date="2022-11-03T14:14:10Z"/>
              </w:rPr>
            </w:pPr>
            <w:del w:id="8103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04" w:author="Luyang Zhao-CMCC" w:date="2022-11-03T14:14:10Z"/>
              </w:rPr>
            </w:pPr>
            <w:del w:id="8105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06" w:author="Luyang Zhao-CMCC" w:date="2022-11-03T14:14:10Z"/>
              </w:rPr>
            </w:pPr>
            <w:del w:id="8107" w:author="Luyang Zhao-CMCC" w:date="2022-11-03T14:14:10Z">
              <w:r>
                <w:rPr>
                  <w:rFonts w:cs="Arial"/>
                  <w:szCs w:val="18"/>
                </w:rPr>
                <w:delText>27149.76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08" w:author="Luyang Zhao-CMCC" w:date="2022-11-03T14:14:10Z"/>
              </w:rPr>
            </w:pPr>
            <w:del w:id="8109" w:author="Luyang Zhao-CMCC" w:date="2022-11-03T14:14:10Z">
              <w:r>
                <w:rPr>
                  <w:rFonts w:cs="Arial"/>
                  <w:szCs w:val="18"/>
                </w:rPr>
                <w:delText>2064995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10" w:author="Luyang Zhao-CMCC" w:date="2022-11-03T14:14:10Z"/>
              </w:rPr>
            </w:pPr>
            <w:del w:id="8111" w:author="Luyang Zhao-CMCC" w:date="2022-11-03T14:14:10Z">
              <w:r>
                <w:rPr>
                  <w:rFonts w:cs="Arial"/>
                  <w:szCs w:val="18"/>
                </w:rPr>
                <w:delText>27102.24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12" w:author="Luyang Zhao-CMCC" w:date="2022-11-03T14:14:10Z"/>
              </w:rPr>
            </w:pPr>
            <w:del w:id="8113" w:author="Luyang Zhao-CMCC" w:date="2022-11-03T14:14:10Z">
              <w:r>
                <w:rPr>
                  <w:rFonts w:cs="Arial"/>
                  <w:szCs w:val="18"/>
                </w:rPr>
                <w:delText>2064203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14" w:author="Luyang Zhao-CMCC" w:date="2022-11-03T14:14:10Z"/>
              </w:rPr>
            </w:pPr>
            <w:del w:id="8115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16" w:author="Luyang Zhao-CMCC" w:date="2022-11-03T14:14:10Z"/>
              </w:rPr>
            </w:pPr>
            <w:del w:id="8117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18" w:author="Luyang Zhao-CMCC" w:date="2022-11-03T14:14:10Z"/>
              </w:rPr>
            </w:pPr>
            <w:del w:id="8119" w:author="Luyang Zhao-CMCC" w:date="2022-11-03T14:14:10Z">
              <w:r>
                <w:rPr>
                  <w:rFonts w:cs="Arial"/>
                  <w:szCs w:val="18"/>
                </w:rPr>
                <w:delText>22422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0" w:author="Luyang Zhao-CMCC" w:date="2022-11-03T14:14:10Z"/>
              </w:rPr>
            </w:pPr>
            <w:del w:id="8121" w:author="Luyang Zhao-CMCC" w:date="2022-11-03T14:14:10Z">
              <w:r>
                <w:rPr>
                  <w:rFonts w:cs="Arial"/>
                  <w:szCs w:val="18"/>
                </w:rPr>
                <w:delText>2064475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2" w:author="Luyang Zhao-CMCC" w:date="2022-11-03T14:14:10Z"/>
              </w:rPr>
            </w:pPr>
            <w:del w:id="8123" w:author="Luyang Zhao-CMCC" w:date="2022-11-03T14:14:10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4" w:author="Luyang Zhao-CMCC" w:date="2022-11-03T14:14:10Z"/>
              </w:rPr>
            </w:pPr>
            <w:del w:id="8125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6" w:author="Luyang Zhao-CMCC" w:date="2022-11-03T14:14:10Z"/>
              </w:rPr>
            </w:pPr>
            <w:del w:id="8127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8" w:author="Luyang Zhao-CMCC" w:date="2022-11-03T14:14:10Z"/>
              </w:rPr>
            </w:pPr>
            <w:del w:id="8129" w:author="Luyang Zhao-CMCC" w:date="2022-11-03T14:14:10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130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31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132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33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34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35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36" w:author="Luyang Zhao-CMCC" w:date="2022-11-03T14:14:10Z"/>
              </w:rPr>
            </w:pPr>
            <w:del w:id="8137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38" w:author="Luyang Zhao-CMCC" w:date="2022-11-03T14:14:10Z"/>
              </w:rPr>
            </w:pPr>
            <w:del w:id="8139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0" w:author="Luyang Zhao-CMCC" w:date="2022-11-03T14:14:10Z"/>
              </w:rPr>
            </w:pPr>
            <w:del w:id="8141" w:author="Luyang Zhao-CMCC" w:date="2022-11-03T14:14:10Z">
              <w:r>
                <w:rPr>
                  <w:rFonts w:cs="Arial"/>
                  <w:szCs w:val="18"/>
                </w:rPr>
                <w:delText>28599.36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2" w:author="Luyang Zhao-CMCC" w:date="2022-11-03T14:14:10Z"/>
              </w:rPr>
            </w:pPr>
            <w:del w:id="8143" w:author="Luyang Zhao-CMCC" w:date="2022-11-03T14:14:10Z">
              <w:r>
                <w:rPr>
                  <w:rFonts w:cs="Arial"/>
                  <w:szCs w:val="18"/>
                </w:rPr>
                <w:delText>2089155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4" w:author="Luyang Zhao-CMCC" w:date="2022-11-03T14:14:10Z"/>
              </w:rPr>
            </w:pPr>
            <w:del w:id="8145" w:author="Luyang Zhao-CMCC" w:date="2022-11-03T14:14:10Z">
              <w:r>
                <w:rPr>
                  <w:rFonts w:cs="Arial"/>
                  <w:szCs w:val="18"/>
                </w:rPr>
                <w:delText>28404.96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6" w:author="Luyang Zhao-CMCC" w:date="2022-11-03T14:14:10Z"/>
              </w:rPr>
            </w:pPr>
            <w:del w:id="8147" w:author="Luyang Zhao-CMCC" w:date="2022-11-03T14:14:10Z">
              <w:r>
                <w:rPr>
                  <w:rFonts w:cs="Arial"/>
                  <w:szCs w:val="18"/>
                </w:rPr>
                <w:delText>2085915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8" w:author="Luyang Zhao-CMCC" w:date="2022-11-03T14:14:10Z"/>
              </w:rPr>
            </w:pPr>
            <w:del w:id="8149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50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51" w:author="Luyang Zhao-CMCC" w:date="2022-11-03T14:14:10Z"/>
              </w:rPr>
            </w:pPr>
            <w:del w:id="8152" w:author="Luyang Zhao-CMCC" w:date="2022-11-03T14:14:10Z">
              <w:r>
                <w:rPr>
                  <w:rFonts w:cs="Arial"/>
                  <w:szCs w:val="18"/>
                </w:rPr>
                <w:delText>22506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53" w:author="Luyang Zhao-CMCC" w:date="2022-11-03T14:14:10Z"/>
              </w:rPr>
            </w:pPr>
            <w:del w:id="8154" w:author="Luyang Zhao-CMCC" w:date="2022-11-03T14:14:10Z">
              <w:r>
                <w:rPr>
                  <w:rFonts w:cs="Arial"/>
                  <w:szCs w:val="18"/>
                </w:rPr>
                <w:delText>2088667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55" w:author="Luyang Zhao-CMCC" w:date="2022-11-03T14:14:10Z"/>
              </w:rPr>
            </w:pPr>
            <w:del w:id="8156" w:author="Luyang Zhao-CMCC" w:date="2022-11-03T14:14:10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57" w:author="Luyang Zhao-CMCC" w:date="2022-11-03T14:14:10Z"/>
              </w:rPr>
            </w:pPr>
            <w:del w:id="8158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59" w:author="Luyang Zhao-CMCC" w:date="2022-11-03T14:14:10Z"/>
              </w:rPr>
            </w:pPr>
            <w:del w:id="8160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1" w:author="Luyang Zhao-CMCC" w:date="2022-11-03T14:14:10Z"/>
              </w:rPr>
            </w:pPr>
            <w:del w:id="8162" w:author="Luyang Zhao-CMCC" w:date="2022-11-03T14:14:10Z">
              <w:r>
                <w:rPr>
                  <w:rFonts w:cs="Arial"/>
                  <w:szCs w:val="18"/>
                </w:rPr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163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64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5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6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7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8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9" w:author="Luyang Zhao-CMCC" w:date="2022-11-03T14:14:10Z"/>
              </w:rPr>
            </w:pPr>
            <w:del w:id="8170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1" w:author="Luyang Zhao-CMCC" w:date="2022-11-03T14:14:10Z"/>
              </w:rPr>
            </w:pPr>
            <w:del w:id="8172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3" w:author="Luyang Zhao-CMCC" w:date="2022-11-03T14:14:10Z"/>
              </w:rPr>
            </w:pPr>
            <w:del w:id="8174" w:author="Luyang Zhao-CMCC" w:date="2022-11-03T14:14:10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5" w:author="Luyang Zhao-CMCC" w:date="2022-11-03T14:14:10Z"/>
              </w:rPr>
            </w:pPr>
            <w:del w:id="8176" w:author="Luyang Zhao-CMCC" w:date="2022-11-03T14:14:10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7" w:author="Luyang Zhao-CMCC" w:date="2022-11-03T14:14:10Z"/>
              </w:rPr>
            </w:pPr>
            <w:del w:id="8178" w:author="Luyang Zhao-CMCC" w:date="2022-11-03T14:14:10Z">
              <w:r>
                <w:rPr>
                  <w:rFonts w:cs="Arial"/>
                  <w:szCs w:val="18"/>
                </w:rPr>
                <w:delText>28576.68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9" w:author="Luyang Zhao-CMCC" w:date="2022-11-03T14:14:10Z"/>
              </w:rPr>
            </w:pPr>
            <w:del w:id="8180" w:author="Luyang Zhao-CMCC" w:date="2022-11-03T14:14:10Z">
              <w:r>
                <w:rPr>
                  <w:rFonts w:cs="Arial"/>
                  <w:szCs w:val="18"/>
                </w:rPr>
                <w:delText>2088777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81" w:author="Luyang Zhao-CMCC" w:date="2022-11-03T14:14:10Z"/>
              </w:rPr>
            </w:pPr>
            <w:del w:id="8182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83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84" w:author="Luyang Zhao-CMCC" w:date="2022-11-03T14:14:10Z"/>
              </w:rPr>
            </w:pPr>
            <w:del w:id="8185" w:author="Luyang Zhao-CMCC" w:date="2022-11-03T14:14:10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86" w:author="Luyang Zhao-CMCC" w:date="2022-11-03T14:14:10Z"/>
              </w:rPr>
            </w:pPr>
            <w:del w:id="8187" w:author="Luyang Zhao-CMCC" w:date="2022-11-03T14:14:10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88" w:author="Luyang Zhao-CMCC" w:date="2022-11-03T14:14:10Z"/>
              </w:rPr>
            </w:pPr>
            <w:del w:id="8189" w:author="Luyang Zhao-CMCC" w:date="2022-11-03T14:14:10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90" w:author="Luyang Zhao-CMCC" w:date="2022-11-03T14:14:10Z"/>
              </w:rPr>
            </w:pPr>
            <w:del w:id="8191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92" w:author="Luyang Zhao-CMCC" w:date="2022-11-03T14:14:10Z"/>
              </w:rPr>
            </w:pPr>
            <w:del w:id="8193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94" w:author="Luyang Zhao-CMCC" w:date="2022-11-03T14:14:10Z"/>
              </w:rPr>
            </w:pPr>
            <w:del w:id="8195" w:author="Luyang Zhao-CMCC" w:date="2022-11-03T14:14:10Z">
              <w:r>
                <w:rPr>
                  <w:rFonts w:cs="Arial"/>
                  <w:szCs w:val="18"/>
                </w:rPr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8196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197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198" w:author="Luyang Zhao-CMCC" w:date="2022-11-03T14:14:10Z"/>
              </w:rPr>
            </w:pPr>
            <w:del w:id="8199" w:author="Luyang Zhao-CMCC" w:date="2022-11-03T14:14:10Z">
              <w:r>
                <w:rPr/>
                <w:delText>Channel spacing CC7-CC8=99.96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200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01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02" w:author="Luyang Zhao-CMCC" w:date="2022-11-03T14:14:10Z"/>
              </w:rPr>
            </w:pPr>
            <w:del w:id="8203" w:author="Luyang Zhao-CMCC" w:date="2022-11-03T14:14:10Z">
              <w:r>
                <w:rPr/>
                <w:delText>CC8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04" w:author="Luyang Zhao-CMCC" w:date="2022-11-03T14:14:10Z"/>
              </w:rPr>
            </w:pPr>
            <w:del w:id="8205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06" w:author="Luyang Zhao-CMCC" w:date="2022-11-03T14:14:10Z"/>
              </w:rPr>
            </w:pPr>
            <w:del w:id="8207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08" w:author="Luyang Zhao-CMCC" w:date="2022-11-03T14:14:10Z"/>
              </w:rPr>
            </w:pPr>
            <w:del w:id="8209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10" w:author="Luyang Zhao-CMCC" w:date="2022-11-03T14:14:10Z"/>
              </w:rPr>
            </w:pPr>
            <w:del w:id="8211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12" w:author="Luyang Zhao-CMCC" w:date="2022-11-03T14:14:10Z"/>
              </w:rPr>
            </w:pPr>
            <w:del w:id="8213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14" w:author="Luyang Zhao-CMCC" w:date="2022-11-03T14:14:10Z"/>
              </w:rPr>
            </w:pPr>
            <w:del w:id="8215" w:author="Luyang Zhao-CMCC" w:date="2022-11-03T14:14:10Z">
              <w:r>
                <w:rPr>
                  <w:rFonts w:cs="Arial"/>
                  <w:szCs w:val="18"/>
                </w:rPr>
                <w:delText>27249.72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16" w:author="Luyang Zhao-CMCC" w:date="2022-11-03T14:14:10Z"/>
              </w:rPr>
            </w:pPr>
            <w:del w:id="8217" w:author="Luyang Zhao-CMCC" w:date="2022-11-03T14:14:10Z">
              <w:r>
                <w:rPr>
                  <w:rFonts w:cs="Arial"/>
                  <w:szCs w:val="18"/>
                </w:rPr>
                <w:delText>2066661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18" w:author="Luyang Zhao-CMCC" w:date="2022-11-03T14:14:10Z"/>
              </w:rPr>
            </w:pPr>
            <w:del w:id="8219" w:author="Luyang Zhao-CMCC" w:date="2022-11-03T14:14:10Z">
              <w:r>
                <w:rPr>
                  <w:rFonts w:cs="Arial"/>
                  <w:szCs w:val="18"/>
                </w:rPr>
                <w:delText>27202.2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20" w:author="Luyang Zhao-CMCC" w:date="2022-11-03T14:14:10Z"/>
              </w:rPr>
            </w:pPr>
            <w:del w:id="8221" w:author="Luyang Zhao-CMCC" w:date="2022-11-03T14:14:10Z">
              <w:r>
                <w:rPr>
                  <w:rFonts w:cs="Arial"/>
                  <w:szCs w:val="18"/>
                </w:rPr>
                <w:delText>2065869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22" w:author="Luyang Zhao-CMCC" w:date="2022-11-03T14:14:10Z"/>
              </w:rPr>
            </w:pPr>
            <w:del w:id="8223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24" w:author="Luyang Zhao-CMCC" w:date="2022-11-03T14:14:10Z"/>
              </w:rPr>
            </w:pPr>
            <w:del w:id="8225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26" w:author="Luyang Zhao-CMCC" w:date="2022-11-03T14:14:10Z"/>
              </w:rPr>
            </w:pPr>
            <w:del w:id="8227" w:author="Luyang Zhao-CMCC" w:date="2022-11-03T14:14:10Z">
              <w:r>
                <w:rPr>
                  <w:rFonts w:cs="Arial"/>
                  <w:szCs w:val="18"/>
                </w:rPr>
                <w:delText>22428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28" w:author="Luyang Zhao-CMCC" w:date="2022-11-03T14:14:10Z"/>
              </w:rPr>
            </w:pPr>
            <w:del w:id="8229" w:author="Luyang Zhao-CMCC" w:date="2022-11-03T14:14:10Z">
              <w:r>
                <w:rPr>
                  <w:rFonts w:cs="Arial"/>
                  <w:szCs w:val="18"/>
                </w:rPr>
                <w:delText>2066203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30" w:author="Luyang Zhao-CMCC" w:date="2022-11-03T14:14:10Z"/>
              </w:rPr>
            </w:pPr>
            <w:del w:id="8231" w:author="Luyang Zhao-CMCC" w:date="2022-11-03T14:14:10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32" w:author="Luyang Zhao-CMCC" w:date="2022-11-03T14:14:10Z"/>
              </w:rPr>
            </w:pPr>
            <w:del w:id="8233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34" w:author="Luyang Zhao-CMCC" w:date="2022-11-03T14:14:10Z"/>
              </w:rPr>
            </w:pPr>
            <w:del w:id="8235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36" w:author="Luyang Zhao-CMCC" w:date="2022-11-03T14:14:10Z"/>
              </w:rPr>
            </w:pPr>
            <w:del w:id="8237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238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39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240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41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42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43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44" w:author="Luyang Zhao-CMCC" w:date="2022-11-03T14:14:10Z"/>
              </w:rPr>
            </w:pPr>
            <w:del w:id="8245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46" w:author="Luyang Zhao-CMCC" w:date="2022-11-03T14:14:10Z"/>
              </w:rPr>
            </w:pPr>
            <w:del w:id="8247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48" w:author="Luyang Zhao-CMCC" w:date="2022-11-03T14:14:10Z"/>
              </w:rPr>
            </w:pPr>
            <w:del w:id="8249" w:author="Luyang Zhao-CMCC" w:date="2022-11-03T14:14:10Z">
              <w:r>
                <w:rPr>
                  <w:rFonts w:cs="Arial"/>
                  <w:szCs w:val="18"/>
                </w:rPr>
                <w:delText>28699.32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0" w:author="Luyang Zhao-CMCC" w:date="2022-11-03T14:14:10Z"/>
              </w:rPr>
            </w:pPr>
            <w:del w:id="8251" w:author="Luyang Zhao-CMCC" w:date="2022-11-03T14:14:10Z">
              <w:r>
                <w:rPr>
                  <w:rFonts w:cs="Arial"/>
                  <w:szCs w:val="18"/>
                </w:rPr>
                <w:delText>2090821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2" w:author="Luyang Zhao-CMCC" w:date="2022-11-03T14:14:10Z"/>
              </w:rPr>
            </w:pPr>
            <w:del w:id="8253" w:author="Luyang Zhao-CMCC" w:date="2022-11-03T14:14:10Z">
              <w:r>
                <w:rPr>
                  <w:rFonts w:cs="Arial"/>
                  <w:szCs w:val="18"/>
                </w:rPr>
                <w:delText>28504.92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4" w:author="Luyang Zhao-CMCC" w:date="2022-11-03T14:14:10Z"/>
              </w:rPr>
            </w:pPr>
            <w:del w:id="8255" w:author="Luyang Zhao-CMCC" w:date="2022-11-03T14:14:10Z">
              <w:r>
                <w:rPr>
                  <w:rFonts w:cs="Arial"/>
                  <w:szCs w:val="18"/>
                </w:rPr>
                <w:delText>2087581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6" w:author="Luyang Zhao-CMCC" w:date="2022-11-03T14:14:10Z"/>
              </w:rPr>
            </w:pPr>
            <w:del w:id="8257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58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9" w:author="Luyang Zhao-CMCC" w:date="2022-11-03T14:14:10Z"/>
              </w:rPr>
            </w:pPr>
            <w:del w:id="8260" w:author="Luyang Zhao-CMCC" w:date="2022-11-03T14:14:10Z">
              <w:r>
                <w:rPr>
                  <w:rFonts w:cs="Arial"/>
                  <w:szCs w:val="18"/>
                </w:rPr>
                <w:delText>22512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61" w:author="Luyang Zhao-CMCC" w:date="2022-11-03T14:14:10Z"/>
              </w:rPr>
            </w:pPr>
            <w:del w:id="8262" w:author="Luyang Zhao-CMCC" w:date="2022-11-03T14:14:10Z">
              <w:r>
                <w:rPr>
                  <w:rFonts w:cs="Arial"/>
                  <w:szCs w:val="18"/>
                </w:rPr>
                <w:delText>2090395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63" w:author="Luyang Zhao-CMCC" w:date="2022-11-03T14:14:10Z"/>
              </w:rPr>
            </w:pPr>
            <w:del w:id="8264" w:author="Luyang Zhao-CMCC" w:date="2022-11-03T14:14:10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65" w:author="Luyang Zhao-CMCC" w:date="2022-11-03T14:14:10Z"/>
              </w:rPr>
            </w:pPr>
            <w:del w:id="8266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67" w:author="Luyang Zhao-CMCC" w:date="2022-11-03T14:14:10Z"/>
              </w:rPr>
            </w:pPr>
            <w:del w:id="8268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69" w:author="Luyang Zhao-CMCC" w:date="2022-11-03T14:14:10Z"/>
              </w:rPr>
            </w:pPr>
            <w:del w:id="8270" w:author="Luyang Zhao-CMCC" w:date="2022-11-03T14:14:10Z">
              <w:r>
                <w:rPr>
                  <w:rFonts w:cs="Arial"/>
                  <w:szCs w:val="18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271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2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3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4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5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6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7" w:author="Luyang Zhao-CMCC" w:date="2022-11-03T14:14:10Z"/>
              </w:rPr>
            </w:pPr>
            <w:del w:id="8278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9" w:author="Luyang Zhao-CMCC" w:date="2022-11-03T14:14:10Z"/>
              </w:rPr>
            </w:pPr>
            <w:del w:id="8280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81" w:author="Luyang Zhao-CMCC" w:date="2022-11-03T14:14:10Z"/>
              </w:rPr>
            </w:pPr>
            <w:del w:id="8282" w:author="Luyang Zhao-CMCC" w:date="2022-11-03T14:14:10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83" w:author="Luyang Zhao-CMCC" w:date="2022-11-03T14:14:10Z"/>
              </w:rPr>
            </w:pPr>
            <w:del w:id="8284" w:author="Luyang Zhao-CMCC" w:date="2022-11-03T14:14:10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85" w:author="Luyang Zhao-CMCC" w:date="2022-11-03T14:14:10Z"/>
              </w:rPr>
            </w:pPr>
            <w:del w:id="8286" w:author="Luyang Zhao-CMCC" w:date="2022-11-03T14:14:10Z">
              <w:r>
                <w:rPr>
                  <w:rFonts w:cs="Arial"/>
                  <w:szCs w:val="18"/>
                </w:rPr>
                <w:delText>28676.64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87" w:author="Luyang Zhao-CMCC" w:date="2022-11-03T14:14:10Z"/>
              </w:rPr>
            </w:pPr>
            <w:del w:id="8288" w:author="Luyang Zhao-CMCC" w:date="2022-11-03T14:14:10Z">
              <w:r>
                <w:rPr>
                  <w:rFonts w:cs="Arial"/>
                  <w:szCs w:val="18"/>
                </w:rPr>
                <w:delText>2090443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89" w:author="Luyang Zhao-CMCC" w:date="2022-11-03T14:14:10Z"/>
              </w:rPr>
            </w:pPr>
            <w:del w:id="8290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91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92" w:author="Luyang Zhao-CMCC" w:date="2022-11-03T14:14:10Z"/>
              </w:rPr>
            </w:pPr>
            <w:del w:id="8293" w:author="Luyang Zhao-CMCC" w:date="2022-11-03T14:14:10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94" w:author="Luyang Zhao-CMCC" w:date="2022-11-03T14:14:10Z"/>
              </w:rPr>
            </w:pPr>
            <w:del w:id="8295" w:author="Luyang Zhao-CMCC" w:date="2022-11-03T14:14:10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96" w:author="Luyang Zhao-CMCC" w:date="2022-11-03T14:14:10Z"/>
              </w:rPr>
            </w:pPr>
            <w:del w:id="8297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98" w:author="Luyang Zhao-CMCC" w:date="2022-11-03T14:14:10Z"/>
              </w:rPr>
            </w:pPr>
            <w:del w:id="8299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00" w:author="Luyang Zhao-CMCC" w:date="2022-11-03T14:14:10Z"/>
              </w:rPr>
            </w:pPr>
            <w:del w:id="8301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02" w:author="Luyang Zhao-CMCC" w:date="2022-11-03T14:14:10Z"/>
              </w:rPr>
            </w:pPr>
            <w:del w:id="8303" w:author="Luyang Zhao-CMCC" w:date="2022-11-03T14:14:10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304" w:author="Luyang Zhao-CMCC" w:date="2022-11-03T14:14:10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8305" w:author="Luyang Zhao-CMCC" w:date="2022-11-03T14:14:10Z"/>
              </w:rPr>
            </w:pPr>
            <w:del w:id="8306" w:author="Luyang Zhao-CMCC" w:date="2022-11-03T14:14:10Z">
              <w:r>
                <w:rPr/>
                <w:delText>Note 1:</w:delText>
              </w:r>
            </w:del>
            <w:del w:id="8307" w:author="Luyang Zhao-CMCC" w:date="2022-11-03T14:14:10Z">
              <w:r>
                <w:rPr/>
                <w:tab/>
              </w:r>
            </w:del>
            <w:del w:id="8308" w:author="Luyang Zhao-CMCC" w:date="2022-11-03T14:14:10Z">
              <w:r>
                <w:rPr/>
                <w:delText xml:space="preserve">Corresponds to nominal channel spacing in accordance with TS 38.101-2 [8], clause 5.4A.1 for the channel bandwidths of the two respective NR component carriers. </w:delText>
              </w:r>
            </w:del>
          </w:p>
          <w:p>
            <w:pPr>
              <w:pStyle w:val="66"/>
              <w:rPr>
                <w:del w:id="8309" w:author="Luyang Zhao-CMCC" w:date="2022-11-03T14:14:10Z"/>
              </w:rPr>
            </w:pPr>
            <w:del w:id="8310" w:author="Luyang Zhao-CMCC" w:date="2022-11-03T14:14:10Z">
              <w:r>
                <w:rPr/>
                <w:delText>Note 2:</w:delText>
              </w:r>
            </w:del>
            <w:del w:id="8311" w:author="Luyang Zhao-CMCC" w:date="2022-11-03T14:14:10Z">
              <w:r>
                <w:rPr/>
                <w:tab/>
              </w:r>
            </w:del>
            <w:del w:id="8312" w:author="Luyang Zhao-CMCC" w:date="2022-11-03T14:14:10Z">
              <w:r>
                <w:rPr/>
                <w:delText>CCs are specified in increasing frequency order. CC1 is used as PCell if nothing else is specified in the test case.</w:delText>
              </w:r>
            </w:del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7"/>
      </w:pPr>
      <w:bookmarkStart w:id="114" w:name="_Toc44455015"/>
      <w:bookmarkStart w:id="115" w:name="_Toc21353599"/>
      <w:bookmarkStart w:id="116" w:name="_Toc27749206"/>
      <w:bookmarkStart w:id="117" w:name="_Toc44454563"/>
      <w:bookmarkStart w:id="118" w:name="_Toc36228978"/>
      <w:bookmarkStart w:id="119" w:name="_Toc36228010"/>
      <w:bookmarkStart w:id="120" w:name="_Toc36228761"/>
      <w:bookmarkStart w:id="121" w:name="_Toc36228306"/>
      <w:r>
        <w:t>4.3.1.2.3.4</w:t>
      </w:r>
      <w:r>
        <w:tab/>
      </w:r>
      <w:r>
        <w:t>NR Intra-band contiguous CA configurations for CA_n260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>
      <w:pPr>
        <w:pStyle w:val="9"/>
      </w:pPr>
      <w:bookmarkStart w:id="122" w:name="_Toc21353600"/>
      <w:bookmarkStart w:id="123" w:name="_Toc44455016"/>
      <w:bookmarkStart w:id="124" w:name="_Toc36228762"/>
      <w:bookmarkStart w:id="125" w:name="_Toc44454564"/>
      <w:bookmarkStart w:id="126" w:name="_Toc36228307"/>
      <w:bookmarkStart w:id="127" w:name="_Toc36228979"/>
      <w:bookmarkStart w:id="128" w:name="_Toc27749207"/>
      <w:bookmarkStart w:id="129" w:name="_Toc36228011"/>
      <w:r>
        <w:t>4.3.1.2.3.4.1</w:t>
      </w:r>
      <w:r>
        <w:tab/>
      </w:r>
      <w:r>
        <w:t>CA_n260B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>
      <w:pPr>
        <w:pStyle w:val="74"/>
      </w:pPr>
      <w:r>
        <w:t>Editor’s note:</w:t>
      </w:r>
      <w:r>
        <w:tab/>
      </w:r>
      <w:ins w:id="8313" w:author="Luyang Zhao-CMCC" w:date="2022-11-03T16:15:05Z">
        <w:r>
          <w:rPr/>
          <w:t>CA_n260B</w:t>
        </w:r>
      </w:ins>
      <w:ins w:id="8314" w:author="Luyang Zhao-CMCC" w:date="2022-11-03T16:15:06Z">
        <w:r>
          <w:rPr>
            <w:rFonts w:hint="default"/>
            <w:lang w:val="en-US"/>
          </w:rPr>
          <w:t xml:space="preserve"> </w:t>
        </w:r>
      </w:ins>
      <w:del w:id="8315" w:author="Luyang Zhao-CMCC" w:date="2022-11-03T16:15:00Z">
        <w:r>
          <w:rPr/>
          <w:delText xml:space="preserve">CBW=400 MHz for NR band n260 is only supported by for SCS 120kHz. </w:delText>
        </w:r>
      </w:del>
      <w:r>
        <w:t>Test frequencies</w:t>
      </w:r>
      <w:del w:id="8316" w:author="Luyang Zhao-CMCC" w:date="2022-11-03T16:15:11Z">
        <w:r>
          <w:rPr>
            <w:rFonts w:hint="default"/>
            <w:lang w:val="en-US"/>
          </w:rPr>
          <w:delText xml:space="preserve"> for CA_n260B are currently limited to SCS 120kHz for all CCs. Test frequencies for mixed numerologies between CCs is</w:delText>
        </w:r>
      </w:del>
      <w:ins w:id="8317" w:author="Luyang Zhao-CMCC" w:date="2022-11-03T16:15:11Z">
        <w:r>
          <w:rPr>
            <w:rFonts w:hint="default"/>
            <w:lang w:val="en-US"/>
          </w:rPr>
          <w:t xml:space="preserve"> </w:t>
        </w:r>
      </w:ins>
      <w:ins w:id="8318" w:author="Luyang Zhao-CMCC" w:date="2022-11-03T16:15:12Z">
        <w:r>
          <w:rPr>
            <w:rFonts w:hint="default"/>
            <w:lang w:val="en-US"/>
          </w:rPr>
          <w:t>are</w:t>
        </w:r>
      </w:ins>
      <w:r>
        <w:t xml:space="preserve"> FFS.</w:t>
      </w:r>
    </w:p>
    <w:p>
      <w:pPr>
        <w:pStyle w:val="55"/>
      </w:pPr>
      <w:r>
        <w:t>Table 4.3.1.2.3.4.1-1: NR Intra-Band contiguous CA configuration CA_n260B (PCC=CC1 and SCC=CC2),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851"/>
        <w:gridCol w:w="992"/>
        <w:gridCol w:w="1010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8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8" DrawAspect="Content" ObjectID="_1468075738" r:id="rId24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 xml:space="preserve">CORESET#0 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19" w:author="Luyang Zhao-CMCC" w:date="2022-11-03T16:15:27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20" w:author="Luyang Zhao-CMCC" w:date="2022-11-03T16:15:27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21" w:author="Luyang Zhao-CMCC" w:date="2022-11-03T16:15:27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2" w:author="Luyang Zhao-CMCC" w:date="2022-11-03T16:15:27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23" w:author="Luyang Zhao-CMCC" w:date="2022-11-03T16:15:27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4" w:author="Luyang Zhao-CMCC" w:date="2022-11-03T16:15:27Z"/>
                <w:rFonts w:eastAsia="宋体"/>
                <w:i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5" w:author="Luyang Zhao-CMCC" w:date="2022-11-03T16:15:2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6" w:author="Luyang Zhao-CMCC" w:date="2022-11-03T16:15:27Z"/>
                <w:rFonts w:eastAsia="宋体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27" w:author="Luyang Zhao-CMCC" w:date="2022-11-03T16:15:2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8" w:author="Luyang Zhao-CMCC" w:date="2022-11-03T16:15:2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9" w:author="Luyang Zhao-CMCC" w:date="2022-11-03T16:15:27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0" w:author="Luyang Zhao-CMCC" w:date="2022-11-03T16:15:27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1" w:author="Luyang Zhao-CMCC" w:date="2022-11-03T16:15:27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2" w:author="Luyang Zhao-CMCC" w:date="2022-11-03T16:15:27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3" w:author="Luyang Zhao-CMCC" w:date="2022-11-03T16:15:27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4" w:author="Luyang Zhao-CMCC" w:date="2022-11-03T16:15:2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5" w:author="Luyang Zhao-CMCC" w:date="2022-11-03T16:15:27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36" w:author="Luyang Zhao-CMCC" w:date="2022-11-03T16:15:27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37" w:author="Luyang Zhao-CMCC" w:date="2022-11-03T16:15:27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338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39" w:author="Luyang Zhao-CMCC" w:date="2022-11-03T16:15:31Z"/>
              </w:rPr>
            </w:pPr>
            <w:del w:id="8340" w:author="Luyang Zhao-CMCC" w:date="2022-11-03T16:15:31Z">
              <w:bookmarkStart w:id="340" w:name="_GoBack" w:colFirst="0" w:colLast="18"/>
              <w:r>
                <w:rPr/>
                <w:delText>50+400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41" w:author="Luyang Zhao-CMCC" w:date="2022-11-03T16:15:31Z"/>
              </w:rPr>
            </w:pPr>
            <w:del w:id="8342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43" w:author="Luyang Zhao-CMCC" w:date="2022-11-03T16:15:31Z"/>
              </w:rPr>
            </w:pPr>
            <w:del w:id="8344" w:author="Luyang Zhao-CMCC" w:date="2022-11-03T16:15:31Z">
              <w:r>
                <w:rPr>
                  <w:rFonts w:cs="Arial"/>
                  <w:szCs w:val="18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45" w:author="Luyang Zhao-CMCC" w:date="2022-11-03T16:15:31Z"/>
              </w:rPr>
            </w:pPr>
            <w:del w:id="8346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47" w:author="Luyang Zhao-CMCC" w:date="2022-11-03T16:15:31Z"/>
              </w:rPr>
            </w:pPr>
            <w:del w:id="8348" w:author="Luyang Zhao-CMCC" w:date="2022-11-03T16:15:31Z">
              <w:r>
                <w:rPr>
                  <w:rFonts w:cs="Arial"/>
                  <w:szCs w:val="18"/>
                </w:rPr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49" w:author="Luyang Zhao-CMCC" w:date="2022-11-03T16:15:31Z"/>
              </w:rPr>
            </w:pPr>
            <w:del w:id="8350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1" w:author="Luyang Zhao-CMCC" w:date="2022-11-03T16:15:31Z"/>
              </w:rPr>
            </w:pPr>
            <w:del w:id="8352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3" w:author="Luyang Zhao-CMCC" w:date="2022-11-03T16:15:31Z"/>
              </w:rPr>
            </w:pPr>
            <w:del w:id="8354" w:author="Luyang Zhao-CMCC" w:date="2022-11-03T16:15:31Z">
              <w:r>
                <w:rPr>
                  <w:rFonts w:cs="Arial"/>
                  <w:szCs w:val="18"/>
                </w:rPr>
                <w:delText>37025.04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5" w:author="Luyang Zhao-CMCC" w:date="2022-11-03T16:15:31Z"/>
              </w:rPr>
            </w:pPr>
            <w:del w:id="8356" w:author="Luyang Zhao-CMCC" w:date="2022-11-03T16:15:31Z">
              <w:r>
                <w:rPr>
                  <w:rFonts w:cs="Arial"/>
                  <w:szCs w:val="18"/>
                </w:rPr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7" w:author="Luyang Zhao-CMCC" w:date="2022-11-03T16:15:31Z"/>
              </w:rPr>
            </w:pPr>
            <w:del w:id="8358" w:author="Luyang Zhao-CMCC" w:date="2022-11-03T16:15:31Z">
              <w:r>
                <w:rPr>
                  <w:rFonts w:cs="Arial"/>
                  <w:szCs w:val="18"/>
                </w:rPr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9" w:author="Luyang Zhao-CMCC" w:date="2022-11-03T16:15:31Z"/>
              </w:rPr>
            </w:pPr>
            <w:del w:id="8360" w:author="Luyang Zhao-CMCC" w:date="2022-11-03T16:15:31Z">
              <w:r>
                <w:rPr>
                  <w:rFonts w:cs="Arial"/>
                  <w:szCs w:val="18"/>
                </w:rPr>
                <w:delText>2229199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1" w:author="Luyang Zhao-CMCC" w:date="2022-11-03T16:15:31Z"/>
              </w:rPr>
            </w:pPr>
            <w:del w:id="8362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63" w:author="Luyang Zhao-CMCC" w:date="2022-11-03T16:15:31Z"/>
              </w:rPr>
            </w:pPr>
            <w:del w:id="8364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5" w:author="Luyang Zhao-CMCC" w:date="2022-11-03T16:15:31Z"/>
              </w:rPr>
            </w:pPr>
            <w:del w:id="8366" w:author="Luyang Zhao-CMCC" w:date="2022-11-03T16:15:31Z">
              <w:r>
                <w:rPr>
                  <w:rFonts w:cs="Arial"/>
                  <w:szCs w:val="18"/>
                </w:rPr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7" w:author="Luyang Zhao-CMCC" w:date="2022-11-03T16:15:31Z"/>
              </w:rPr>
            </w:pPr>
            <w:del w:id="8368" w:author="Luyang Zhao-CMCC" w:date="2022-11-03T16:15:31Z">
              <w:r>
                <w:rPr>
                  <w:rFonts w:cs="Arial"/>
                  <w:szCs w:val="18"/>
                </w:rPr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9" w:author="Luyang Zhao-CMCC" w:date="2022-11-03T16:15:31Z"/>
              </w:rPr>
            </w:pPr>
            <w:del w:id="8370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71" w:author="Luyang Zhao-CMCC" w:date="2022-11-03T16:15:31Z"/>
              </w:rPr>
            </w:pPr>
            <w:del w:id="8372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73" w:author="Luyang Zhao-CMCC" w:date="2022-11-03T16:15:31Z"/>
              </w:rPr>
            </w:pPr>
            <w:del w:id="8374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75" w:author="Luyang Zhao-CMCC" w:date="2022-11-03T16:15:31Z"/>
              </w:rPr>
            </w:pPr>
            <w:del w:id="8376" w:author="Luyang Zhao-CMCC" w:date="2022-11-03T16:15:31Z">
              <w:r>
                <w:rPr>
                  <w:rFonts w:cs="Arial"/>
                  <w:szCs w:val="18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377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78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379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80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81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82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83" w:author="Luyang Zhao-CMCC" w:date="2022-11-03T16:15:31Z"/>
              </w:rPr>
            </w:pPr>
            <w:del w:id="8384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85" w:author="Luyang Zhao-CMCC" w:date="2022-11-03T16:15:31Z"/>
              </w:rPr>
            </w:pPr>
            <w:del w:id="8386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87" w:author="Luyang Zhao-CMCC" w:date="2022-11-03T16:15:31Z"/>
              </w:rPr>
            </w:pPr>
            <w:del w:id="8388" w:author="Luyang Zhao-CMCC" w:date="2022-11-03T16:15:31Z">
              <w:r>
                <w:rPr>
                  <w:rFonts w:cs="Arial"/>
                  <w:szCs w:val="18"/>
                </w:rPr>
                <w:delText>38300.04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89" w:author="Luyang Zhao-CMCC" w:date="2022-11-03T16:15:31Z"/>
              </w:rPr>
            </w:pPr>
            <w:del w:id="8390" w:author="Luyang Zhao-CMCC" w:date="2022-11-03T16:15:31Z">
              <w:r>
                <w:rPr>
                  <w:rFonts w:cs="Arial"/>
                  <w:szCs w:val="18"/>
                </w:rPr>
                <w:delText>2250833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91" w:author="Luyang Zhao-CMCC" w:date="2022-11-03T16:15:31Z"/>
              </w:rPr>
            </w:pPr>
            <w:del w:id="8392" w:author="Luyang Zhao-CMCC" w:date="2022-11-03T16:15:31Z">
              <w:r>
                <w:rPr>
                  <w:rFonts w:cs="Arial"/>
                  <w:szCs w:val="18"/>
                </w:rPr>
                <w:delText>38130.12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93" w:author="Luyang Zhao-CMCC" w:date="2022-11-03T16:15:31Z"/>
              </w:rPr>
            </w:pPr>
            <w:del w:id="8394" w:author="Luyang Zhao-CMCC" w:date="2022-11-03T16:15:31Z">
              <w:r>
                <w:rPr>
                  <w:rFonts w:cs="Arial"/>
                  <w:szCs w:val="18"/>
                </w:rPr>
                <w:delText>2248001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95" w:author="Luyang Zhao-CMCC" w:date="2022-11-03T16:15:31Z"/>
              </w:rPr>
            </w:pPr>
            <w:del w:id="8396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97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98" w:author="Luyang Zhao-CMCC" w:date="2022-11-03T16:15:31Z"/>
              </w:rPr>
            </w:pPr>
            <w:del w:id="8399" w:author="Luyang Zhao-CMCC" w:date="2022-11-03T16:15:31Z">
              <w:r>
                <w:rPr>
                  <w:rFonts w:cs="Arial"/>
                  <w:szCs w:val="18"/>
                </w:rPr>
                <w:delText>23069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0" w:author="Luyang Zhao-CMCC" w:date="2022-11-03T16:15:31Z"/>
              </w:rPr>
            </w:pPr>
            <w:del w:id="8401" w:author="Luyang Zhao-CMCC" w:date="2022-11-03T16:15:31Z">
              <w:r>
                <w:rPr>
                  <w:rFonts w:cs="Arial"/>
                  <w:szCs w:val="18"/>
                </w:rPr>
                <w:delText>2250811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2" w:author="Luyang Zhao-CMCC" w:date="2022-11-03T16:15:31Z"/>
              </w:rPr>
            </w:pPr>
            <w:del w:id="8403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4" w:author="Luyang Zhao-CMCC" w:date="2022-11-03T16:15:31Z"/>
              </w:rPr>
            </w:pPr>
            <w:del w:id="8405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6" w:author="Luyang Zhao-CMCC" w:date="2022-11-03T16:15:31Z"/>
              </w:rPr>
            </w:pPr>
            <w:del w:id="8407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8" w:author="Luyang Zhao-CMCC" w:date="2022-11-03T16:15:31Z"/>
              </w:rPr>
            </w:pPr>
            <w:del w:id="8409" w:author="Luyang Zhao-CMCC" w:date="2022-11-03T16:15:31Z">
              <w:r>
                <w:rPr>
                  <w:rFonts w:cs="Arial"/>
                  <w:szCs w:val="18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410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11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2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3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4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5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6" w:author="Luyang Zhao-CMCC" w:date="2022-11-03T16:15:31Z"/>
              </w:rPr>
            </w:pPr>
            <w:del w:id="8417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8" w:author="Luyang Zhao-CMCC" w:date="2022-11-03T16:15:31Z"/>
              </w:rPr>
            </w:pPr>
            <w:del w:id="8419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0" w:author="Luyang Zhao-CMCC" w:date="2022-11-03T16:15:31Z"/>
              </w:rPr>
            </w:pPr>
            <w:del w:id="8421" w:author="Luyang Zhao-CMCC" w:date="2022-11-03T16:15:31Z">
              <w:r>
                <w:rPr>
                  <w:rFonts w:cs="Arial"/>
                  <w:szCs w:val="18"/>
                </w:rPr>
                <w:delText>39582.96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2" w:author="Luyang Zhao-CMCC" w:date="2022-11-03T16:15:31Z"/>
              </w:rPr>
            </w:pPr>
            <w:del w:id="8423" w:author="Luyang Zhao-CMCC" w:date="2022-11-03T16:15:31Z">
              <w:r>
                <w:rPr>
                  <w:rFonts w:cs="Arial"/>
                  <w:szCs w:val="18"/>
                </w:rPr>
                <w:delText>2272215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4" w:author="Luyang Zhao-CMCC" w:date="2022-11-03T16:15:31Z"/>
              </w:rPr>
            </w:pPr>
            <w:del w:id="8425" w:author="Luyang Zhao-CMCC" w:date="2022-11-03T16:15:31Z">
              <w:r>
                <w:rPr>
                  <w:rFonts w:cs="Arial"/>
                  <w:szCs w:val="18"/>
                </w:rPr>
                <w:delText>38834.16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6" w:author="Luyang Zhao-CMCC" w:date="2022-11-03T16:15:31Z"/>
              </w:rPr>
            </w:pPr>
            <w:del w:id="8427" w:author="Luyang Zhao-CMCC" w:date="2022-11-03T16:15:31Z">
              <w:r>
                <w:rPr>
                  <w:rFonts w:cs="Arial"/>
                  <w:szCs w:val="18"/>
                </w:rPr>
                <w:delText>2259735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8" w:author="Luyang Zhao-CMCC" w:date="2022-11-03T16:15:31Z"/>
              </w:rPr>
            </w:pPr>
            <w:del w:id="8429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0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1" w:author="Luyang Zhao-CMCC" w:date="2022-11-03T16:15:31Z"/>
              </w:rPr>
            </w:pPr>
            <w:del w:id="8432" w:author="Luyang Zhao-CMCC" w:date="2022-11-03T16:15:31Z">
              <w:r>
                <w:rPr>
                  <w:rFonts w:cs="Arial"/>
                  <w:szCs w:val="18"/>
                </w:rPr>
                <w:delText>23143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3" w:author="Luyang Zhao-CMCC" w:date="2022-11-03T16:15:31Z"/>
              </w:rPr>
            </w:pPr>
            <w:del w:id="8434" w:author="Luyang Zhao-CMCC" w:date="2022-11-03T16:15:31Z">
              <w:r>
                <w:rPr>
                  <w:rFonts w:cs="Arial"/>
                  <w:szCs w:val="18"/>
                </w:rPr>
                <w:delText>2272123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5" w:author="Luyang Zhao-CMCC" w:date="2022-11-03T16:15:31Z"/>
              </w:rPr>
            </w:pPr>
            <w:del w:id="8436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7" w:author="Luyang Zhao-CMCC" w:date="2022-11-03T16:15:31Z"/>
              </w:rPr>
            </w:pPr>
            <w:del w:id="8438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9" w:author="Luyang Zhao-CMCC" w:date="2022-11-03T16:15:31Z"/>
              </w:rPr>
            </w:pPr>
            <w:del w:id="8440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41" w:author="Luyang Zhao-CMCC" w:date="2022-11-03T16:15:31Z"/>
              </w:rPr>
            </w:pPr>
            <w:del w:id="8442" w:author="Luyang Zhao-CMCC" w:date="2022-11-03T16:15:31Z">
              <w:r>
                <w:rPr>
                  <w:rFonts w:cs="Arial"/>
                  <w:szCs w:val="18"/>
                </w:rPr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8443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444" w:author="Luyang Zhao-CMCC" w:date="2022-11-03T16:15:3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445" w:author="Luyang Zhao-CMCC" w:date="2022-11-03T16:15:31Z"/>
              </w:rPr>
            </w:pPr>
            <w:del w:id="8446" w:author="Luyang Zhao-CMCC" w:date="2022-11-03T16:15:31Z">
              <w:r>
                <w:rPr/>
                <w:delText>Channel spacing CC1-CC2=216.96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447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48" w:author="Luyang Zhao-CMCC" w:date="2022-11-03T16:1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49" w:author="Luyang Zhao-CMCC" w:date="2022-11-03T16:15:31Z"/>
              </w:rPr>
            </w:pPr>
            <w:del w:id="8450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51" w:author="Luyang Zhao-CMCC" w:date="2022-11-03T16:15:31Z"/>
              </w:rPr>
            </w:pPr>
            <w:del w:id="8452" w:author="Luyang Zhao-CMCC" w:date="2022-11-03T16:15:3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53" w:author="Luyang Zhao-CMCC" w:date="2022-11-03T16:15:31Z"/>
              </w:rPr>
            </w:pPr>
            <w:del w:id="8454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55" w:author="Luyang Zhao-CMCC" w:date="2022-11-03T16:15:31Z"/>
              </w:rPr>
            </w:pPr>
            <w:del w:id="8456" w:author="Luyang Zhao-CMCC" w:date="2022-11-03T16:15:3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57" w:author="Luyang Zhao-CMCC" w:date="2022-11-03T16:15:31Z"/>
              </w:rPr>
            </w:pPr>
            <w:del w:id="8458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59" w:author="Luyang Zhao-CMCC" w:date="2022-11-03T16:15:31Z"/>
              </w:rPr>
            </w:pPr>
            <w:del w:id="8460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1" w:author="Luyang Zhao-CMCC" w:date="2022-11-03T16:15:31Z"/>
              </w:rPr>
            </w:pPr>
            <w:del w:id="8462" w:author="Luyang Zhao-CMCC" w:date="2022-11-03T16:15:31Z">
              <w:r>
                <w:rPr>
                  <w:rFonts w:cs="Arial"/>
                  <w:szCs w:val="18"/>
                </w:rPr>
                <w:delText>37242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3" w:author="Luyang Zhao-CMCC" w:date="2022-11-03T16:15:31Z"/>
              </w:rPr>
            </w:pPr>
            <w:del w:id="8464" w:author="Luyang Zhao-CMCC" w:date="2022-11-03T16:15:31Z">
              <w:r>
                <w:rPr>
                  <w:rFonts w:cs="Arial"/>
                  <w:szCs w:val="18"/>
                </w:rPr>
                <w:delText>2233199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5" w:author="Luyang Zhao-CMCC" w:date="2022-11-03T16:15:31Z"/>
              </w:rPr>
            </w:pPr>
            <w:del w:id="8466" w:author="Luyang Zhao-CMCC" w:date="2022-11-03T16:15:31Z">
              <w:r>
                <w:rPr>
                  <w:rFonts w:cs="Arial"/>
                  <w:szCs w:val="18"/>
                </w:rPr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7" w:author="Luyang Zhao-CMCC" w:date="2022-11-03T16:15:31Z"/>
              </w:rPr>
            </w:pPr>
            <w:del w:id="8468" w:author="Luyang Zhao-CMCC" w:date="2022-11-03T16:15:31Z">
              <w:r>
                <w:rPr>
                  <w:rFonts w:cs="Arial"/>
                  <w:szCs w:val="18"/>
                </w:rPr>
                <w:delText>2230031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9" w:author="Luyang Zhao-CMCC" w:date="2022-11-03T16:15:31Z"/>
              </w:rPr>
            </w:pPr>
            <w:del w:id="8470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71" w:author="Luyang Zhao-CMCC" w:date="2022-11-03T16:15:31Z"/>
              </w:rPr>
            </w:pPr>
            <w:del w:id="8472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3" w:author="Luyang Zhao-CMCC" w:date="2022-11-03T16:15:31Z"/>
              </w:rPr>
            </w:pPr>
            <w:del w:id="8474" w:author="Luyang Zhao-CMCC" w:date="2022-11-03T16:15:31Z">
              <w:r>
                <w:rPr>
                  <w:rFonts w:cs="Arial"/>
                  <w:szCs w:val="18"/>
                </w:rPr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5" w:author="Luyang Zhao-CMCC" w:date="2022-11-03T16:15:31Z"/>
              </w:rPr>
            </w:pPr>
            <w:del w:id="8476" w:author="Luyang Zhao-CMCC" w:date="2022-11-03T16:15:31Z">
              <w:r>
                <w:rPr>
                  <w:rFonts w:cs="Arial"/>
                  <w:szCs w:val="18"/>
                </w:rPr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7" w:author="Luyang Zhao-CMCC" w:date="2022-11-03T16:15:31Z"/>
              </w:rPr>
            </w:pPr>
            <w:del w:id="8478" w:author="Luyang Zhao-CMCC" w:date="2022-11-03T16:15:31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9" w:author="Luyang Zhao-CMCC" w:date="2022-11-03T16:15:31Z"/>
              </w:rPr>
            </w:pPr>
            <w:del w:id="8480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81" w:author="Luyang Zhao-CMCC" w:date="2022-11-03T16:15:31Z"/>
              </w:rPr>
            </w:pPr>
            <w:del w:id="8482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83" w:author="Luyang Zhao-CMCC" w:date="2022-11-03T16:15:31Z"/>
              </w:rPr>
            </w:pPr>
            <w:del w:id="8484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485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86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487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88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89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90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91" w:author="Luyang Zhao-CMCC" w:date="2022-11-03T16:15:31Z"/>
              </w:rPr>
            </w:pPr>
            <w:del w:id="8492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93" w:author="Luyang Zhao-CMCC" w:date="2022-11-03T16:15:31Z"/>
              </w:rPr>
            </w:pPr>
            <w:del w:id="8494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95" w:author="Luyang Zhao-CMCC" w:date="2022-11-03T16:15:31Z"/>
              </w:rPr>
            </w:pPr>
            <w:del w:id="8496" w:author="Luyang Zhao-CMCC" w:date="2022-11-03T16:15:31Z">
              <w:r>
                <w:rPr>
                  <w:rFonts w:cs="Arial"/>
                  <w:szCs w:val="18"/>
                </w:rPr>
                <w:delText>38517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97" w:author="Luyang Zhao-CMCC" w:date="2022-11-03T16:15:31Z"/>
              </w:rPr>
            </w:pPr>
            <w:del w:id="8498" w:author="Luyang Zhao-CMCC" w:date="2022-11-03T16:15:31Z">
              <w:r>
                <w:rPr>
                  <w:rFonts w:cs="Arial"/>
                  <w:szCs w:val="18"/>
                </w:rPr>
                <w:delText>2254449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99" w:author="Luyang Zhao-CMCC" w:date="2022-11-03T16:15:31Z"/>
              </w:rPr>
            </w:pPr>
            <w:del w:id="8500" w:author="Luyang Zhao-CMCC" w:date="2022-11-03T16:15:31Z">
              <w:r>
                <w:rPr>
                  <w:rFonts w:cs="Arial"/>
                  <w:szCs w:val="18"/>
                </w:rPr>
                <w:delText>38180.04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1" w:author="Luyang Zhao-CMCC" w:date="2022-11-03T16:15:31Z"/>
              </w:rPr>
            </w:pPr>
            <w:del w:id="8502" w:author="Luyang Zhao-CMCC" w:date="2022-11-03T16:15:31Z">
              <w:r>
                <w:rPr>
                  <w:rFonts w:cs="Arial"/>
                  <w:szCs w:val="18"/>
                </w:rPr>
                <w:delText>2248833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3" w:author="Luyang Zhao-CMCC" w:date="2022-11-03T16:15:31Z"/>
              </w:rPr>
            </w:pPr>
            <w:del w:id="8504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05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6" w:author="Luyang Zhao-CMCC" w:date="2022-11-03T16:15:31Z"/>
              </w:rPr>
            </w:pPr>
            <w:del w:id="8507" w:author="Luyang Zhao-CMCC" w:date="2022-11-03T16:15:31Z">
              <w:r>
                <w:rPr>
                  <w:rFonts w:cs="Arial"/>
                  <w:szCs w:val="18"/>
                </w:rPr>
                <w:delText>23072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8" w:author="Luyang Zhao-CMCC" w:date="2022-11-03T16:15:31Z"/>
              </w:rPr>
            </w:pPr>
            <w:del w:id="8509" w:author="Luyang Zhao-CMCC" w:date="2022-11-03T16:15:31Z">
              <w:r>
                <w:rPr>
                  <w:rFonts w:cs="Arial"/>
                  <w:szCs w:val="18"/>
                </w:rPr>
                <w:delText>2251675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10" w:author="Luyang Zhao-CMCC" w:date="2022-11-03T16:15:31Z"/>
              </w:rPr>
            </w:pPr>
            <w:del w:id="8511" w:author="Luyang Zhao-CMCC" w:date="2022-11-03T16:15:31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12" w:author="Luyang Zhao-CMCC" w:date="2022-11-03T16:15:31Z"/>
              </w:rPr>
            </w:pPr>
            <w:del w:id="8513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14" w:author="Luyang Zhao-CMCC" w:date="2022-11-03T16:15:31Z"/>
              </w:rPr>
            </w:pPr>
            <w:del w:id="8515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16" w:author="Luyang Zhao-CMCC" w:date="2022-11-03T16:15:31Z"/>
              </w:rPr>
            </w:pPr>
            <w:del w:id="8517" w:author="Luyang Zhao-CMCC" w:date="2022-11-03T16:15:31Z">
              <w:r>
                <w:rPr>
                  <w:rFonts w:cs="Arial"/>
                  <w:szCs w:val="18"/>
                </w:rPr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518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19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0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1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2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3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4" w:author="Luyang Zhao-CMCC" w:date="2022-11-03T16:15:31Z"/>
              </w:rPr>
            </w:pPr>
            <w:del w:id="8525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6" w:author="Luyang Zhao-CMCC" w:date="2022-11-03T16:15:31Z"/>
              </w:rPr>
            </w:pPr>
            <w:del w:id="8527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8" w:author="Luyang Zhao-CMCC" w:date="2022-11-03T16:15:31Z"/>
              </w:rPr>
            </w:pPr>
            <w:del w:id="8529" w:author="Luyang Zhao-CMCC" w:date="2022-11-03T16:15:31Z">
              <w:r>
                <w:rPr>
                  <w:rFonts w:cs="Arial"/>
                  <w:szCs w:val="18"/>
                </w:rPr>
                <w:delText>39799.92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0" w:author="Luyang Zhao-CMCC" w:date="2022-11-03T16:15:31Z"/>
              </w:rPr>
            </w:pPr>
            <w:del w:id="8531" w:author="Luyang Zhao-CMCC" w:date="2022-11-03T16:15:31Z">
              <w:r>
                <w:rPr>
                  <w:rFonts w:cs="Arial"/>
                  <w:szCs w:val="18"/>
                </w:rPr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2" w:author="Luyang Zhao-CMCC" w:date="2022-11-03T16:15:31Z"/>
              </w:rPr>
            </w:pPr>
            <w:del w:id="8533" w:author="Luyang Zhao-CMCC" w:date="2022-11-03T16:15:31Z">
              <w:r>
                <w:rPr>
                  <w:rFonts w:cs="Arial"/>
                  <w:szCs w:val="18"/>
                </w:rPr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4" w:author="Luyang Zhao-CMCC" w:date="2022-11-03T16:15:31Z"/>
              </w:rPr>
            </w:pPr>
            <w:del w:id="8535" w:author="Luyang Zhao-CMCC" w:date="2022-11-03T16:15:31Z">
              <w:r>
                <w:rPr>
                  <w:rFonts w:cs="Arial"/>
                  <w:szCs w:val="18"/>
                </w:rPr>
                <w:delText>2260567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6" w:author="Luyang Zhao-CMCC" w:date="2022-11-03T16:15:31Z"/>
              </w:rPr>
            </w:pPr>
            <w:del w:id="8537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8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9" w:author="Luyang Zhao-CMCC" w:date="2022-11-03T16:15:31Z"/>
              </w:rPr>
            </w:pPr>
            <w:del w:id="8540" w:author="Luyang Zhao-CMCC" w:date="2022-11-03T16:15:31Z">
              <w:r>
                <w:rPr>
                  <w:rFonts w:cs="Arial"/>
                  <w:szCs w:val="18"/>
                </w:rPr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1" w:author="Luyang Zhao-CMCC" w:date="2022-11-03T16:15:31Z"/>
              </w:rPr>
            </w:pPr>
            <w:del w:id="8542" w:author="Luyang Zhao-CMCC" w:date="2022-11-03T16:15:31Z">
              <w:r>
                <w:rPr>
                  <w:rFonts w:cs="Arial"/>
                  <w:szCs w:val="18"/>
                </w:rPr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3" w:author="Luyang Zhao-CMCC" w:date="2022-11-03T16:15:31Z"/>
              </w:rPr>
            </w:pPr>
            <w:del w:id="8544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5" w:author="Luyang Zhao-CMCC" w:date="2022-11-03T16:15:31Z"/>
              </w:rPr>
            </w:pPr>
            <w:del w:id="8546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7" w:author="Luyang Zhao-CMCC" w:date="2022-11-03T16:15:31Z"/>
              </w:rPr>
            </w:pPr>
            <w:del w:id="8548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9" w:author="Luyang Zhao-CMCC" w:date="2022-11-03T16:15:31Z"/>
              </w:rPr>
            </w:pPr>
            <w:del w:id="8550" w:author="Luyang Zhao-CMCC" w:date="2022-11-03T16:15:31Z">
              <w:r>
                <w:rPr>
                  <w:rFonts w:cs="Arial"/>
                  <w:szCs w:val="18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551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52" w:author="Luyang Zhao-CMCC" w:date="2022-11-03T16:15:31Z"/>
              </w:rPr>
            </w:pPr>
            <w:del w:id="8553" w:author="Luyang Zhao-CMCC" w:date="2022-11-03T16:15:31Z">
              <w:r>
                <w:rPr/>
                <w:delText>100+400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54" w:author="Luyang Zhao-CMCC" w:date="2022-11-03T16:15:31Z"/>
              </w:rPr>
            </w:pPr>
            <w:del w:id="8555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56" w:author="Luyang Zhao-CMCC" w:date="2022-11-03T16:15:31Z"/>
              </w:rPr>
            </w:pPr>
            <w:del w:id="8557" w:author="Luyang Zhao-CMCC" w:date="2022-11-03T16:15:31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58" w:author="Luyang Zhao-CMCC" w:date="2022-11-03T16:15:31Z"/>
              </w:rPr>
            </w:pPr>
            <w:del w:id="8559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60" w:author="Luyang Zhao-CMCC" w:date="2022-11-03T16:15:31Z"/>
              </w:rPr>
            </w:pPr>
            <w:del w:id="8561" w:author="Luyang Zhao-CMCC" w:date="2022-11-03T16:15:31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62" w:author="Luyang Zhao-CMCC" w:date="2022-11-03T16:15:31Z"/>
              </w:rPr>
            </w:pPr>
            <w:del w:id="8563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64" w:author="Luyang Zhao-CMCC" w:date="2022-11-03T16:15:31Z"/>
              </w:rPr>
            </w:pPr>
            <w:del w:id="8565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66" w:author="Luyang Zhao-CMCC" w:date="2022-11-03T16:15:31Z"/>
              </w:rPr>
            </w:pPr>
            <w:del w:id="8567" w:author="Luyang Zhao-CMCC" w:date="2022-11-03T16:15:31Z">
              <w:r>
                <w:rPr>
                  <w:rFonts w:cs="Arial"/>
                  <w:szCs w:val="18"/>
                </w:rPr>
                <w:delText>37050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68" w:author="Luyang Zhao-CMCC" w:date="2022-11-03T16:15:31Z"/>
              </w:rPr>
            </w:pPr>
            <w:del w:id="8569" w:author="Luyang Zhao-CMCC" w:date="2022-11-03T16:15:31Z">
              <w:r>
                <w:rPr>
                  <w:rFonts w:cs="Arial"/>
                  <w:szCs w:val="18"/>
                </w:rPr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70" w:author="Luyang Zhao-CMCC" w:date="2022-11-03T16:15:31Z"/>
              </w:rPr>
            </w:pPr>
            <w:del w:id="8571" w:author="Luyang Zhao-CMCC" w:date="2022-11-03T16:15:31Z">
              <w:r>
                <w:rPr>
                  <w:rFonts w:cs="Arial"/>
                  <w:szCs w:val="18"/>
                </w:rPr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72" w:author="Luyang Zhao-CMCC" w:date="2022-11-03T16:15:31Z"/>
              </w:rPr>
            </w:pPr>
            <w:del w:id="8573" w:author="Luyang Zhao-CMCC" w:date="2022-11-03T16:15:31Z">
              <w:r>
                <w:rPr>
                  <w:rFonts w:cs="Arial"/>
                  <w:szCs w:val="18"/>
                </w:rPr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74" w:author="Luyang Zhao-CMCC" w:date="2022-11-03T16:15:31Z"/>
              </w:rPr>
            </w:pPr>
            <w:del w:id="8575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76" w:author="Luyang Zhao-CMCC" w:date="2022-11-03T16:15:31Z"/>
              </w:rPr>
            </w:pPr>
            <w:del w:id="8577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78" w:author="Luyang Zhao-CMCC" w:date="2022-11-03T16:15:31Z"/>
              </w:rPr>
            </w:pPr>
            <w:del w:id="8579" w:author="Luyang Zhao-CMCC" w:date="2022-11-03T16:15:31Z">
              <w:r>
                <w:rPr>
                  <w:rFonts w:cs="Arial"/>
                  <w:szCs w:val="18"/>
                </w:rPr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0" w:author="Luyang Zhao-CMCC" w:date="2022-11-03T16:15:31Z"/>
              </w:rPr>
            </w:pPr>
            <w:del w:id="8581" w:author="Luyang Zhao-CMCC" w:date="2022-11-03T16:15:31Z">
              <w:r>
                <w:rPr>
                  <w:rFonts w:cs="Arial"/>
                  <w:szCs w:val="18"/>
                </w:rPr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2" w:author="Luyang Zhao-CMCC" w:date="2022-11-03T16:15:31Z"/>
              </w:rPr>
            </w:pPr>
            <w:del w:id="8583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4" w:author="Luyang Zhao-CMCC" w:date="2022-11-03T16:15:31Z"/>
              </w:rPr>
            </w:pPr>
            <w:del w:id="8585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6" w:author="Luyang Zhao-CMCC" w:date="2022-11-03T16:15:31Z"/>
              </w:rPr>
            </w:pPr>
            <w:del w:id="8587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8" w:author="Luyang Zhao-CMCC" w:date="2022-11-03T16:15:31Z"/>
              </w:rPr>
            </w:pPr>
            <w:del w:id="8589" w:author="Luyang Zhao-CMCC" w:date="2022-11-03T16:15:31Z">
              <w:r>
                <w:rPr>
                  <w:rFonts w:cs="Arial"/>
                  <w:szCs w:val="18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590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91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592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93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94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95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96" w:author="Luyang Zhao-CMCC" w:date="2022-11-03T16:15:31Z"/>
              </w:rPr>
            </w:pPr>
            <w:del w:id="8597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98" w:author="Luyang Zhao-CMCC" w:date="2022-11-03T16:15:31Z"/>
              </w:rPr>
            </w:pPr>
            <w:del w:id="8599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0" w:author="Luyang Zhao-CMCC" w:date="2022-11-03T16:15:31Z"/>
              </w:rPr>
            </w:pPr>
            <w:del w:id="8601" w:author="Luyang Zhao-CMCC" w:date="2022-11-03T16:15:31Z">
              <w:r>
                <w:rPr>
                  <w:rFonts w:cs="Arial"/>
                  <w:szCs w:val="18"/>
                </w:rPr>
                <w:delText>38300.04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2" w:author="Luyang Zhao-CMCC" w:date="2022-11-03T16:15:31Z"/>
              </w:rPr>
            </w:pPr>
            <w:del w:id="8603" w:author="Luyang Zhao-CMCC" w:date="2022-11-03T16:15:31Z">
              <w:r>
                <w:rPr>
                  <w:rFonts w:cs="Arial"/>
                  <w:szCs w:val="18"/>
                </w:rPr>
                <w:delText>2250833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4" w:author="Luyang Zhao-CMCC" w:date="2022-11-03T16:15:31Z"/>
              </w:rPr>
            </w:pPr>
            <w:del w:id="8605" w:author="Luyang Zhao-CMCC" w:date="2022-11-03T16:15:31Z">
              <w:r>
                <w:rPr>
                  <w:rFonts w:cs="Arial"/>
                  <w:szCs w:val="18"/>
                </w:rPr>
                <w:delText>38105.64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6" w:author="Luyang Zhao-CMCC" w:date="2022-11-03T16:15:31Z"/>
              </w:rPr>
            </w:pPr>
            <w:del w:id="8607" w:author="Luyang Zhao-CMCC" w:date="2022-11-03T16:15:31Z">
              <w:r>
                <w:rPr>
                  <w:rFonts w:cs="Arial"/>
                  <w:szCs w:val="18"/>
                </w:rPr>
                <w:delText>2247593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8" w:author="Luyang Zhao-CMCC" w:date="2022-11-03T16:15:31Z"/>
              </w:rPr>
            </w:pPr>
            <w:del w:id="8609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10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11" w:author="Luyang Zhao-CMCC" w:date="2022-11-03T16:15:31Z"/>
              </w:rPr>
            </w:pPr>
            <w:del w:id="8612" w:author="Luyang Zhao-CMCC" w:date="2022-11-03T16:15:31Z">
              <w:r>
                <w:rPr>
                  <w:rFonts w:cs="Arial"/>
                  <w:szCs w:val="18"/>
                </w:rPr>
                <w:delText>23068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13" w:author="Luyang Zhao-CMCC" w:date="2022-11-03T16:15:31Z"/>
              </w:rPr>
            </w:pPr>
            <w:del w:id="8614" w:author="Luyang Zhao-CMCC" w:date="2022-11-03T16:15:31Z">
              <w:r>
                <w:rPr>
                  <w:rFonts w:cs="Arial"/>
                  <w:szCs w:val="18"/>
                </w:rPr>
                <w:delText>2250523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15" w:author="Luyang Zhao-CMCC" w:date="2022-11-03T16:15:31Z"/>
              </w:rPr>
            </w:pPr>
            <w:del w:id="8616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17" w:author="Luyang Zhao-CMCC" w:date="2022-11-03T16:15:31Z"/>
              </w:rPr>
            </w:pPr>
            <w:del w:id="8618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19" w:author="Luyang Zhao-CMCC" w:date="2022-11-03T16:15:31Z"/>
              </w:rPr>
            </w:pPr>
            <w:del w:id="8620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1" w:author="Luyang Zhao-CMCC" w:date="2022-11-03T16:15:31Z"/>
              </w:rPr>
            </w:pPr>
            <w:del w:id="8622" w:author="Luyang Zhao-CMCC" w:date="2022-11-03T16:15:31Z">
              <w:r>
                <w:rPr>
                  <w:rFonts w:cs="Arial"/>
                  <w:szCs w:val="18"/>
                </w:rPr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623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24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5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6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7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8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9" w:author="Luyang Zhao-CMCC" w:date="2022-11-03T16:15:31Z"/>
              </w:rPr>
            </w:pPr>
            <w:del w:id="8630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31" w:author="Luyang Zhao-CMCC" w:date="2022-11-03T16:15:31Z"/>
              </w:rPr>
            </w:pPr>
            <w:del w:id="8632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33" w:author="Luyang Zhao-CMCC" w:date="2022-11-03T16:15:31Z"/>
              </w:rPr>
            </w:pPr>
            <w:del w:id="8634" w:author="Luyang Zhao-CMCC" w:date="2022-11-03T16:15:31Z">
              <w:r>
                <w:rPr>
                  <w:rFonts w:cs="Arial"/>
                  <w:szCs w:val="18"/>
                </w:rPr>
                <w:delText>39557.4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35" w:author="Luyang Zhao-CMCC" w:date="2022-11-03T16:15:31Z"/>
              </w:rPr>
            </w:pPr>
            <w:del w:id="8636" w:author="Luyang Zhao-CMCC" w:date="2022-11-03T16:15:31Z">
              <w:r>
                <w:rPr>
                  <w:rFonts w:cs="Arial"/>
                  <w:szCs w:val="18"/>
                </w:rPr>
                <w:delText>2271789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37" w:author="Luyang Zhao-CMCC" w:date="2022-11-03T16:15:31Z"/>
              </w:rPr>
            </w:pPr>
            <w:del w:id="8638" w:author="Luyang Zhao-CMCC" w:date="2022-11-03T16:15:31Z">
              <w:r>
                <w:rPr>
                  <w:rFonts w:cs="Arial"/>
                  <w:szCs w:val="18"/>
                </w:rPr>
                <w:delText>38784.12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39" w:author="Luyang Zhao-CMCC" w:date="2022-11-03T16:15:31Z"/>
              </w:rPr>
            </w:pPr>
            <w:del w:id="8640" w:author="Luyang Zhao-CMCC" w:date="2022-11-03T16:15:31Z">
              <w:r>
                <w:rPr>
                  <w:rFonts w:cs="Arial"/>
                  <w:szCs w:val="18"/>
                </w:rPr>
                <w:delText>2258901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41" w:author="Luyang Zhao-CMCC" w:date="2022-11-03T16:15:31Z"/>
              </w:rPr>
            </w:pPr>
            <w:del w:id="8642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43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44" w:author="Luyang Zhao-CMCC" w:date="2022-11-03T16:15:31Z"/>
              </w:rPr>
            </w:pPr>
            <w:del w:id="8645" w:author="Luyang Zhao-CMCC" w:date="2022-11-03T16:15:31Z">
              <w:r>
                <w:rPr>
                  <w:rFonts w:cs="Arial"/>
                  <w:szCs w:val="18"/>
                </w:rPr>
                <w:delText>23140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46" w:author="Luyang Zhao-CMCC" w:date="2022-11-03T16:15:31Z"/>
              </w:rPr>
            </w:pPr>
            <w:del w:id="8647" w:author="Luyang Zhao-CMCC" w:date="2022-11-03T16:15:31Z">
              <w:r>
                <w:rPr>
                  <w:rFonts w:cs="Arial"/>
                  <w:szCs w:val="18"/>
                </w:rPr>
                <w:delText>2271259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48" w:author="Luyang Zhao-CMCC" w:date="2022-11-03T16:15:31Z"/>
              </w:rPr>
            </w:pPr>
            <w:del w:id="8649" w:author="Luyang Zhao-CMCC" w:date="2022-11-03T16:15:31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50" w:author="Luyang Zhao-CMCC" w:date="2022-11-03T16:15:31Z"/>
              </w:rPr>
            </w:pPr>
            <w:del w:id="8651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52" w:author="Luyang Zhao-CMCC" w:date="2022-11-03T16:15:31Z"/>
              </w:rPr>
            </w:pPr>
            <w:del w:id="8653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54" w:author="Luyang Zhao-CMCC" w:date="2022-11-03T16:15:31Z"/>
              </w:rPr>
            </w:pPr>
            <w:del w:id="8655" w:author="Luyang Zhao-CMCC" w:date="2022-11-03T16:15:31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8656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657" w:author="Luyang Zhao-CMCC" w:date="2022-11-03T16:15:3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658" w:author="Luyang Zhao-CMCC" w:date="2022-11-03T16:15:31Z"/>
              </w:rPr>
            </w:pPr>
            <w:del w:id="8659" w:author="Luyang Zhao-CMCC" w:date="2022-11-03T16:15:31Z">
              <w:r>
                <w:rPr/>
                <w:delText>Channel spacing CC1-CC2=242.52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660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61" w:author="Luyang Zhao-CMCC" w:date="2022-11-03T16:1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62" w:author="Luyang Zhao-CMCC" w:date="2022-11-03T16:15:31Z"/>
              </w:rPr>
            </w:pPr>
            <w:del w:id="8663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64" w:author="Luyang Zhao-CMCC" w:date="2022-11-03T16:15:31Z"/>
              </w:rPr>
            </w:pPr>
            <w:del w:id="8665" w:author="Luyang Zhao-CMCC" w:date="2022-11-03T16:15:3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66" w:author="Luyang Zhao-CMCC" w:date="2022-11-03T16:15:31Z"/>
              </w:rPr>
            </w:pPr>
            <w:del w:id="8667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68" w:author="Luyang Zhao-CMCC" w:date="2022-11-03T16:15:31Z"/>
              </w:rPr>
            </w:pPr>
            <w:del w:id="8669" w:author="Luyang Zhao-CMCC" w:date="2022-11-03T16:15:3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70" w:author="Luyang Zhao-CMCC" w:date="2022-11-03T16:15:31Z"/>
              </w:rPr>
            </w:pPr>
            <w:del w:id="8671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72" w:author="Luyang Zhao-CMCC" w:date="2022-11-03T16:15:31Z"/>
              </w:rPr>
            </w:pPr>
            <w:del w:id="8673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74" w:author="Luyang Zhao-CMCC" w:date="2022-11-03T16:15:31Z"/>
              </w:rPr>
            </w:pPr>
            <w:del w:id="8675" w:author="Luyang Zhao-CMCC" w:date="2022-11-03T16:15:31Z">
              <w:r>
                <w:rPr>
                  <w:rFonts w:cs="Arial"/>
                  <w:szCs w:val="18"/>
                </w:rPr>
                <w:delText>37292.52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76" w:author="Luyang Zhao-CMCC" w:date="2022-11-03T16:15:31Z"/>
              </w:rPr>
            </w:pPr>
            <w:del w:id="8677" w:author="Luyang Zhao-CMCC" w:date="2022-11-03T16:15:31Z">
              <w:r>
                <w:rPr>
                  <w:rFonts w:cs="Arial"/>
                  <w:szCs w:val="18"/>
                </w:rPr>
                <w:delText>2234041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78" w:author="Luyang Zhao-CMCC" w:date="2022-11-03T16:15:31Z"/>
              </w:rPr>
            </w:pPr>
            <w:del w:id="8679" w:author="Luyang Zhao-CMCC" w:date="2022-11-03T16:15:31Z">
              <w:r>
                <w:rPr>
                  <w:rFonts w:cs="Arial"/>
                  <w:szCs w:val="18"/>
                </w:rPr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80" w:author="Luyang Zhao-CMCC" w:date="2022-11-03T16:15:31Z"/>
              </w:rPr>
            </w:pPr>
            <w:del w:id="8681" w:author="Luyang Zhao-CMCC" w:date="2022-11-03T16:15:31Z">
              <w:r>
                <w:rPr>
                  <w:rFonts w:cs="Arial"/>
                  <w:szCs w:val="18"/>
                </w:rPr>
                <w:delText>2230873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82" w:author="Luyang Zhao-CMCC" w:date="2022-11-03T16:15:31Z"/>
              </w:rPr>
            </w:pPr>
            <w:del w:id="8683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84" w:author="Luyang Zhao-CMCC" w:date="2022-11-03T16:15:31Z"/>
              </w:rPr>
            </w:pPr>
            <w:del w:id="8685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86" w:author="Luyang Zhao-CMCC" w:date="2022-11-03T16:15:31Z"/>
              </w:rPr>
            </w:pPr>
            <w:del w:id="8687" w:author="Luyang Zhao-CMCC" w:date="2022-11-03T16:15:31Z">
              <w:r>
                <w:rPr>
                  <w:rFonts w:cs="Arial"/>
                  <w:szCs w:val="18"/>
                </w:rPr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88" w:author="Luyang Zhao-CMCC" w:date="2022-11-03T16:15:31Z"/>
              </w:rPr>
            </w:pPr>
            <w:del w:id="8689" w:author="Luyang Zhao-CMCC" w:date="2022-11-03T16:15:31Z">
              <w:r>
                <w:rPr>
                  <w:rFonts w:cs="Arial"/>
                  <w:szCs w:val="18"/>
                </w:rPr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90" w:author="Luyang Zhao-CMCC" w:date="2022-11-03T16:15:31Z"/>
              </w:rPr>
            </w:pPr>
            <w:del w:id="8691" w:author="Luyang Zhao-CMCC" w:date="2022-11-03T16:15:31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92" w:author="Luyang Zhao-CMCC" w:date="2022-11-03T16:15:31Z"/>
              </w:rPr>
            </w:pPr>
            <w:del w:id="8693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94" w:author="Luyang Zhao-CMCC" w:date="2022-11-03T16:15:31Z"/>
              </w:rPr>
            </w:pPr>
            <w:del w:id="8695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96" w:author="Luyang Zhao-CMCC" w:date="2022-11-03T16:15:31Z"/>
              </w:rPr>
            </w:pPr>
            <w:del w:id="8697" w:author="Luyang Zhao-CMCC" w:date="2022-11-03T16:15:31Z">
              <w:r>
                <w:rPr>
                  <w:rFonts w:cs="Arial"/>
                  <w:szCs w:val="18"/>
                </w:rPr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698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99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700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01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02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03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04" w:author="Luyang Zhao-CMCC" w:date="2022-11-03T16:15:31Z"/>
              </w:rPr>
            </w:pPr>
            <w:del w:id="8705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06" w:author="Luyang Zhao-CMCC" w:date="2022-11-03T16:15:31Z"/>
              </w:rPr>
            </w:pPr>
            <w:del w:id="8707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08" w:author="Luyang Zhao-CMCC" w:date="2022-11-03T16:15:31Z"/>
              </w:rPr>
            </w:pPr>
            <w:del w:id="8709" w:author="Luyang Zhao-CMCC" w:date="2022-11-03T16:15:31Z">
              <w:r>
                <w:rPr>
                  <w:rFonts w:cs="Arial"/>
                  <w:szCs w:val="18"/>
                </w:rPr>
                <w:delText>38542.56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10" w:author="Luyang Zhao-CMCC" w:date="2022-11-03T16:15:31Z"/>
              </w:rPr>
            </w:pPr>
            <w:del w:id="8711" w:author="Luyang Zhao-CMCC" w:date="2022-11-03T16:15:31Z">
              <w:r>
                <w:rPr>
                  <w:rFonts w:cs="Arial"/>
                  <w:szCs w:val="18"/>
                </w:rPr>
                <w:delText>2254875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12" w:author="Luyang Zhao-CMCC" w:date="2022-11-03T16:15:31Z"/>
              </w:rPr>
            </w:pPr>
            <w:del w:id="8713" w:author="Luyang Zhao-CMCC" w:date="2022-11-03T16:15:31Z">
              <w:r>
                <w:rPr>
                  <w:rFonts w:cs="Arial"/>
                  <w:szCs w:val="18"/>
                </w:rPr>
                <w:delText>38205.6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14" w:author="Luyang Zhao-CMCC" w:date="2022-11-03T16:15:31Z"/>
              </w:rPr>
            </w:pPr>
            <w:del w:id="8715" w:author="Luyang Zhao-CMCC" w:date="2022-11-03T16:15:31Z">
              <w:r>
                <w:rPr>
                  <w:rFonts w:cs="Arial"/>
                  <w:szCs w:val="18"/>
                </w:rPr>
                <w:delText>2249259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16" w:author="Luyang Zhao-CMCC" w:date="2022-11-03T16:15:31Z"/>
              </w:rPr>
            </w:pPr>
            <w:del w:id="8717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18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19" w:author="Luyang Zhao-CMCC" w:date="2022-11-03T16:15:31Z"/>
              </w:rPr>
            </w:pPr>
            <w:del w:id="8720" w:author="Luyang Zhao-CMCC" w:date="2022-11-03T16:15:31Z">
              <w:r>
                <w:rPr>
                  <w:rFonts w:cs="Arial"/>
                  <w:szCs w:val="18"/>
                </w:rPr>
                <w:delText>23073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1" w:author="Luyang Zhao-CMCC" w:date="2022-11-03T16:15:31Z"/>
              </w:rPr>
            </w:pPr>
            <w:del w:id="8722" w:author="Luyang Zhao-CMCC" w:date="2022-11-03T16:15:31Z">
              <w:r>
                <w:rPr>
                  <w:rFonts w:cs="Arial"/>
                  <w:szCs w:val="18"/>
                </w:rPr>
                <w:delText>2251963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3" w:author="Luyang Zhao-CMCC" w:date="2022-11-03T16:15:31Z"/>
              </w:rPr>
            </w:pPr>
            <w:del w:id="8724" w:author="Luyang Zhao-CMCC" w:date="2022-11-03T16:15:31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5" w:author="Luyang Zhao-CMCC" w:date="2022-11-03T16:15:31Z"/>
              </w:rPr>
            </w:pPr>
            <w:del w:id="8726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7" w:author="Luyang Zhao-CMCC" w:date="2022-11-03T16:15:31Z"/>
              </w:rPr>
            </w:pPr>
            <w:del w:id="8728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9" w:author="Luyang Zhao-CMCC" w:date="2022-11-03T16:15:31Z"/>
              </w:rPr>
            </w:pPr>
            <w:del w:id="8730" w:author="Luyang Zhao-CMCC" w:date="2022-11-03T16:15:31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731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2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3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4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5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6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7" w:author="Luyang Zhao-CMCC" w:date="2022-11-03T16:15:31Z"/>
              </w:rPr>
            </w:pPr>
            <w:del w:id="8738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9" w:author="Luyang Zhao-CMCC" w:date="2022-11-03T16:15:31Z"/>
              </w:rPr>
            </w:pPr>
            <w:del w:id="8740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1" w:author="Luyang Zhao-CMCC" w:date="2022-11-03T16:15:31Z"/>
              </w:rPr>
            </w:pPr>
            <w:del w:id="8742" w:author="Luyang Zhao-CMCC" w:date="2022-11-03T16:15:31Z">
              <w:r>
                <w:rPr>
                  <w:rFonts w:cs="Arial"/>
                  <w:szCs w:val="18"/>
                </w:rPr>
                <w:delText>39799.92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3" w:author="Luyang Zhao-CMCC" w:date="2022-11-03T16:15:31Z"/>
              </w:rPr>
            </w:pPr>
            <w:del w:id="8744" w:author="Luyang Zhao-CMCC" w:date="2022-11-03T16:15:31Z">
              <w:r>
                <w:rPr>
                  <w:rFonts w:cs="Arial"/>
                  <w:szCs w:val="18"/>
                </w:rPr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5" w:author="Luyang Zhao-CMCC" w:date="2022-11-03T16:15:31Z"/>
              </w:rPr>
            </w:pPr>
            <w:del w:id="8746" w:author="Luyang Zhao-CMCC" w:date="2022-11-03T16:15:31Z">
              <w:r>
                <w:rPr>
                  <w:rFonts w:cs="Arial"/>
                  <w:szCs w:val="18"/>
                </w:rPr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7" w:author="Luyang Zhao-CMCC" w:date="2022-11-03T16:15:31Z"/>
              </w:rPr>
            </w:pPr>
            <w:del w:id="8748" w:author="Luyang Zhao-CMCC" w:date="2022-11-03T16:15:31Z">
              <w:r>
                <w:rPr>
                  <w:rFonts w:cs="Arial"/>
                  <w:szCs w:val="18"/>
                </w:rPr>
                <w:delText>2260567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9" w:author="Luyang Zhao-CMCC" w:date="2022-11-03T16:15:31Z"/>
              </w:rPr>
            </w:pPr>
            <w:del w:id="8750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51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52" w:author="Luyang Zhao-CMCC" w:date="2022-11-03T16:15:31Z"/>
              </w:rPr>
            </w:pPr>
            <w:del w:id="8753" w:author="Luyang Zhao-CMCC" w:date="2022-11-03T16:15:31Z">
              <w:r>
                <w:rPr>
                  <w:rFonts w:cs="Arial"/>
                  <w:szCs w:val="18"/>
                </w:rPr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54" w:author="Luyang Zhao-CMCC" w:date="2022-11-03T16:15:31Z"/>
              </w:rPr>
            </w:pPr>
            <w:del w:id="8755" w:author="Luyang Zhao-CMCC" w:date="2022-11-03T16:15:31Z">
              <w:r>
                <w:rPr>
                  <w:rFonts w:cs="Arial"/>
                  <w:szCs w:val="18"/>
                </w:rPr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56" w:author="Luyang Zhao-CMCC" w:date="2022-11-03T16:15:31Z"/>
              </w:rPr>
            </w:pPr>
            <w:del w:id="8757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58" w:author="Luyang Zhao-CMCC" w:date="2022-11-03T16:15:31Z"/>
              </w:rPr>
            </w:pPr>
            <w:del w:id="8759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60" w:author="Luyang Zhao-CMCC" w:date="2022-11-03T16:15:31Z"/>
              </w:rPr>
            </w:pPr>
            <w:del w:id="8761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62" w:author="Luyang Zhao-CMCC" w:date="2022-11-03T16:15:31Z"/>
              </w:rPr>
            </w:pPr>
            <w:del w:id="8763" w:author="Luyang Zhao-CMCC" w:date="2022-11-03T16:15:31Z">
              <w:r>
                <w:rPr>
                  <w:rFonts w:cs="Arial"/>
                  <w:szCs w:val="18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764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65" w:author="Luyang Zhao-CMCC" w:date="2022-11-03T16:15:31Z"/>
              </w:rPr>
            </w:pPr>
            <w:del w:id="8766" w:author="Luyang Zhao-CMCC" w:date="2022-11-03T16:15:31Z">
              <w:r>
                <w:rPr/>
                <w:delText>200+400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67" w:author="Luyang Zhao-CMCC" w:date="2022-11-03T16:15:31Z"/>
              </w:rPr>
            </w:pPr>
            <w:del w:id="8768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69" w:author="Luyang Zhao-CMCC" w:date="2022-11-03T16:15:31Z"/>
              </w:rPr>
            </w:pPr>
            <w:del w:id="8770" w:author="Luyang Zhao-CMCC" w:date="2022-11-03T16:15:31Z">
              <w:r>
                <w:rPr>
                  <w:rFonts w:cs="Arial"/>
                  <w:szCs w:val="18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71" w:author="Luyang Zhao-CMCC" w:date="2022-11-03T16:15:31Z"/>
              </w:rPr>
            </w:pPr>
            <w:del w:id="8772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73" w:author="Luyang Zhao-CMCC" w:date="2022-11-03T16:15:31Z"/>
              </w:rPr>
            </w:pPr>
            <w:del w:id="8774" w:author="Luyang Zhao-CMCC" w:date="2022-11-03T16:15:31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75" w:author="Luyang Zhao-CMCC" w:date="2022-11-03T16:15:31Z"/>
              </w:rPr>
            </w:pPr>
            <w:del w:id="8776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77" w:author="Luyang Zhao-CMCC" w:date="2022-11-03T16:15:31Z"/>
              </w:rPr>
            </w:pPr>
            <w:del w:id="8778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79" w:author="Luyang Zhao-CMCC" w:date="2022-11-03T16:15:31Z"/>
              </w:rPr>
            </w:pPr>
            <w:del w:id="8780" w:author="Luyang Zhao-CMCC" w:date="2022-11-03T16:15:31Z">
              <w:r>
                <w:rPr>
                  <w:rFonts w:cs="Arial"/>
                  <w:szCs w:val="18"/>
                </w:rPr>
                <w:delText>37100.04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1" w:author="Luyang Zhao-CMCC" w:date="2022-11-03T16:15:31Z"/>
              </w:rPr>
            </w:pPr>
            <w:del w:id="8782" w:author="Luyang Zhao-CMCC" w:date="2022-11-03T16:15:31Z">
              <w:r>
                <w:rPr>
                  <w:rFonts w:cs="Arial"/>
                  <w:szCs w:val="18"/>
                </w:rPr>
                <w:delText>2230833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3" w:author="Luyang Zhao-CMCC" w:date="2022-11-03T16:15:31Z"/>
              </w:rPr>
            </w:pPr>
            <w:del w:id="8784" w:author="Luyang Zhao-CMCC" w:date="2022-11-03T16:15:31Z">
              <w:r>
                <w:rPr>
                  <w:rFonts w:cs="Arial"/>
                  <w:szCs w:val="18"/>
                </w:rPr>
                <w:delText>37005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5" w:author="Luyang Zhao-CMCC" w:date="2022-11-03T16:15:31Z"/>
              </w:rPr>
            </w:pPr>
            <w:del w:id="8786" w:author="Luyang Zhao-CMCC" w:date="2022-11-03T16:15:31Z">
              <w:r>
                <w:rPr>
                  <w:rFonts w:cs="Arial"/>
                  <w:szCs w:val="18"/>
                </w:rPr>
                <w:delText>2229249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7" w:author="Luyang Zhao-CMCC" w:date="2022-11-03T16:15:31Z"/>
              </w:rPr>
            </w:pPr>
            <w:del w:id="8788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89" w:author="Luyang Zhao-CMCC" w:date="2022-11-03T16:15:31Z"/>
              </w:rPr>
            </w:pPr>
            <w:del w:id="8790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91" w:author="Luyang Zhao-CMCC" w:date="2022-11-03T16:15:31Z"/>
              </w:rPr>
            </w:pPr>
            <w:del w:id="8792" w:author="Luyang Zhao-CMCC" w:date="2022-11-03T16:15:31Z">
              <w:r>
                <w:rPr>
                  <w:rFonts w:cs="Arial"/>
                  <w:szCs w:val="18"/>
                </w:rPr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93" w:author="Luyang Zhao-CMCC" w:date="2022-11-03T16:15:31Z"/>
              </w:rPr>
            </w:pPr>
            <w:del w:id="8794" w:author="Luyang Zhao-CMCC" w:date="2022-11-03T16:15:31Z">
              <w:r>
                <w:rPr>
                  <w:rFonts w:cs="Arial"/>
                  <w:szCs w:val="18"/>
                </w:rPr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95" w:author="Luyang Zhao-CMCC" w:date="2022-11-03T16:15:31Z"/>
              </w:rPr>
            </w:pPr>
            <w:del w:id="8796" w:author="Luyang Zhao-CMCC" w:date="2022-11-03T16:15:31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97" w:author="Luyang Zhao-CMCC" w:date="2022-11-03T16:15:31Z"/>
              </w:rPr>
            </w:pPr>
            <w:del w:id="8798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99" w:author="Luyang Zhao-CMCC" w:date="2022-11-03T16:15:31Z"/>
              </w:rPr>
            </w:pPr>
            <w:del w:id="8800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01" w:author="Luyang Zhao-CMCC" w:date="2022-11-03T16:15:31Z"/>
              </w:rPr>
            </w:pPr>
            <w:del w:id="8802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803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04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805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06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07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08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09" w:author="Luyang Zhao-CMCC" w:date="2022-11-03T16:15:31Z"/>
              </w:rPr>
            </w:pPr>
            <w:del w:id="8810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11" w:author="Luyang Zhao-CMCC" w:date="2022-11-03T16:15:31Z"/>
              </w:rPr>
            </w:pPr>
            <w:del w:id="8812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13" w:author="Luyang Zhao-CMCC" w:date="2022-11-03T16:15:31Z"/>
              </w:rPr>
            </w:pPr>
            <w:del w:id="8814" w:author="Luyang Zhao-CMCC" w:date="2022-11-03T16:15:31Z">
              <w:r>
                <w:rPr>
                  <w:rFonts w:cs="Arial"/>
                  <w:szCs w:val="18"/>
                </w:rPr>
                <w:delText>38300.04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15" w:author="Luyang Zhao-CMCC" w:date="2022-11-03T16:15:31Z"/>
              </w:rPr>
            </w:pPr>
            <w:del w:id="8816" w:author="Luyang Zhao-CMCC" w:date="2022-11-03T16:15:31Z">
              <w:r>
                <w:rPr>
                  <w:rFonts w:cs="Arial"/>
                  <w:szCs w:val="18"/>
                </w:rPr>
                <w:delText>2250833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17" w:author="Luyang Zhao-CMCC" w:date="2022-11-03T16:15:31Z"/>
              </w:rPr>
            </w:pPr>
            <w:del w:id="8818" w:author="Luyang Zhao-CMCC" w:date="2022-11-03T16:15:31Z">
              <w:r>
                <w:rPr>
                  <w:rFonts w:cs="Arial"/>
                  <w:szCs w:val="18"/>
                </w:rPr>
                <w:delText>38058.12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19" w:author="Luyang Zhao-CMCC" w:date="2022-11-03T16:15:31Z"/>
              </w:rPr>
            </w:pPr>
            <w:del w:id="8820" w:author="Luyang Zhao-CMCC" w:date="2022-11-03T16:15:31Z">
              <w:r>
                <w:rPr>
                  <w:rFonts w:cs="Arial"/>
                  <w:szCs w:val="18"/>
                </w:rPr>
                <w:delText>2246801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1" w:author="Luyang Zhao-CMCC" w:date="2022-11-03T16:15:31Z"/>
              </w:rPr>
            </w:pPr>
            <w:del w:id="8822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23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4" w:author="Luyang Zhao-CMCC" w:date="2022-11-03T16:15:31Z"/>
              </w:rPr>
            </w:pPr>
            <w:del w:id="8825" w:author="Luyang Zhao-CMCC" w:date="2022-11-03T16:15:31Z">
              <w:r>
                <w:rPr>
                  <w:rFonts w:cs="Arial"/>
                  <w:szCs w:val="18"/>
                </w:rPr>
                <w:delText>23065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6" w:author="Luyang Zhao-CMCC" w:date="2022-11-03T16:15:31Z"/>
              </w:rPr>
            </w:pPr>
            <w:del w:id="8827" w:author="Luyang Zhao-CMCC" w:date="2022-11-03T16:15:31Z">
              <w:r>
                <w:rPr>
                  <w:rFonts w:cs="Arial"/>
                  <w:szCs w:val="18"/>
                </w:rPr>
                <w:delText>2249659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8" w:author="Luyang Zhao-CMCC" w:date="2022-11-03T16:15:31Z"/>
              </w:rPr>
            </w:pPr>
            <w:del w:id="8829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0" w:author="Luyang Zhao-CMCC" w:date="2022-11-03T16:15:31Z"/>
              </w:rPr>
            </w:pPr>
            <w:del w:id="8831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2" w:author="Luyang Zhao-CMCC" w:date="2022-11-03T16:15:31Z"/>
              </w:rPr>
            </w:pPr>
            <w:del w:id="8833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4" w:author="Luyang Zhao-CMCC" w:date="2022-11-03T16:15:31Z"/>
              </w:rPr>
            </w:pPr>
            <w:del w:id="8835" w:author="Luyang Zhao-CMCC" w:date="2022-11-03T16:15:31Z">
              <w:r>
                <w:rPr>
                  <w:rFonts w:cs="Arial"/>
                  <w:szCs w:val="18"/>
                </w:rPr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836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37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8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9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0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1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2" w:author="Luyang Zhao-CMCC" w:date="2022-11-03T16:15:31Z"/>
              </w:rPr>
            </w:pPr>
            <w:del w:id="8843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4" w:author="Luyang Zhao-CMCC" w:date="2022-11-03T16:15:31Z"/>
              </w:rPr>
            </w:pPr>
            <w:del w:id="8845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6" w:author="Luyang Zhao-CMCC" w:date="2022-11-03T16:15:31Z"/>
              </w:rPr>
            </w:pPr>
            <w:del w:id="8847" w:author="Luyang Zhao-CMCC" w:date="2022-11-03T16:15:31Z">
              <w:r>
                <w:rPr>
                  <w:rFonts w:cs="Arial"/>
                  <w:szCs w:val="18"/>
                </w:rPr>
                <w:delText>39504.96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8" w:author="Luyang Zhao-CMCC" w:date="2022-11-03T16:15:31Z"/>
              </w:rPr>
            </w:pPr>
            <w:del w:id="8849" w:author="Luyang Zhao-CMCC" w:date="2022-11-03T16:15:31Z">
              <w:r>
                <w:rPr>
                  <w:rFonts w:cs="Arial"/>
                  <w:szCs w:val="18"/>
                </w:rPr>
                <w:delText>2270915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0" w:author="Luyang Zhao-CMCC" w:date="2022-11-03T16:15:31Z"/>
              </w:rPr>
            </w:pPr>
            <w:del w:id="8851" w:author="Luyang Zhao-CMCC" w:date="2022-11-03T16:15:31Z">
              <w:r>
                <w:rPr>
                  <w:rFonts w:cs="Arial"/>
                  <w:szCs w:val="18"/>
                </w:rPr>
                <w:delText>38684.16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2" w:author="Luyang Zhao-CMCC" w:date="2022-11-03T16:15:31Z"/>
              </w:rPr>
            </w:pPr>
            <w:del w:id="8853" w:author="Luyang Zhao-CMCC" w:date="2022-11-03T16:15:31Z">
              <w:r>
                <w:rPr>
                  <w:rFonts w:cs="Arial"/>
                  <w:szCs w:val="18"/>
                </w:rPr>
                <w:delText>2257235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4" w:author="Luyang Zhao-CMCC" w:date="2022-11-03T16:15:31Z"/>
              </w:rPr>
            </w:pPr>
            <w:del w:id="8855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6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7" w:author="Luyang Zhao-CMCC" w:date="2022-11-03T16:15:31Z"/>
              </w:rPr>
            </w:pPr>
            <w:del w:id="8858" w:author="Luyang Zhao-CMCC" w:date="2022-11-03T16:15:31Z">
              <w:r>
                <w:rPr>
                  <w:rFonts w:cs="Arial"/>
                  <w:szCs w:val="18"/>
                </w:rPr>
                <w:delText>23135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9" w:author="Luyang Zhao-CMCC" w:date="2022-11-03T16:15:31Z"/>
              </w:rPr>
            </w:pPr>
            <w:del w:id="8860" w:author="Luyang Zhao-CMCC" w:date="2022-11-03T16:15:31Z">
              <w:r>
                <w:rPr>
                  <w:rFonts w:cs="Arial"/>
                  <w:szCs w:val="18"/>
                </w:rPr>
                <w:delText>2269819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1" w:author="Luyang Zhao-CMCC" w:date="2022-11-03T16:15:31Z"/>
              </w:rPr>
            </w:pPr>
            <w:del w:id="8862" w:author="Luyang Zhao-CMCC" w:date="2022-11-03T16:15:31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3" w:author="Luyang Zhao-CMCC" w:date="2022-11-03T16:15:31Z"/>
              </w:rPr>
            </w:pPr>
            <w:del w:id="8864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5" w:author="Luyang Zhao-CMCC" w:date="2022-11-03T16:15:31Z"/>
              </w:rPr>
            </w:pPr>
            <w:del w:id="8866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7" w:author="Luyang Zhao-CMCC" w:date="2022-11-03T16:15:31Z"/>
              </w:rPr>
            </w:pPr>
            <w:del w:id="8868" w:author="Luyang Zhao-CMCC" w:date="2022-11-03T16:15:31Z">
              <w:r>
                <w:rPr>
                  <w:rFonts w:cs="Arial"/>
                  <w:szCs w:val="18"/>
                </w:rPr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8869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870" w:author="Luyang Zhao-CMCC" w:date="2022-11-03T16:15:3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871" w:author="Luyang Zhao-CMCC" w:date="2022-11-03T16:15:31Z"/>
              </w:rPr>
            </w:pPr>
            <w:del w:id="8872" w:author="Luyang Zhao-CMCC" w:date="2022-11-03T16:15:31Z">
              <w:r>
                <w:rPr/>
                <w:delText>Channel spacing CC1-CC2=294.96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873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74" w:author="Luyang Zhao-CMCC" w:date="2022-11-03T16:1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75" w:author="Luyang Zhao-CMCC" w:date="2022-11-03T16:15:31Z"/>
              </w:rPr>
            </w:pPr>
            <w:del w:id="8876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77" w:author="Luyang Zhao-CMCC" w:date="2022-11-03T16:15:31Z"/>
              </w:rPr>
            </w:pPr>
            <w:del w:id="8878" w:author="Luyang Zhao-CMCC" w:date="2022-11-03T16:15:3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79" w:author="Luyang Zhao-CMCC" w:date="2022-11-03T16:15:31Z"/>
              </w:rPr>
            </w:pPr>
            <w:del w:id="8880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81" w:author="Luyang Zhao-CMCC" w:date="2022-11-03T16:15:31Z"/>
              </w:rPr>
            </w:pPr>
            <w:del w:id="8882" w:author="Luyang Zhao-CMCC" w:date="2022-11-03T16:15:3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83" w:author="Luyang Zhao-CMCC" w:date="2022-11-03T16:15:31Z"/>
              </w:rPr>
            </w:pPr>
            <w:del w:id="8884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85" w:author="Luyang Zhao-CMCC" w:date="2022-11-03T16:15:31Z"/>
              </w:rPr>
            </w:pPr>
            <w:del w:id="8886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87" w:author="Luyang Zhao-CMCC" w:date="2022-11-03T16:15:31Z"/>
              </w:rPr>
            </w:pPr>
            <w:del w:id="8888" w:author="Luyang Zhao-CMCC" w:date="2022-11-03T16:15:31Z">
              <w:r>
                <w:rPr>
                  <w:rFonts w:cs="Arial"/>
                  <w:szCs w:val="18"/>
                </w:rPr>
                <w:delText>37395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89" w:author="Luyang Zhao-CMCC" w:date="2022-11-03T16:15:31Z"/>
              </w:rPr>
            </w:pPr>
            <w:del w:id="8890" w:author="Luyang Zhao-CMCC" w:date="2022-11-03T16:15:31Z">
              <w:r>
                <w:rPr>
                  <w:rFonts w:cs="Arial"/>
                  <w:szCs w:val="18"/>
                </w:rPr>
                <w:delText>2235749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91" w:author="Luyang Zhao-CMCC" w:date="2022-11-03T16:15:31Z"/>
              </w:rPr>
            </w:pPr>
            <w:del w:id="8892" w:author="Luyang Zhao-CMCC" w:date="2022-11-03T16:15:31Z">
              <w:r>
                <w:rPr>
                  <w:rFonts w:cs="Arial"/>
                  <w:szCs w:val="18"/>
                </w:rPr>
                <w:delText>37204.92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93" w:author="Luyang Zhao-CMCC" w:date="2022-11-03T16:15:31Z"/>
              </w:rPr>
            </w:pPr>
            <w:del w:id="8894" w:author="Luyang Zhao-CMCC" w:date="2022-11-03T16:15:31Z">
              <w:r>
                <w:rPr>
                  <w:rFonts w:cs="Arial"/>
                  <w:szCs w:val="18"/>
                </w:rPr>
                <w:delText>2232581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95" w:author="Luyang Zhao-CMCC" w:date="2022-11-03T16:15:31Z"/>
              </w:rPr>
            </w:pPr>
            <w:del w:id="8896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97" w:author="Luyang Zhao-CMCC" w:date="2022-11-03T16:15:31Z"/>
              </w:rPr>
            </w:pPr>
            <w:del w:id="8898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99" w:author="Luyang Zhao-CMCC" w:date="2022-11-03T16:15:31Z"/>
              </w:rPr>
            </w:pPr>
            <w:del w:id="8900" w:author="Luyang Zhao-CMCC" w:date="2022-11-03T16:15:31Z">
              <w:r>
                <w:rPr>
                  <w:rFonts w:cs="Arial"/>
                  <w:szCs w:val="18"/>
                </w:rPr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1" w:author="Luyang Zhao-CMCC" w:date="2022-11-03T16:15:31Z"/>
              </w:rPr>
            </w:pPr>
            <w:del w:id="8902" w:author="Luyang Zhao-CMCC" w:date="2022-11-03T16:15:31Z">
              <w:r>
                <w:rPr>
                  <w:rFonts w:cs="Arial"/>
                  <w:szCs w:val="18"/>
                </w:rPr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3" w:author="Luyang Zhao-CMCC" w:date="2022-11-03T16:15:31Z"/>
              </w:rPr>
            </w:pPr>
            <w:del w:id="8904" w:author="Luyang Zhao-CMCC" w:date="2022-11-03T16:15:31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5" w:author="Luyang Zhao-CMCC" w:date="2022-11-03T16:15:31Z"/>
              </w:rPr>
            </w:pPr>
            <w:del w:id="8906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7" w:author="Luyang Zhao-CMCC" w:date="2022-11-03T16:15:31Z"/>
              </w:rPr>
            </w:pPr>
            <w:del w:id="8908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9" w:author="Luyang Zhao-CMCC" w:date="2022-11-03T16:15:31Z"/>
              </w:rPr>
            </w:pPr>
            <w:del w:id="8910" w:author="Luyang Zhao-CMCC" w:date="2022-11-03T16:15:31Z">
              <w:r>
                <w:rPr>
                  <w:rFonts w:cs="Arial"/>
                  <w:szCs w:val="18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911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12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913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14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15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16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17" w:author="Luyang Zhao-CMCC" w:date="2022-11-03T16:15:31Z"/>
              </w:rPr>
            </w:pPr>
            <w:del w:id="8918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19" w:author="Luyang Zhao-CMCC" w:date="2022-11-03T16:15:31Z"/>
              </w:rPr>
            </w:pPr>
            <w:del w:id="8920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1" w:author="Luyang Zhao-CMCC" w:date="2022-11-03T16:15:31Z"/>
              </w:rPr>
            </w:pPr>
            <w:del w:id="8922" w:author="Luyang Zhao-CMCC" w:date="2022-11-03T16:15:31Z">
              <w:r>
                <w:rPr>
                  <w:rFonts w:cs="Arial"/>
                  <w:szCs w:val="18"/>
                </w:rPr>
                <w:delText>38595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3" w:author="Luyang Zhao-CMCC" w:date="2022-11-03T16:15:31Z"/>
              </w:rPr>
            </w:pPr>
            <w:del w:id="8924" w:author="Luyang Zhao-CMCC" w:date="2022-11-03T16:15:31Z">
              <w:r>
                <w:rPr>
                  <w:rFonts w:cs="Arial"/>
                  <w:szCs w:val="18"/>
                </w:rPr>
                <w:delText>2255749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5" w:author="Luyang Zhao-CMCC" w:date="2022-11-03T16:15:31Z"/>
              </w:rPr>
            </w:pPr>
            <w:del w:id="8926" w:author="Luyang Zhao-CMCC" w:date="2022-11-03T16:15:31Z">
              <w:r>
                <w:rPr>
                  <w:rFonts w:cs="Arial"/>
                  <w:szCs w:val="18"/>
                </w:rPr>
                <w:delText>38258.04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7" w:author="Luyang Zhao-CMCC" w:date="2022-11-03T16:15:31Z"/>
              </w:rPr>
            </w:pPr>
            <w:del w:id="8928" w:author="Luyang Zhao-CMCC" w:date="2022-11-03T16:15:31Z">
              <w:r>
                <w:rPr>
                  <w:rFonts w:cs="Arial"/>
                  <w:szCs w:val="18"/>
                </w:rPr>
                <w:delText>2250133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9" w:author="Luyang Zhao-CMCC" w:date="2022-11-03T16:15:31Z"/>
              </w:rPr>
            </w:pPr>
            <w:del w:id="8930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31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32" w:author="Luyang Zhao-CMCC" w:date="2022-11-03T16:15:31Z"/>
              </w:rPr>
            </w:pPr>
            <w:del w:id="8933" w:author="Luyang Zhao-CMCC" w:date="2022-11-03T16:15:31Z">
              <w:r>
                <w:rPr>
                  <w:rFonts w:cs="Arial"/>
                  <w:szCs w:val="18"/>
                </w:rPr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34" w:author="Luyang Zhao-CMCC" w:date="2022-11-03T16:15:31Z"/>
              </w:rPr>
            </w:pPr>
            <w:del w:id="8935" w:author="Luyang Zhao-CMCC" w:date="2022-11-03T16:15:31Z">
              <w:r>
                <w:rPr>
                  <w:rFonts w:cs="Arial"/>
                  <w:szCs w:val="18"/>
                </w:rPr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36" w:author="Luyang Zhao-CMCC" w:date="2022-11-03T16:15:31Z"/>
              </w:rPr>
            </w:pPr>
            <w:del w:id="8937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38" w:author="Luyang Zhao-CMCC" w:date="2022-11-03T16:15:31Z"/>
              </w:rPr>
            </w:pPr>
            <w:del w:id="8939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0" w:author="Luyang Zhao-CMCC" w:date="2022-11-03T16:15:31Z"/>
              </w:rPr>
            </w:pPr>
            <w:del w:id="8941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2" w:author="Luyang Zhao-CMCC" w:date="2022-11-03T16:15:31Z"/>
              </w:rPr>
            </w:pPr>
            <w:del w:id="8943" w:author="Luyang Zhao-CMCC" w:date="2022-11-03T16:15:31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944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5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6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7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8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9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50" w:author="Luyang Zhao-CMCC" w:date="2022-11-03T16:15:31Z"/>
              </w:rPr>
            </w:pPr>
            <w:del w:id="8951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52" w:author="Luyang Zhao-CMCC" w:date="2022-11-03T16:15:31Z"/>
              </w:rPr>
            </w:pPr>
            <w:del w:id="8953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54" w:author="Luyang Zhao-CMCC" w:date="2022-11-03T16:15:31Z"/>
              </w:rPr>
            </w:pPr>
            <w:del w:id="8955" w:author="Luyang Zhao-CMCC" w:date="2022-11-03T16:15:31Z">
              <w:r>
                <w:rPr>
                  <w:rFonts w:cs="Arial"/>
                  <w:szCs w:val="18"/>
                </w:rPr>
                <w:delText>39799.92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56" w:author="Luyang Zhao-CMCC" w:date="2022-11-03T16:15:31Z"/>
              </w:rPr>
            </w:pPr>
            <w:del w:id="8957" w:author="Luyang Zhao-CMCC" w:date="2022-11-03T16:15:31Z">
              <w:r>
                <w:rPr>
                  <w:rFonts w:cs="Arial"/>
                  <w:szCs w:val="18"/>
                </w:rPr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58" w:author="Luyang Zhao-CMCC" w:date="2022-11-03T16:15:31Z"/>
              </w:rPr>
            </w:pPr>
            <w:del w:id="8959" w:author="Luyang Zhao-CMCC" w:date="2022-11-03T16:15:31Z">
              <w:r>
                <w:rPr>
                  <w:rFonts w:cs="Arial"/>
                  <w:szCs w:val="18"/>
                </w:rPr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0" w:author="Luyang Zhao-CMCC" w:date="2022-11-03T16:15:31Z"/>
              </w:rPr>
            </w:pPr>
            <w:del w:id="8961" w:author="Luyang Zhao-CMCC" w:date="2022-11-03T16:15:31Z">
              <w:r>
                <w:rPr>
                  <w:rFonts w:cs="Arial"/>
                  <w:szCs w:val="18"/>
                </w:rPr>
                <w:delText>2260567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2" w:author="Luyang Zhao-CMCC" w:date="2022-11-03T16:15:31Z"/>
              </w:rPr>
            </w:pPr>
            <w:del w:id="8963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4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5" w:author="Luyang Zhao-CMCC" w:date="2022-11-03T16:15:31Z"/>
              </w:rPr>
            </w:pPr>
            <w:del w:id="8966" w:author="Luyang Zhao-CMCC" w:date="2022-11-03T16:15:31Z">
              <w:r>
                <w:rPr>
                  <w:rFonts w:cs="Arial"/>
                  <w:szCs w:val="18"/>
                </w:rPr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7" w:author="Luyang Zhao-CMCC" w:date="2022-11-03T16:15:31Z"/>
              </w:rPr>
            </w:pPr>
            <w:del w:id="8968" w:author="Luyang Zhao-CMCC" w:date="2022-11-03T16:15:31Z">
              <w:r>
                <w:rPr>
                  <w:rFonts w:cs="Arial"/>
                  <w:szCs w:val="18"/>
                </w:rPr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9" w:author="Luyang Zhao-CMCC" w:date="2022-11-03T16:15:31Z"/>
              </w:rPr>
            </w:pPr>
            <w:del w:id="8970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71" w:author="Luyang Zhao-CMCC" w:date="2022-11-03T16:15:31Z"/>
              </w:rPr>
            </w:pPr>
            <w:del w:id="8972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73" w:author="Luyang Zhao-CMCC" w:date="2022-11-03T16:15:31Z"/>
              </w:rPr>
            </w:pPr>
            <w:del w:id="8974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75" w:author="Luyang Zhao-CMCC" w:date="2022-11-03T16:15:31Z"/>
              </w:rPr>
            </w:pPr>
            <w:del w:id="8976" w:author="Luyang Zhao-CMCC" w:date="2022-11-03T16:15:31Z">
              <w:r>
                <w:rPr>
                  <w:rFonts w:cs="Arial"/>
                  <w:szCs w:val="18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977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78" w:author="Luyang Zhao-CMCC" w:date="2022-11-03T16:15:31Z"/>
              </w:rPr>
            </w:pPr>
            <w:del w:id="8979" w:author="Luyang Zhao-CMCC" w:date="2022-11-03T16:15:31Z">
              <w:r>
                <w:rPr/>
                <w:delText>400+400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80" w:author="Luyang Zhao-CMCC" w:date="2022-11-03T16:15:31Z"/>
              </w:rPr>
            </w:pPr>
            <w:del w:id="8981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82" w:author="Luyang Zhao-CMCC" w:date="2022-11-03T16:15:31Z"/>
              </w:rPr>
            </w:pPr>
            <w:del w:id="8983" w:author="Luyang Zhao-CMCC" w:date="2022-11-03T16:15:3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84" w:author="Luyang Zhao-CMCC" w:date="2022-11-03T16:15:31Z"/>
              </w:rPr>
            </w:pPr>
            <w:del w:id="8985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86" w:author="Luyang Zhao-CMCC" w:date="2022-11-03T16:15:31Z"/>
              </w:rPr>
            </w:pPr>
            <w:del w:id="8987" w:author="Luyang Zhao-CMCC" w:date="2022-11-03T16:15:3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88" w:author="Luyang Zhao-CMCC" w:date="2022-11-03T16:15:31Z"/>
              </w:rPr>
            </w:pPr>
            <w:del w:id="8989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0" w:author="Luyang Zhao-CMCC" w:date="2022-11-03T16:15:31Z"/>
              </w:rPr>
            </w:pPr>
            <w:del w:id="8991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2" w:author="Luyang Zhao-CMCC" w:date="2022-11-03T16:15:31Z"/>
              </w:rPr>
            </w:pPr>
            <w:del w:id="8993" w:author="Luyang Zhao-CMCC" w:date="2022-11-03T16:15:31Z">
              <w:r>
                <w:rPr>
                  <w:rFonts w:cs="Arial"/>
                  <w:szCs w:val="18"/>
                </w:rPr>
                <w:delText>37200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4" w:author="Luyang Zhao-CMCC" w:date="2022-11-03T16:15:31Z"/>
              </w:rPr>
            </w:pPr>
            <w:del w:id="8995" w:author="Luyang Zhao-CMCC" w:date="2022-11-03T16:15:31Z">
              <w:r>
                <w:rPr>
                  <w:rFonts w:cs="Arial"/>
                  <w:szCs w:val="18"/>
                </w:rPr>
                <w:delText>2232499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6" w:author="Luyang Zhao-CMCC" w:date="2022-11-03T16:15:31Z"/>
              </w:rPr>
            </w:pPr>
            <w:del w:id="8997" w:author="Luyang Zhao-CMCC" w:date="2022-11-03T16:15:31Z">
              <w:r>
                <w:rPr>
                  <w:rFonts w:cs="Arial"/>
                  <w:szCs w:val="18"/>
                </w:rPr>
                <w:delText>37009.92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8" w:author="Luyang Zhao-CMCC" w:date="2022-11-03T16:15:31Z"/>
              </w:rPr>
            </w:pPr>
            <w:del w:id="8999" w:author="Luyang Zhao-CMCC" w:date="2022-11-03T16:15:31Z">
              <w:r>
                <w:rPr>
                  <w:rFonts w:cs="Arial"/>
                  <w:szCs w:val="18"/>
                </w:rPr>
                <w:delText>2229331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0" w:author="Luyang Zhao-CMCC" w:date="2022-11-03T16:15:31Z"/>
              </w:rPr>
            </w:pPr>
            <w:del w:id="9001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02" w:author="Luyang Zhao-CMCC" w:date="2022-11-03T16:15:31Z"/>
              </w:rPr>
            </w:pPr>
            <w:del w:id="9003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4" w:author="Luyang Zhao-CMCC" w:date="2022-11-03T16:15:31Z"/>
              </w:rPr>
            </w:pPr>
            <w:del w:id="9005" w:author="Luyang Zhao-CMCC" w:date="2022-11-03T16:15:31Z">
              <w:r>
                <w:rPr>
                  <w:rFonts w:cs="Arial"/>
                  <w:szCs w:val="18"/>
                </w:rPr>
                <w:delText>22996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6" w:author="Luyang Zhao-CMCC" w:date="2022-11-03T16:15:31Z"/>
              </w:rPr>
            </w:pPr>
            <w:del w:id="9007" w:author="Luyang Zhao-CMCC" w:date="2022-11-03T16:15:31Z">
              <w:r>
                <w:rPr>
                  <w:rFonts w:cs="Arial"/>
                  <w:szCs w:val="18"/>
                </w:rPr>
                <w:delText>2229787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8" w:author="Luyang Zhao-CMCC" w:date="2022-11-03T16:15:31Z"/>
              </w:rPr>
            </w:pPr>
            <w:del w:id="9009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10" w:author="Luyang Zhao-CMCC" w:date="2022-11-03T16:15:31Z"/>
              </w:rPr>
            </w:pPr>
            <w:del w:id="9011" w:author="Luyang Zhao-CMCC" w:date="2022-11-03T16:15:31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12" w:author="Luyang Zhao-CMCC" w:date="2022-11-03T16:15:31Z"/>
              </w:rPr>
            </w:pPr>
            <w:del w:id="9013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14" w:author="Luyang Zhao-CMCC" w:date="2022-11-03T16:15:31Z"/>
              </w:rPr>
            </w:pPr>
            <w:del w:id="9015" w:author="Luyang Zhao-CMCC" w:date="2022-11-03T16:15:31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016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17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018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19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20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21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22" w:author="Luyang Zhao-CMCC" w:date="2022-11-03T16:15:31Z"/>
              </w:rPr>
            </w:pPr>
            <w:del w:id="9023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24" w:author="Luyang Zhao-CMCC" w:date="2022-11-03T16:15:31Z"/>
              </w:rPr>
            </w:pPr>
            <w:del w:id="9025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26" w:author="Luyang Zhao-CMCC" w:date="2022-11-03T16:15:31Z"/>
              </w:rPr>
            </w:pPr>
            <w:del w:id="9027" w:author="Luyang Zhao-CMCC" w:date="2022-11-03T16:15:31Z">
              <w:r>
                <w:rPr>
                  <w:rFonts w:cs="Arial"/>
                  <w:szCs w:val="18"/>
                </w:rPr>
                <w:delText>38300.04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28" w:author="Luyang Zhao-CMCC" w:date="2022-11-03T16:15:31Z"/>
              </w:rPr>
            </w:pPr>
            <w:del w:id="9029" w:author="Luyang Zhao-CMCC" w:date="2022-11-03T16:15:31Z">
              <w:r>
                <w:rPr>
                  <w:rFonts w:cs="Arial"/>
                  <w:szCs w:val="18"/>
                </w:rPr>
                <w:delText>2250833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0" w:author="Luyang Zhao-CMCC" w:date="2022-11-03T16:15:31Z"/>
              </w:rPr>
            </w:pPr>
            <w:del w:id="9031" w:author="Luyang Zhao-CMCC" w:date="2022-11-03T16:15:31Z">
              <w:r>
                <w:rPr>
                  <w:rFonts w:cs="Arial"/>
                  <w:szCs w:val="18"/>
                </w:rPr>
                <w:delText>37963.08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2" w:author="Luyang Zhao-CMCC" w:date="2022-11-03T16:15:31Z"/>
              </w:rPr>
            </w:pPr>
            <w:del w:id="9033" w:author="Luyang Zhao-CMCC" w:date="2022-11-03T16:15:31Z">
              <w:r>
                <w:rPr>
                  <w:rFonts w:cs="Arial"/>
                  <w:szCs w:val="18"/>
                </w:rPr>
                <w:delText>2245217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4" w:author="Luyang Zhao-CMCC" w:date="2022-11-03T16:15:31Z"/>
              </w:rPr>
            </w:pPr>
            <w:del w:id="9035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36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7" w:author="Luyang Zhao-CMCC" w:date="2022-11-03T16:15:31Z"/>
              </w:rPr>
            </w:pPr>
            <w:del w:id="9038" w:author="Luyang Zhao-CMCC" w:date="2022-11-03T16:15:31Z">
              <w:r>
                <w:rPr>
                  <w:rFonts w:cs="Arial"/>
                  <w:szCs w:val="18"/>
                </w:rPr>
                <w:delText>23059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9" w:author="Luyang Zhao-CMCC" w:date="2022-11-03T16:15:31Z"/>
              </w:rPr>
            </w:pPr>
            <w:del w:id="9040" w:author="Luyang Zhao-CMCC" w:date="2022-11-03T16:15:31Z">
              <w:r>
                <w:rPr>
                  <w:rFonts w:cs="Arial"/>
                  <w:szCs w:val="18"/>
                </w:rPr>
                <w:delText>2247931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41" w:author="Luyang Zhao-CMCC" w:date="2022-11-03T16:15:31Z"/>
              </w:rPr>
            </w:pPr>
            <w:del w:id="9042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43" w:author="Luyang Zhao-CMCC" w:date="2022-11-03T16:15:31Z"/>
              </w:rPr>
            </w:pPr>
            <w:del w:id="9044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45" w:author="Luyang Zhao-CMCC" w:date="2022-11-03T16:15:31Z"/>
              </w:rPr>
            </w:pPr>
            <w:del w:id="9046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47" w:author="Luyang Zhao-CMCC" w:date="2022-11-03T16:15:31Z"/>
              </w:rPr>
            </w:pPr>
            <w:del w:id="9048" w:author="Luyang Zhao-CMCC" w:date="2022-11-03T16:15:31Z">
              <w:r>
                <w:rPr>
                  <w:rFonts w:cs="Arial"/>
                  <w:szCs w:val="18"/>
                </w:rPr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049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50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1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2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3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4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5" w:author="Luyang Zhao-CMCC" w:date="2022-11-03T16:15:31Z"/>
              </w:rPr>
            </w:pPr>
            <w:del w:id="9056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7" w:author="Luyang Zhao-CMCC" w:date="2022-11-03T16:15:31Z"/>
              </w:rPr>
            </w:pPr>
            <w:del w:id="9058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9" w:author="Luyang Zhao-CMCC" w:date="2022-11-03T16:15:31Z"/>
              </w:rPr>
            </w:pPr>
            <w:del w:id="9060" w:author="Luyang Zhao-CMCC" w:date="2022-11-03T16:15:31Z">
              <w:r>
                <w:rPr>
                  <w:rFonts w:cs="Arial"/>
                  <w:szCs w:val="18"/>
                </w:rPr>
                <w:delText>39399.96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1" w:author="Luyang Zhao-CMCC" w:date="2022-11-03T16:15:31Z"/>
              </w:rPr>
            </w:pPr>
            <w:del w:id="9062" w:author="Luyang Zhao-CMCC" w:date="2022-11-03T16:15:31Z">
              <w:r>
                <w:rPr>
                  <w:rFonts w:cs="Arial"/>
                  <w:szCs w:val="18"/>
                </w:rPr>
                <w:delText>2269165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3" w:author="Luyang Zhao-CMCC" w:date="2022-11-03T16:15:31Z"/>
              </w:rPr>
            </w:pPr>
            <w:del w:id="9064" w:author="Luyang Zhao-CMCC" w:date="2022-11-03T16:15:31Z">
              <w:r>
                <w:rPr>
                  <w:rFonts w:cs="Arial"/>
                  <w:szCs w:val="18"/>
                </w:rPr>
                <w:delText>38484.12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5" w:author="Luyang Zhao-CMCC" w:date="2022-11-03T16:15:31Z"/>
              </w:rPr>
            </w:pPr>
            <w:del w:id="9066" w:author="Luyang Zhao-CMCC" w:date="2022-11-03T16:15:31Z">
              <w:r>
                <w:rPr>
                  <w:rFonts w:cs="Arial"/>
                  <w:szCs w:val="18"/>
                </w:rPr>
                <w:delText>2253901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7" w:author="Luyang Zhao-CMCC" w:date="2022-11-03T16:15:31Z"/>
              </w:rPr>
            </w:pPr>
            <w:del w:id="9068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9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70" w:author="Luyang Zhao-CMCC" w:date="2022-11-03T16:15:31Z"/>
              </w:rPr>
            </w:pPr>
            <w:del w:id="9071" w:author="Luyang Zhao-CMCC" w:date="2022-11-03T16:15:31Z">
              <w:r>
                <w:rPr>
                  <w:rFonts w:cs="Arial"/>
                  <w:szCs w:val="18"/>
                </w:rPr>
                <w:delText>23123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72" w:author="Luyang Zhao-CMCC" w:date="2022-11-03T16:15:31Z"/>
              </w:rPr>
            </w:pPr>
            <w:del w:id="9073" w:author="Luyang Zhao-CMCC" w:date="2022-11-03T16:15:31Z">
              <w:r>
                <w:rPr>
                  <w:rFonts w:cs="Arial"/>
                  <w:szCs w:val="18"/>
                </w:rPr>
                <w:delText>2266363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74" w:author="Luyang Zhao-CMCC" w:date="2022-11-03T16:15:31Z"/>
              </w:rPr>
            </w:pPr>
            <w:del w:id="9075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76" w:author="Luyang Zhao-CMCC" w:date="2022-11-03T16:15:31Z"/>
              </w:rPr>
            </w:pPr>
            <w:del w:id="9077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78" w:author="Luyang Zhao-CMCC" w:date="2022-11-03T16:15:31Z"/>
              </w:rPr>
            </w:pPr>
            <w:del w:id="9079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80" w:author="Luyang Zhao-CMCC" w:date="2022-11-03T16:15:31Z"/>
              </w:rPr>
            </w:pPr>
            <w:del w:id="9081" w:author="Luyang Zhao-CMCC" w:date="2022-11-03T16:15:31Z">
              <w:r>
                <w:rPr>
                  <w:rFonts w:cs="Arial"/>
                  <w:szCs w:val="18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082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083" w:author="Luyang Zhao-CMCC" w:date="2022-11-03T16:15:3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084" w:author="Luyang Zhao-CMCC" w:date="2022-11-03T16:15:31Z"/>
              </w:rPr>
            </w:pPr>
            <w:del w:id="9085" w:author="Luyang Zhao-CMCC" w:date="2022-11-03T16:15:31Z">
              <w:r>
                <w:rPr/>
                <w:delText>Channel spacing CC1-CC2=399.96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086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87" w:author="Luyang Zhao-CMCC" w:date="2022-11-03T16:1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88" w:author="Luyang Zhao-CMCC" w:date="2022-11-03T16:15:31Z"/>
              </w:rPr>
            </w:pPr>
            <w:del w:id="9089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90" w:author="Luyang Zhao-CMCC" w:date="2022-11-03T16:15:31Z"/>
              </w:rPr>
            </w:pPr>
            <w:del w:id="9091" w:author="Luyang Zhao-CMCC" w:date="2022-11-03T16:15:3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92" w:author="Luyang Zhao-CMCC" w:date="2022-11-03T16:15:31Z"/>
              </w:rPr>
            </w:pPr>
            <w:del w:id="9093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94" w:author="Luyang Zhao-CMCC" w:date="2022-11-03T16:15:31Z"/>
              </w:rPr>
            </w:pPr>
            <w:del w:id="9095" w:author="Luyang Zhao-CMCC" w:date="2022-11-03T16:15:3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96" w:author="Luyang Zhao-CMCC" w:date="2022-11-03T16:15:31Z"/>
              </w:rPr>
            </w:pPr>
            <w:del w:id="9097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98" w:author="Luyang Zhao-CMCC" w:date="2022-11-03T16:15:31Z"/>
              </w:rPr>
            </w:pPr>
            <w:del w:id="9099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0" w:author="Luyang Zhao-CMCC" w:date="2022-11-03T16:15:31Z"/>
              </w:rPr>
            </w:pPr>
            <w:del w:id="9101" w:author="Luyang Zhao-CMCC" w:date="2022-11-03T16:15:31Z">
              <w:r>
                <w:rPr>
                  <w:rFonts w:cs="Arial"/>
                  <w:szCs w:val="18"/>
                </w:rPr>
                <w:delText>37599.96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2" w:author="Luyang Zhao-CMCC" w:date="2022-11-03T16:15:31Z"/>
              </w:rPr>
            </w:pPr>
            <w:del w:id="9103" w:author="Luyang Zhao-CMCC" w:date="2022-11-03T16:15:31Z">
              <w:r>
                <w:rPr>
                  <w:rFonts w:cs="Arial"/>
                  <w:szCs w:val="18"/>
                </w:rPr>
                <w:delText>2239165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4" w:author="Luyang Zhao-CMCC" w:date="2022-11-03T16:15:31Z"/>
              </w:rPr>
            </w:pPr>
            <w:del w:id="9105" w:author="Luyang Zhao-CMCC" w:date="2022-11-03T16:15:31Z">
              <w:r>
                <w:rPr>
                  <w:rFonts w:cs="Arial"/>
                  <w:szCs w:val="18"/>
                </w:rPr>
                <w:delText>37409.88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6" w:author="Luyang Zhao-CMCC" w:date="2022-11-03T16:15:31Z"/>
              </w:rPr>
            </w:pPr>
            <w:del w:id="9107" w:author="Luyang Zhao-CMCC" w:date="2022-11-03T16:15:31Z">
              <w:r>
                <w:rPr>
                  <w:rFonts w:cs="Arial"/>
                  <w:szCs w:val="18"/>
                </w:rPr>
                <w:delText>2235997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8" w:author="Luyang Zhao-CMCC" w:date="2022-11-03T16:15:31Z"/>
              </w:rPr>
            </w:pPr>
            <w:del w:id="9109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10" w:author="Luyang Zhao-CMCC" w:date="2022-11-03T16:15:31Z"/>
              </w:rPr>
            </w:pPr>
            <w:del w:id="9111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12" w:author="Luyang Zhao-CMCC" w:date="2022-11-03T16:15:31Z"/>
              </w:rPr>
            </w:pPr>
            <w:del w:id="9113" w:author="Luyang Zhao-CMCC" w:date="2022-11-03T16:15:31Z">
              <w:r>
                <w:rPr>
                  <w:rFonts w:cs="Arial"/>
                  <w:szCs w:val="18"/>
                </w:rPr>
                <w:delText>23019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14" w:author="Luyang Zhao-CMCC" w:date="2022-11-03T16:15:31Z"/>
              </w:rPr>
            </w:pPr>
            <w:del w:id="9115" w:author="Luyang Zhao-CMCC" w:date="2022-11-03T16:15:31Z">
              <w:r>
                <w:rPr>
                  <w:rFonts w:cs="Arial"/>
                  <w:szCs w:val="18"/>
                </w:rPr>
                <w:delText>2236411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16" w:author="Luyang Zhao-CMCC" w:date="2022-11-03T16:15:31Z"/>
              </w:rPr>
            </w:pPr>
            <w:del w:id="9117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18" w:author="Luyang Zhao-CMCC" w:date="2022-11-03T16:15:31Z"/>
              </w:rPr>
            </w:pPr>
            <w:del w:id="9119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20" w:author="Luyang Zhao-CMCC" w:date="2022-11-03T16:15:31Z"/>
              </w:rPr>
            </w:pPr>
            <w:del w:id="9121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22" w:author="Luyang Zhao-CMCC" w:date="2022-11-03T16:15:31Z"/>
              </w:rPr>
            </w:pPr>
            <w:del w:id="9123" w:author="Luyang Zhao-CMCC" w:date="2022-11-03T16:15:31Z">
              <w:r>
                <w:rPr>
                  <w:rFonts w:cs="Arial"/>
                  <w:szCs w:val="18"/>
                </w:rPr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124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25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126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27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28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29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30" w:author="Luyang Zhao-CMCC" w:date="2022-11-03T16:15:31Z"/>
              </w:rPr>
            </w:pPr>
            <w:del w:id="9131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32" w:author="Luyang Zhao-CMCC" w:date="2022-11-03T16:15:31Z"/>
              </w:rPr>
            </w:pPr>
            <w:del w:id="9133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34" w:author="Luyang Zhao-CMCC" w:date="2022-11-03T16:15:31Z"/>
              </w:rPr>
            </w:pPr>
            <w:del w:id="9135" w:author="Luyang Zhao-CMCC" w:date="2022-11-03T16:15:31Z">
              <w:r>
                <w:rPr>
                  <w:rFonts w:cs="Arial"/>
                  <w:szCs w:val="18"/>
                </w:rPr>
                <w:delText>38700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36" w:author="Luyang Zhao-CMCC" w:date="2022-11-03T16:15:31Z"/>
              </w:rPr>
            </w:pPr>
            <w:del w:id="9137" w:author="Luyang Zhao-CMCC" w:date="2022-11-03T16:15:31Z">
              <w:r>
                <w:rPr>
                  <w:rFonts w:cs="Arial"/>
                  <w:szCs w:val="18"/>
                </w:rPr>
                <w:delText>2257499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38" w:author="Luyang Zhao-CMCC" w:date="2022-11-03T16:15:31Z"/>
              </w:rPr>
            </w:pPr>
            <w:del w:id="9139" w:author="Luyang Zhao-CMCC" w:date="2022-11-03T16:15:31Z">
              <w:r>
                <w:rPr>
                  <w:rFonts w:cs="Arial"/>
                  <w:szCs w:val="18"/>
                </w:rPr>
                <w:delText>38363.04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0" w:author="Luyang Zhao-CMCC" w:date="2022-11-03T16:15:31Z"/>
              </w:rPr>
            </w:pPr>
            <w:del w:id="9141" w:author="Luyang Zhao-CMCC" w:date="2022-11-03T16:15:31Z">
              <w:r>
                <w:rPr>
                  <w:rFonts w:cs="Arial"/>
                  <w:szCs w:val="18"/>
                </w:rPr>
                <w:delText>2251883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2" w:author="Luyang Zhao-CMCC" w:date="2022-11-03T16:15:31Z"/>
              </w:rPr>
            </w:pPr>
            <w:del w:id="9143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44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5" w:author="Luyang Zhao-CMCC" w:date="2022-11-03T16:15:31Z"/>
              </w:rPr>
            </w:pPr>
            <w:del w:id="9146" w:author="Luyang Zhao-CMCC" w:date="2022-11-03T16:15:31Z">
              <w:r>
                <w:rPr>
                  <w:rFonts w:cs="Arial"/>
                  <w:szCs w:val="18"/>
                </w:rPr>
                <w:delText>23083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7" w:author="Luyang Zhao-CMCC" w:date="2022-11-03T16:15:31Z"/>
              </w:rPr>
            </w:pPr>
            <w:del w:id="9148" w:author="Luyang Zhao-CMCC" w:date="2022-11-03T16:15:31Z">
              <w:r>
                <w:rPr>
                  <w:rFonts w:cs="Arial"/>
                  <w:szCs w:val="18"/>
                </w:rPr>
                <w:delText>2254843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9" w:author="Luyang Zhao-CMCC" w:date="2022-11-03T16:15:31Z"/>
              </w:rPr>
            </w:pPr>
            <w:del w:id="9150" w:author="Luyang Zhao-CMCC" w:date="2022-11-03T16:15:31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51" w:author="Luyang Zhao-CMCC" w:date="2022-11-03T16:15:31Z"/>
              </w:rPr>
            </w:pPr>
            <w:del w:id="9152" w:author="Luyang Zhao-CMCC" w:date="2022-11-03T16:15:31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53" w:author="Luyang Zhao-CMCC" w:date="2022-11-03T16:15:31Z"/>
              </w:rPr>
            </w:pPr>
            <w:del w:id="9154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55" w:author="Luyang Zhao-CMCC" w:date="2022-11-03T16:15:31Z"/>
              </w:rPr>
            </w:pPr>
            <w:del w:id="9156" w:author="Luyang Zhao-CMCC" w:date="2022-11-03T16:15:31Z">
              <w:r>
                <w:rPr>
                  <w:rFonts w:cs="Arial"/>
                  <w:szCs w:val="18"/>
                </w:rPr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157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58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59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0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1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2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3" w:author="Luyang Zhao-CMCC" w:date="2022-11-03T16:15:31Z"/>
              </w:rPr>
            </w:pPr>
            <w:del w:id="9164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5" w:author="Luyang Zhao-CMCC" w:date="2022-11-03T16:15:31Z"/>
              </w:rPr>
            </w:pPr>
            <w:del w:id="9166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7" w:author="Luyang Zhao-CMCC" w:date="2022-11-03T16:15:31Z"/>
              </w:rPr>
            </w:pPr>
            <w:del w:id="9168" w:author="Luyang Zhao-CMCC" w:date="2022-11-03T16:15:31Z">
              <w:r>
                <w:rPr>
                  <w:rFonts w:cs="Arial"/>
                  <w:szCs w:val="18"/>
                </w:rPr>
                <w:delText>39799.92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9" w:author="Luyang Zhao-CMCC" w:date="2022-11-03T16:15:31Z"/>
              </w:rPr>
            </w:pPr>
            <w:del w:id="9170" w:author="Luyang Zhao-CMCC" w:date="2022-11-03T16:15:31Z">
              <w:r>
                <w:rPr>
                  <w:rFonts w:cs="Arial"/>
                  <w:szCs w:val="18"/>
                </w:rPr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71" w:author="Luyang Zhao-CMCC" w:date="2022-11-03T16:15:31Z"/>
              </w:rPr>
            </w:pPr>
            <w:del w:id="9172" w:author="Luyang Zhao-CMCC" w:date="2022-11-03T16:15:31Z">
              <w:r>
                <w:rPr>
                  <w:rFonts w:cs="Arial"/>
                  <w:szCs w:val="18"/>
                </w:rPr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73" w:author="Luyang Zhao-CMCC" w:date="2022-11-03T16:15:31Z"/>
              </w:rPr>
            </w:pPr>
            <w:del w:id="9174" w:author="Luyang Zhao-CMCC" w:date="2022-11-03T16:15:31Z">
              <w:r>
                <w:rPr>
                  <w:rFonts w:cs="Arial"/>
                  <w:szCs w:val="18"/>
                </w:rPr>
                <w:delText>2260567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75" w:author="Luyang Zhao-CMCC" w:date="2022-11-03T16:15:31Z"/>
              </w:rPr>
            </w:pPr>
            <w:del w:id="9176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77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78" w:author="Luyang Zhao-CMCC" w:date="2022-11-03T16:15:31Z"/>
              </w:rPr>
            </w:pPr>
            <w:del w:id="9179" w:author="Luyang Zhao-CMCC" w:date="2022-11-03T16:15:31Z">
              <w:r>
                <w:rPr>
                  <w:rFonts w:cs="Arial"/>
                  <w:szCs w:val="18"/>
                </w:rPr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0" w:author="Luyang Zhao-CMCC" w:date="2022-11-03T16:15:31Z"/>
              </w:rPr>
            </w:pPr>
            <w:del w:id="9181" w:author="Luyang Zhao-CMCC" w:date="2022-11-03T16:15:31Z">
              <w:r>
                <w:rPr>
                  <w:rFonts w:cs="Arial"/>
                  <w:szCs w:val="18"/>
                </w:rPr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2" w:author="Luyang Zhao-CMCC" w:date="2022-11-03T16:15:31Z"/>
              </w:rPr>
            </w:pPr>
            <w:del w:id="9183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4" w:author="Luyang Zhao-CMCC" w:date="2022-11-03T16:15:31Z"/>
              </w:rPr>
            </w:pPr>
            <w:del w:id="9185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6" w:author="Luyang Zhao-CMCC" w:date="2022-11-03T16:15:31Z"/>
              </w:rPr>
            </w:pPr>
            <w:del w:id="9187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8" w:author="Luyang Zhao-CMCC" w:date="2022-11-03T16:15:31Z"/>
              </w:rPr>
            </w:pPr>
            <w:del w:id="9189" w:author="Luyang Zhao-CMCC" w:date="2022-11-03T16:15:31Z">
              <w:r>
                <w:rPr>
                  <w:rFonts w:cs="Arial"/>
                  <w:szCs w:val="18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190" w:author="Luyang Zhao-CMCC" w:date="2022-11-03T16:15:31Z"/>
        </w:trPr>
        <w:tc>
          <w:tcPr>
            <w:tcW w:w="1573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9191" w:author="Luyang Zhao-CMCC" w:date="2022-11-03T16:15:31Z"/>
              </w:rPr>
            </w:pPr>
            <w:del w:id="9192" w:author="Luyang Zhao-CMCC" w:date="2022-11-03T16:15:31Z">
              <w:r>
                <w:rPr/>
                <w:delText>Note 1:</w:delText>
              </w:r>
            </w:del>
            <w:del w:id="9193" w:author="Luyang Zhao-CMCC" w:date="2022-11-03T16:15:31Z">
              <w:r>
                <w:rPr/>
                <w:tab/>
              </w:r>
            </w:del>
            <w:del w:id="9194" w:author="Luyang Zhao-CMCC" w:date="2022-11-03T16:15:31Z">
              <w:r>
                <w:rPr/>
                <w:delText xml:space="preserve">Corresponds to nominal channel spacing in accordance with TS 38.101-2 [8], clause 5.4A.1 for the </w:delText>
              </w:r>
            </w:del>
            <w:del w:id="9195" w:author="Luyang Zhao-CMCC" w:date="2022-11-03T16:15:31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9196" w:author="Luyang Zhao-CMCC" w:date="2022-11-03T16:15:31Z">
              <w:r>
                <w:rPr/>
                <w:delText>.</w:delText>
              </w:r>
            </w:del>
          </w:p>
          <w:p>
            <w:pPr>
              <w:pStyle w:val="66"/>
              <w:rPr>
                <w:del w:id="9197" w:author="Luyang Zhao-CMCC" w:date="2022-11-03T16:15:31Z"/>
              </w:rPr>
            </w:pPr>
            <w:del w:id="9198" w:author="Luyang Zhao-CMCC" w:date="2022-11-03T16:15:31Z">
              <w:r>
                <w:rPr/>
                <w:delText>Note 2:</w:delText>
              </w:r>
            </w:del>
            <w:del w:id="9199" w:author="Luyang Zhao-CMCC" w:date="2022-11-03T16:15:31Z">
              <w:r>
                <w:rPr/>
                <w:tab/>
              </w:r>
            </w:del>
            <w:del w:id="9200" w:author="Luyang Zhao-CMCC" w:date="2022-11-03T16:15:31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9201" w:author="Luyang Zhao-CMCC" w:date="2022-11-03T16:15:31Z"/>
              </w:rPr>
            </w:pPr>
            <w:del w:id="9202" w:author="Luyang Zhao-CMCC" w:date="2022-11-03T16:15:31Z">
              <w:r>
                <w:rPr/>
                <w:delText>Note 3:</w:delText>
              </w:r>
            </w:del>
            <w:del w:id="9203" w:author="Luyang Zhao-CMCC" w:date="2022-11-03T16:15:31Z">
              <w:r>
                <w:rPr/>
                <w:tab/>
              </w:r>
            </w:del>
            <w:del w:id="9204" w:author="Luyang Zhao-CMCC" w:date="2022-11-03T16:15:31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9205" w:author="Luyang Zhao-CMCC" w:date="2022-11-03T16:15:31Z">
              <w:r>
                <w:rPr>
                  <w:vertAlign w:val="subscript"/>
                </w:rPr>
                <w:delText>OffsetCORESET-0-Carrier</w:delText>
              </w:r>
            </w:del>
            <w:del w:id="9206" w:author="Luyang Zhao-CMCC" w:date="2022-11-03T16:15:31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9207" w:author="Luyang Zhao-CMCC" w:date="2022-11-03T16:15:31Z"/>
              </w:rPr>
            </w:pPr>
            <w:del w:id="9208" w:author="Luyang Zhao-CMCC" w:date="2022-11-03T16:15:31Z">
              <w:r>
                <w:rPr/>
                <w:delText>Note 4:</w:delText>
              </w:r>
            </w:del>
            <w:del w:id="9209" w:author="Luyang Zhao-CMCC" w:date="2022-11-03T16:15:31Z">
              <w:r>
                <w:rPr/>
                <w:tab/>
              </w:r>
            </w:del>
            <w:del w:id="9210" w:author="Luyang Zhao-CMCC" w:date="2022-11-03T16:15:31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  <w:bookmarkEnd w:id="340"/>
    </w:tbl>
    <w:p/>
    <w:p>
      <w:pPr>
        <w:pStyle w:val="9"/>
      </w:pPr>
      <w:bookmarkStart w:id="130" w:name="_Toc36228980"/>
      <w:bookmarkStart w:id="131" w:name="_Toc36228763"/>
      <w:bookmarkStart w:id="132" w:name="_Toc36228308"/>
      <w:bookmarkStart w:id="133" w:name="_Toc27749208"/>
      <w:bookmarkStart w:id="134" w:name="_Toc21353601"/>
      <w:bookmarkStart w:id="135" w:name="_Toc36228012"/>
      <w:bookmarkStart w:id="136" w:name="_Toc44454565"/>
      <w:bookmarkStart w:id="137" w:name="_Toc44455017"/>
      <w:r>
        <w:t>4.3.1.2.3.4.2</w:t>
      </w:r>
      <w:r>
        <w:tab/>
      </w:r>
      <w:r>
        <w:t>CA_n260C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>
      <w:pPr>
        <w:pStyle w:val="74"/>
      </w:pPr>
      <w:r>
        <w:t>Editor’s note:</w:t>
      </w:r>
      <w:r>
        <w:tab/>
      </w:r>
      <w:del w:id="9211" w:author="Luyang Zhao-CMCC" w:date="2022-11-03T14:15:54Z">
        <w:r>
          <w:rPr/>
          <w:delText xml:space="preserve">CBW=400 MHz for NR band n260 is only supported by for SCS 120kHz. Test frequencies for </w:delText>
        </w:r>
      </w:del>
      <w:r>
        <w:t>CA_n260C</w:t>
      </w:r>
      <w:del w:id="9212" w:author="Luyang Zhao-CMCC" w:date="2022-11-03T14:15:58Z">
        <w:r>
          <w:rPr/>
          <w:delText xml:space="preserve"> are currently limited to SCS 120kHz for all CCs.</w:delText>
        </w:r>
      </w:del>
      <w:r>
        <w:t xml:space="preserve"> Test frequencies</w:t>
      </w:r>
      <w:del w:id="9213" w:author="Luyang Zhao-CMCC" w:date="2022-11-03T14:16:03Z">
        <w:r>
          <w:rPr/>
          <w:delText xml:space="preserve"> for mixed numerologies between CCs</w:delText>
        </w:r>
      </w:del>
      <w:r>
        <w:t xml:space="preserve"> </w:t>
      </w:r>
      <w:del w:id="9214" w:author="Luyang Zhao-CMCC" w:date="2022-11-03T14:36:50Z">
        <w:r>
          <w:rPr>
            <w:rFonts w:hint="default"/>
            <w:lang w:val="en-US"/>
          </w:rPr>
          <w:delText>is</w:delText>
        </w:r>
      </w:del>
      <w:ins w:id="9215" w:author="Luyang Zhao-CMCC" w:date="2022-11-03T14:36:50Z">
        <w:r>
          <w:rPr>
            <w:rFonts w:hint="default"/>
            <w:lang w:val="en-US"/>
          </w:rPr>
          <w:t>are</w:t>
        </w:r>
      </w:ins>
      <w:r>
        <w:t xml:space="preserve"> FFS.</w:t>
      </w:r>
    </w:p>
    <w:p>
      <w:pPr>
        <w:pStyle w:val="55"/>
      </w:pPr>
      <w:r>
        <w:t>Table 4.3.1.2.3.4.2-1: NR Intra-Band contiguous CA configuration CA_n260C (PCC=CC1 and SCC=CC2, CC3), SCS=120 kHz, nominal channel spacing</w:t>
      </w:r>
    </w:p>
    <w:tbl>
      <w:tblPr>
        <w:tblStyle w:val="42"/>
        <w:tblW w:w="15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8"/>
        <w:gridCol w:w="709"/>
        <w:gridCol w:w="709"/>
        <w:gridCol w:w="709"/>
        <w:gridCol w:w="997"/>
        <w:gridCol w:w="709"/>
        <w:gridCol w:w="1124"/>
        <w:gridCol w:w="992"/>
        <w:gridCol w:w="992"/>
        <w:gridCol w:w="992"/>
        <w:gridCol w:w="709"/>
        <w:gridCol w:w="611"/>
        <w:gridCol w:w="765"/>
        <w:gridCol w:w="7"/>
        <w:gridCol w:w="985"/>
        <w:gridCol w:w="7"/>
        <w:gridCol w:w="578"/>
        <w:gridCol w:w="733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9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9" DrawAspect="Content" ObjectID="_1468075739" r:id="rId25">
                  <o:LockedField>false</o:LockedField>
                </o:OLEObject>
              </w:objec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 xml:space="preserve">CORESET#0 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16" w:author="Luyang Zhao-CMCC" w:date="2022-11-03T14:16:12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17" w:author="Luyang Zhao-CMCC" w:date="2022-11-03T14:16:12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18" w:author="Luyang Zhao-CMCC" w:date="2022-11-03T14:16:1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19" w:author="Luyang Zhao-CMCC" w:date="2022-11-03T14:16:1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20" w:author="Luyang Zhao-CMCC" w:date="2022-11-03T14:16:1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1" w:author="Luyang Zhao-CMCC" w:date="2022-11-03T14:16:12Z"/>
                <w:rFonts w:eastAsia="宋体"/>
                <w:i/>
              </w:rPr>
            </w:pP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2" w:author="Luyang Zhao-CMCC" w:date="2022-11-03T14:16:12Z"/>
                <w:rFonts w:eastAsia="宋体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3" w:author="Luyang Zhao-CMCC" w:date="2022-11-03T14:16:12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24" w:author="Luyang Zhao-CMCC" w:date="2022-11-03T14:16:12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5" w:author="Luyang Zhao-CMCC" w:date="2022-11-03T14:16:12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6" w:author="Luyang Zhao-CMCC" w:date="2022-11-03T14:16:12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7" w:author="Luyang Zhao-CMCC" w:date="2022-11-03T14:16:12Z"/>
                <w:rFonts w:eastAsia="宋体"/>
                <w:i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8" w:author="Luyang Zhao-CMCC" w:date="2022-11-03T14:16:12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9" w:author="Luyang Zhao-CMCC" w:date="2022-11-03T14:16:12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30" w:author="Luyang Zhao-CMCC" w:date="2022-11-03T14:16:12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31" w:author="Luyang Zhao-CMCC" w:date="2022-11-03T14:16:12Z"/>
                <w:rFonts w:eastAsia="宋体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32" w:author="Luyang Zhao-CMCC" w:date="2022-11-03T14:16:12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33" w:author="Luyang Zhao-CMCC" w:date="2022-11-03T14:16:1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34" w:author="Luyang Zhao-CMCC" w:date="2022-11-03T14:16:12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23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36" w:author="Luyang Zhao-CMCC" w:date="2022-11-03T14:16:17Z"/>
              </w:rPr>
            </w:pPr>
            <w:del w:id="9237" w:author="Luyang Zhao-CMCC" w:date="2022-11-03T14:16:17Z">
              <w:r>
                <w:rPr/>
                <w:delText>50+400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38" w:author="Luyang Zhao-CMCC" w:date="2022-11-03T14:16:17Z"/>
              </w:rPr>
            </w:pPr>
            <w:del w:id="9239" w:author="Luyang Zhao-CMCC" w:date="2022-11-03T14:16:17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40" w:author="Luyang Zhao-CMCC" w:date="2022-11-03T14:16:17Z"/>
              </w:rPr>
            </w:pPr>
            <w:del w:id="9241" w:author="Luyang Zhao-CMCC" w:date="2022-11-03T14:16:1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42" w:author="Luyang Zhao-CMCC" w:date="2022-11-03T14:16:17Z"/>
              </w:rPr>
            </w:pPr>
            <w:del w:id="9243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44" w:author="Luyang Zhao-CMCC" w:date="2022-11-03T14:16:17Z"/>
              </w:rPr>
            </w:pPr>
            <w:del w:id="9245" w:author="Luyang Zhao-CMCC" w:date="2022-11-03T14:16:17Z">
              <w:r>
                <w:rPr/>
                <w:delText>32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46" w:author="Luyang Zhao-CMCC" w:date="2022-11-03T14:16:17Z"/>
              </w:rPr>
            </w:pPr>
            <w:del w:id="9247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48" w:author="Luyang Zhao-CMCC" w:date="2022-11-03T14:16:17Z"/>
              </w:rPr>
            </w:pPr>
            <w:del w:id="9249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0" w:author="Luyang Zhao-CMCC" w:date="2022-11-03T14:16:17Z"/>
              </w:rPr>
            </w:pPr>
            <w:del w:id="9251" w:author="Luyang Zhao-CMCC" w:date="2022-11-03T14:16:17Z">
              <w:r>
                <w:rPr/>
                <w:delText>37025.04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2" w:author="Luyang Zhao-CMCC" w:date="2022-11-03T14:16:17Z"/>
              </w:rPr>
            </w:pPr>
            <w:del w:id="9253" w:author="Luyang Zhao-CMCC" w:date="2022-11-03T14:16:17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4" w:author="Luyang Zhao-CMCC" w:date="2022-11-03T14:16:17Z"/>
              </w:rPr>
            </w:pPr>
            <w:del w:id="9255" w:author="Luyang Zhao-CMCC" w:date="2022-11-03T14:16:17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6" w:author="Luyang Zhao-CMCC" w:date="2022-11-03T14:16:17Z"/>
              </w:rPr>
            </w:pPr>
            <w:del w:id="9257" w:author="Luyang Zhao-CMCC" w:date="2022-11-03T14:16:17Z">
              <w:r>
                <w:rPr/>
                <w:delText>2229199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8" w:author="Luyang Zhao-CMCC" w:date="2022-11-03T14:16:17Z"/>
              </w:rPr>
            </w:pPr>
            <w:del w:id="9259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60" w:author="Luyang Zhao-CMCC" w:date="2022-11-03T14:16:17Z"/>
              </w:rPr>
            </w:pPr>
            <w:del w:id="9261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62" w:author="Luyang Zhao-CMCC" w:date="2022-11-03T14:16:17Z"/>
              </w:rPr>
            </w:pPr>
            <w:del w:id="9263" w:author="Luyang Zhao-CMCC" w:date="2022-11-03T14:16:1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64" w:author="Luyang Zhao-CMCC" w:date="2022-11-03T14:16:17Z"/>
              </w:rPr>
            </w:pPr>
            <w:del w:id="9265" w:author="Luyang Zhao-CMCC" w:date="2022-11-03T14:16:1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66" w:author="Luyang Zhao-CMCC" w:date="2022-11-03T14:16:17Z"/>
              </w:rPr>
            </w:pPr>
            <w:del w:id="9267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68" w:author="Luyang Zhao-CMCC" w:date="2022-11-03T14:16:17Z"/>
              </w:rPr>
            </w:pPr>
            <w:del w:id="9269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70" w:author="Luyang Zhao-CMCC" w:date="2022-11-03T14:16:17Z"/>
              </w:rPr>
            </w:pPr>
            <w:del w:id="9271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72" w:author="Luyang Zhao-CMCC" w:date="2022-11-03T14:16:17Z"/>
              </w:rPr>
            </w:pPr>
            <w:del w:id="9273" w:author="Luyang Zhao-CMCC" w:date="2022-11-03T14:16:1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274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75" w:author="Luyang Zhao-CMCC" w:date="2022-11-03T14:16:17Z"/>
              </w:rPr>
            </w:pPr>
            <w:del w:id="9276" w:author="Luyang Zhao-CMCC" w:date="2022-11-03T14:16:17Z">
              <w:r>
                <w:rPr/>
                <w:delText>+400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27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7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7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80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81" w:author="Luyang Zhao-CMCC" w:date="2022-11-03T14:16:17Z"/>
              </w:rPr>
            </w:pPr>
            <w:del w:id="9282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83" w:author="Luyang Zhao-CMCC" w:date="2022-11-03T14:16:17Z"/>
              </w:rPr>
            </w:pPr>
            <w:del w:id="9284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85" w:author="Luyang Zhao-CMCC" w:date="2022-11-03T14:16:17Z"/>
              </w:rPr>
            </w:pPr>
            <w:del w:id="9286" w:author="Luyang Zhao-CMCC" w:date="2022-11-03T14:16:17Z">
              <w:r>
                <w:rPr/>
                <w:delText>38100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87" w:author="Luyang Zhao-CMCC" w:date="2022-11-03T14:16:17Z"/>
              </w:rPr>
            </w:pPr>
            <w:del w:id="9288" w:author="Luyang Zhao-CMCC" w:date="2022-11-03T14:16:17Z">
              <w:r>
                <w:rPr/>
                <w:delText>2247499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89" w:author="Luyang Zhao-CMCC" w:date="2022-11-03T14:16:17Z"/>
              </w:rPr>
            </w:pPr>
            <w:del w:id="9290" w:author="Luyang Zhao-CMCC" w:date="2022-11-03T14:16:17Z">
              <w:r>
                <w:rPr/>
                <w:delText>37930.08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91" w:author="Luyang Zhao-CMCC" w:date="2022-11-03T14:16:17Z"/>
              </w:rPr>
            </w:pPr>
            <w:del w:id="9292" w:author="Luyang Zhao-CMCC" w:date="2022-11-03T14:16:17Z">
              <w:r>
                <w:rPr/>
                <w:delText>2244667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93" w:author="Luyang Zhao-CMCC" w:date="2022-11-03T14:16:17Z"/>
              </w:rPr>
            </w:pPr>
            <w:del w:id="9294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95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96" w:author="Luyang Zhao-CMCC" w:date="2022-11-03T14:16:17Z"/>
              </w:rPr>
            </w:pPr>
            <w:del w:id="9297" w:author="Luyang Zhao-CMCC" w:date="2022-11-03T14:16:17Z">
              <w:r>
                <w:rPr/>
                <w:delText>23057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98" w:author="Luyang Zhao-CMCC" w:date="2022-11-03T14:16:17Z"/>
              </w:rPr>
            </w:pPr>
            <w:del w:id="9299" w:author="Luyang Zhao-CMCC" w:date="2022-11-03T14:16:17Z">
              <w:r>
                <w:rPr/>
                <w:delText>2247355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00" w:author="Luyang Zhao-CMCC" w:date="2022-11-03T14:16:17Z"/>
              </w:rPr>
            </w:pPr>
            <w:del w:id="9301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02" w:author="Luyang Zhao-CMCC" w:date="2022-11-03T14:16:17Z"/>
              </w:rPr>
            </w:pPr>
            <w:del w:id="9303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04" w:author="Luyang Zhao-CMCC" w:date="2022-11-03T14:16:17Z"/>
              </w:rPr>
            </w:pPr>
            <w:del w:id="9305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06" w:author="Luyang Zhao-CMCC" w:date="2022-11-03T14:16:17Z"/>
              </w:rPr>
            </w:pPr>
            <w:del w:id="9307" w:author="Luyang Zhao-CMCC" w:date="2022-11-03T14:16:17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308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09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3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4" w:author="Luyang Zhao-CMCC" w:date="2022-11-03T14:16:17Z"/>
              </w:rPr>
            </w:pPr>
            <w:del w:id="9315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6" w:author="Luyang Zhao-CMCC" w:date="2022-11-03T14:16:17Z"/>
              </w:rPr>
            </w:pPr>
            <w:del w:id="9317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8" w:author="Luyang Zhao-CMCC" w:date="2022-11-03T14:16:17Z"/>
              </w:rPr>
            </w:pPr>
            <w:del w:id="9319" w:author="Luyang Zhao-CMCC" w:date="2022-11-03T14:16:17Z">
              <w:r>
                <w:rPr/>
                <w:delText>39183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0" w:author="Luyang Zhao-CMCC" w:date="2022-11-03T14:16:17Z"/>
              </w:rPr>
            </w:pPr>
            <w:del w:id="9321" w:author="Luyang Zhao-CMCC" w:date="2022-11-03T14:16:17Z">
              <w:r>
                <w:rPr/>
                <w:delText>2265549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2" w:author="Luyang Zhao-CMCC" w:date="2022-11-03T14:16:17Z"/>
              </w:rPr>
            </w:pPr>
            <w:del w:id="9323" w:author="Luyang Zhao-CMCC" w:date="2022-11-03T14:16:17Z">
              <w:r>
                <w:rPr/>
                <w:delText>38434.2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4" w:author="Luyang Zhao-CMCC" w:date="2022-11-03T14:16:17Z"/>
              </w:rPr>
            </w:pPr>
            <w:del w:id="9325" w:author="Luyang Zhao-CMCC" w:date="2022-11-03T14:16:17Z">
              <w:r>
                <w:rPr/>
                <w:delText>2253069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6" w:author="Luyang Zhao-CMCC" w:date="2022-11-03T14:16:17Z"/>
              </w:rPr>
            </w:pPr>
            <w:del w:id="9327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8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9" w:author="Luyang Zhao-CMCC" w:date="2022-11-03T14:16:17Z"/>
              </w:rPr>
            </w:pPr>
            <w:del w:id="9330" w:author="Luyang Zhao-CMCC" w:date="2022-11-03T14:16:17Z">
              <w:r>
                <w:rPr/>
                <w:delText>23120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1" w:author="Luyang Zhao-CMCC" w:date="2022-11-03T14:16:17Z"/>
              </w:rPr>
            </w:pPr>
            <w:del w:id="9332" w:author="Luyang Zhao-CMCC" w:date="2022-11-03T14:16:17Z">
              <w:r>
                <w:rPr/>
                <w:delText>2265499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3" w:author="Luyang Zhao-CMCC" w:date="2022-11-03T14:16:17Z"/>
              </w:rPr>
            </w:pPr>
            <w:del w:id="9334" w:author="Luyang Zhao-CMCC" w:date="2022-11-03T14:16:17Z">
              <w:r>
                <w:rPr/>
                <w:delText>11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5" w:author="Luyang Zhao-CMCC" w:date="2022-11-03T14:16:17Z"/>
              </w:rPr>
            </w:pPr>
            <w:del w:id="9336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7" w:author="Luyang Zhao-CMCC" w:date="2022-11-03T14:16:17Z"/>
              </w:rPr>
            </w:pPr>
            <w:del w:id="9338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9" w:author="Luyang Zhao-CMCC" w:date="2022-11-03T14:16:17Z"/>
              </w:rPr>
            </w:pPr>
            <w:del w:id="9340" w:author="Luyang Zhao-CMCC" w:date="2022-11-03T14:16:17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341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342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43" w:author="Luyang Zhao-CMCC" w:date="2022-11-03T14:16:17Z"/>
              </w:rPr>
            </w:pPr>
            <w:del w:id="9344" w:author="Luyang Zhao-CMCC" w:date="2022-11-03T14:16:17Z">
              <w:r>
                <w:rPr/>
                <w:delText>Channel spacing CC1-CC2=216.96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34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46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47" w:author="Luyang Zhao-CMCC" w:date="2022-11-03T14:16:17Z"/>
              </w:rPr>
            </w:pPr>
            <w:del w:id="9348" w:author="Luyang Zhao-CMCC" w:date="2022-11-03T14:16:17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49" w:author="Luyang Zhao-CMCC" w:date="2022-11-03T14:16:17Z"/>
              </w:rPr>
            </w:pPr>
            <w:del w:id="9350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51" w:author="Luyang Zhao-CMCC" w:date="2022-11-03T14:16:17Z"/>
              </w:rPr>
            </w:pPr>
            <w:del w:id="9352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53" w:author="Luyang Zhao-CMCC" w:date="2022-11-03T14:16:17Z"/>
              </w:rPr>
            </w:pPr>
            <w:del w:id="9354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55" w:author="Luyang Zhao-CMCC" w:date="2022-11-03T14:16:17Z"/>
              </w:rPr>
            </w:pPr>
            <w:del w:id="9356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57" w:author="Luyang Zhao-CMCC" w:date="2022-11-03T14:16:17Z"/>
              </w:rPr>
            </w:pPr>
            <w:del w:id="9358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59" w:author="Luyang Zhao-CMCC" w:date="2022-11-03T14:16:17Z"/>
              </w:rPr>
            </w:pPr>
            <w:del w:id="9360" w:author="Luyang Zhao-CMCC" w:date="2022-11-03T14:16:17Z">
              <w:r>
                <w:rPr/>
                <w:delText>37242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61" w:author="Luyang Zhao-CMCC" w:date="2022-11-03T14:16:17Z"/>
              </w:rPr>
            </w:pPr>
            <w:del w:id="9362" w:author="Luyang Zhao-CMCC" w:date="2022-11-03T14:16:17Z">
              <w:r>
                <w:rPr/>
                <w:delText>2233199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63" w:author="Luyang Zhao-CMCC" w:date="2022-11-03T14:16:17Z"/>
              </w:rPr>
            </w:pPr>
            <w:del w:id="9364" w:author="Luyang Zhao-CMCC" w:date="2022-11-03T14:16:17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65" w:author="Luyang Zhao-CMCC" w:date="2022-11-03T14:16:17Z"/>
              </w:rPr>
            </w:pPr>
            <w:del w:id="9366" w:author="Luyang Zhao-CMCC" w:date="2022-11-03T14:16:17Z">
              <w:r>
                <w:rPr/>
                <w:delText>2230031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67" w:author="Luyang Zhao-CMCC" w:date="2022-11-03T14:16:17Z"/>
              </w:rPr>
            </w:pPr>
            <w:del w:id="9368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69" w:author="Luyang Zhao-CMCC" w:date="2022-11-03T14:16:17Z"/>
              </w:rPr>
            </w:pPr>
            <w:del w:id="9370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71" w:author="Luyang Zhao-CMCC" w:date="2022-11-03T14:16:17Z"/>
              </w:rPr>
            </w:pPr>
            <w:del w:id="9372" w:author="Luyang Zhao-CMCC" w:date="2022-11-03T14:16:17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73" w:author="Luyang Zhao-CMCC" w:date="2022-11-03T14:16:17Z"/>
              </w:rPr>
            </w:pPr>
            <w:del w:id="9374" w:author="Luyang Zhao-CMCC" w:date="2022-11-03T14:16:17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75" w:author="Luyang Zhao-CMCC" w:date="2022-11-03T14:16:17Z"/>
              </w:rPr>
            </w:pPr>
            <w:del w:id="9376" w:author="Luyang Zhao-CMCC" w:date="2022-11-03T14:16:17Z">
              <w:r>
                <w:rPr/>
                <w:delText>10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77" w:author="Luyang Zhao-CMCC" w:date="2022-11-03T14:16:17Z"/>
              </w:rPr>
            </w:pPr>
            <w:del w:id="9378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79" w:author="Luyang Zhao-CMCC" w:date="2022-11-03T14:16:17Z"/>
              </w:rPr>
            </w:pPr>
            <w:del w:id="9380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81" w:author="Luyang Zhao-CMCC" w:date="2022-11-03T14:16:17Z"/>
              </w:rPr>
            </w:pPr>
            <w:del w:id="9382" w:author="Luyang Zhao-CMCC" w:date="2022-11-03T14:16:1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383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84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38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8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8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88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89" w:author="Luyang Zhao-CMCC" w:date="2022-11-03T14:16:17Z"/>
              </w:rPr>
            </w:pPr>
            <w:del w:id="9390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91" w:author="Luyang Zhao-CMCC" w:date="2022-11-03T14:16:17Z"/>
              </w:rPr>
            </w:pPr>
            <w:del w:id="9392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93" w:author="Luyang Zhao-CMCC" w:date="2022-11-03T14:16:17Z"/>
              </w:rPr>
            </w:pPr>
            <w:del w:id="9394" w:author="Luyang Zhao-CMCC" w:date="2022-11-03T14:16:17Z">
              <w:r>
                <w:rPr/>
                <w:delText>38316.96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95" w:author="Luyang Zhao-CMCC" w:date="2022-11-03T14:16:17Z"/>
              </w:rPr>
            </w:pPr>
            <w:del w:id="9396" w:author="Luyang Zhao-CMCC" w:date="2022-11-03T14:16:17Z">
              <w:r>
                <w:rPr/>
                <w:delText>2251115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97" w:author="Luyang Zhao-CMCC" w:date="2022-11-03T14:16:17Z"/>
              </w:rPr>
            </w:pPr>
            <w:del w:id="9398" w:author="Luyang Zhao-CMCC" w:date="2022-11-03T14:16:17Z">
              <w:r>
                <w:rPr/>
                <w:delText>37980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99" w:author="Luyang Zhao-CMCC" w:date="2022-11-03T14:16:17Z"/>
              </w:rPr>
            </w:pPr>
            <w:del w:id="9400" w:author="Luyang Zhao-CMCC" w:date="2022-11-03T14:16:17Z">
              <w:r>
                <w:rPr/>
                <w:delText>2245499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1" w:author="Luyang Zhao-CMCC" w:date="2022-11-03T14:16:17Z"/>
              </w:rPr>
            </w:pPr>
            <w:del w:id="9402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03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4" w:author="Luyang Zhao-CMCC" w:date="2022-11-03T14:16:17Z"/>
              </w:rPr>
            </w:pPr>
            <w:del w:id="9405" w:author="Luyang Zhao-CMCC" w:date="2022-11-03T14:16:17Z">
              <w:r>
                <w:rPr/>
                <w:delText>23060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6" w:author="Luyang Zhao-CMCC" w:date="2022-11-03T14:16:17Z"/>
              </w:rPr>
            </w:pPr>
            <w:del w:id="9407" w:author="Luyang Zhao-CMCC" w:date="2022-11-03T14:16:17Z">
              <w:r>
                <w:rPr/>
                <w:delText>2248219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8" w:author="Luyang Zhao-CMCC" w:date="2022-11-03T14:16:17Z"/>
              </w:rPr>
            </w:pPr>
            <w:del w:id="9409" w:author="Luyang Zhao-CMCC" w:date="2022-11-03T14:16:17Z">
              <w:r>
                <w:rPr/>
                <w:delText>4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0" w:author="Luyang Zhao-CMCC" w:date="2022-11-03T14:16:17Z"/>
              </w:rPr>
            </w:pPr>
            <w:del w:id="9411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2" w:author="Luyang Zhao-CMCC" w:date="2022-11-03T14:16:17Z"/>
              </w:rPr>
            </w:pPr>
            <w:del w:id="9413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4" w:author="Luyang Zhao-CMCC" w:date="2022-11-03T14:16:17Z"/>
              </w:rPr>
            </w:pPr>
            <w:del w:id="9415" w:author="Luyang Zhao-CMCC" w:date="2022-11-03T14:16:17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416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17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1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2" w:author="Luyang Zhao-CMCC" w:date="2022-11-03T14:16:17Z"/>
              </w:rPr>
            </w:pPr>
            <w:del w:id="9423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4" w:author="Luyang Zhao-CMCC" w:date="2022-11-03T14:16:17Z"/>
              </w:rPr>
            </w:pPr>
            <w:del w:id="9425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6" w:author="Luyang Zhao-CMCC" w:date="2022-11-03T14:16:17Z"/>
              </w:rPr>
            </w:pPr>
            <w:del w:id="9427" w:author="Luyang Zhao-CMCC" w:date="2022-11-03T14:16:17Z">
              <w:r>
                <w:rPr/>
                <w:delText>39399.96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8" w:author="Luyang Zhao-CMCC" w:date="2022-11-03T14:16:17Z"/>
              </w:rPr>
            </w:pPr>
            <w:del w:id="9429" w:author="Luyang Zhao-CMCC" w:date="2022-11-03T14:16:17Z">
              <w:r>
                <w:rPr/>
                <w:delText>2269165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0" w:author="Luyang Zhao-CMCC" w:date="2022-11-03T14:16:17Z"/>
              </w:rPr>
            </w:pPr>
            <w:del w:id="9431" w:author="Luyang Zhao-CMCC" w:date="2022-11-03T14:16:17Z">
              <w:r>
                <w:rPr/>
                <w:delText>38484.12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2" w:author="Luyang Zhao-CMCC" w:date="2022-11-03T14:16:17Z"/>
              </w:rPr>
            </w:pPr>
            <w:del w:id="9433" w:author="Luyang Zhao-CMCC" w:date="2022-11-03T14:16:17Z">
              <w:r>
                <w:rPr/>
                <w:delText>2253901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4" w:author="Luyang Zhao-CMCC" w:date="2022-11-03T14:16:17Z"/>
              </w:rPr>
            </w:pPr>
            <w:del w:id="9435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6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7" w:author="Luyang Zhao-CMCC" w:date="2022-11-03T14:16:17Z"/>
              </w:rPr>
            </w:pPr>
            <w:del w:id="9438" w:author="Luyang Zhao-CMCC" w:date="2022-11-03T14:16:17Z">
              <w:r>
                <w:rPr/>
                <w:delText>23123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9" w:author="Luyang Zhao-CMCC" w:date="2022-11-03T14:16:17Z"/>
              </w:rPr>
            </w:pPr>
            <w:del w:id="9440" w:author="Luyang Zhao-CMCC" w:date="2022-11-03T14:16:17Z">
              <w:r>
                <w:rPr/>
                <w:delText>2266363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41" w:author="Luyang Zhao-CMCC" w:date="2022-11-03T14:16:17Z"/>
              </w:rPr>
            </w:pPr>
            <w:del w:id="9442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43" w:author="Luyang Zhao-CMCC" w:date="2022-11-03T14:16:17Z"/>
              </w:rPr>
            </w:pPr>
            <w:del w:id="9444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45" w:author="Luyang Zhao-CMCC" w:date="2022-11-03T14:16:17Z"/>
              </w:rPr>
            </w:pPr>
            <w:del w:id="9446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47" w:author="Luyang Zhao-CMCC" w:date="2022-11-03T14:16:17Z"/>
              </w:rPr>
            </w:pPr>
            <w:del w:id="9448" w:author="Luyang Zhao-CMCC" w:date="2022-11-03T14:16:17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449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450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51" w:author="Luyang Zhao-CMCC" w:date="2022-11-03T14:16:17Z"/>
              </w:rPr>
            </w:pPr>
            <w:del w:id="9452" w:author="Luyang Zhao-CMCC" w:date="2022-11-03T14:16:17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453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54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55" w:author="Luyang Zhao-CMCC" w:date="2022-11-03T14:16:17Z"/>
              </w:rPr>
            </w:pPr>
            <w:del w:id="9456" w:author="Luyang Zhao-CMCC" w:date="2022-11-03T14:16:17Z">
              <w:r>
                <w:rPr/>
                <w:delText>CC3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57" w:author="Luyang Zhao-CMCC" w:date="2022-11-03T14:16:17Z"/>
              </w:rPr>
            </w:pPr>
            <w:del w:id="9458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59" w:author="Luyang Zhao-CMCC" w:date="2022-11-03T14:16:17Z"/>
              </w:rPr>
            </w:pPr>
            <w:del w:id="9460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61" w:author="Luyang Zhao-CMCC" w:date="2022-11-03T14:16:17Z"/>
              </w:rPr>
            </w:pPr>
            <w:del w:id="9462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63" w:author="Luyang Zhao-CMCC" w:date="2022-11-03T14:16:17Z"/>
              </w:rPr>
            </w:pPr>
            <w:del w:id="9464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65" w:author="Luyang Zhao-CMCC" w:date="2022-11-03T14:16:17Z"/>
              </w:rPr>
            </w:pPr>
            <w:del w:id="9466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67" w:author="Luyang Zhao-CMCC" w:date="2022-11-03T14:16:17Z"/>
              </w:rPr>
            </w:pPr>
            <w:del w:id="9468" w:author="Luyang Zhao-CMCC" w:date="2022-11-03T14:16:17Z">
              <w:r>
                <w:rPr/>
                <w:delText>37641.96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69" w:author="Luyang Zhao-CMCC" w:date="2022-11-03T14:16:17Z"/>
              </w:rPr>
            </w:pPr>
            <w:del w:id="9470" w:author="Luyang Zhao-CMCC" w:date="2022-11-03T14:16:17Z">
              <w:r>
                <w:rPr/>
                <w:delText>2239865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71" w:author="Luyang Zhao-CMCC" w:date="2022-11-03T14:16:17Z"/>
              </w:rPr>
            </w:pPr>
            <w:del w:id="9472" w:author="Luyang Zhao-CMCC" w:date="2022-11-03T14:16:17Z">
              <w:r>
                <w:rPr/>
                <w:delText>37451.88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73" w:author="Luyang Zhao-CMCC" w:date="2022-11-03T14:16:17Z"/>
              </w:rPr>
            </w:pPr>
            <w:del w:id="9474" w:author="Luyang Zhao-CMCC" w:date="2022-11-03T14:16:17Z">
              <w:r>
                <w:rPr/>
                <w:delText>2236697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75" w:author="Luyang Zhao-CMCC" w:date="2022-11-03T14:16:17Z"/>
              </w:rPr>
            </w:pPr>
            <w:del w:id="9476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77" w:author="Luyang Zhao-CMCC" w:date="2022-11-03T14:16:17Z"/>
              </w:rPr>
            </w:pPr>
            <w:del w:id="9478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79" w:author="Luyang Zhao-CMCC" w:date="2022-11-03T14:16:17Z"/>
              </w:rPr>
            </w:pPr>
            <w:del w:id="9480" w:author="Luyang Zhao-CMCC" w:date="2022-11-03T14:16:17Z">
              <w:r>
                <w:rPr/>
                <w:delText>23021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81" w:author="Luyang Zhao-CMCC" w:date="2022-11-03T14:16:17Z"/>
              </w:rPr>
            </w:pPr>
            <w:del w:id="9482" w:author="Luyang Zhao-CMCC" w:date="2022-11-03T14:16:17Z">
              <w:r>
                <w:rPr/>
                <w:delText>2236987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83" w:author="Luyang Zhao-CMCC" w:date="2022-11-03T14:16:17Z"/>
              </w:rPr>
            </w:pPr>
            <w:del w:id="9484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85" w:author="Luyang Zhao-CMCC" w:date="2022-11-03T14:16:17Z"/>
              </w:rPr>
            </w:pPr>
            <w:del w:id="9486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87" w:author="Luyang Zhao-CMCC" w:date="2022-11-03T14:16:17Z"/>
              </w:rPr>
            </w:pPr>
            <w:del w:id="9488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89" w:author="Luyang Zhao-CMCC" w:date="2022-11-03T14:16:17Z"/>
              </w:rPr>
            </w:pPr>
            <w:del w:id="9490" w:author="Luyang Zhao-CMCC" w:date="2022-11-03T14:16:1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491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92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49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9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9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96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97" w:author="Luyang Zhao-CMCC" w:date="2022-11-03T14:16:17Z"/>
              </w:rPr>
            </w:pPr>
            <w:del w:id="9498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99" w:author="Luyang Zhao-CMCC" w:date="2022-11-03T14:16:17Z"/>
              </w:rPr>
            </w:pPr>
            <w:del w:id="9500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1" w:author="Luyang Zhao-CMCC" w:date="2022-11-03T14:16:17Z"/>
              </w:rPr>
            </w:pPr>
            <w:del w:id="9502" w:author="Luyang Zhao-CMCC" w:date="2022-11-03T14:16:17Z">
              <w:r>
                <w:rPr/>
                <w:delText>38716.92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3" w:author="Luyang Zhao-CMCC" w:date="2022-11-03T14:16:17Z"/>
              </w:rPr>
            </w:pPr>
            <w:del w:id="9504" w:author="Luyang Zhao-CMCC" w:date="2022-11-03T14:16:17Z">
              <w:r>
                <w:rPr/>
                <w:delText>2257781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5" w:author="Luyang Zhao-CMCC" w:date="2022-11-03T14:16:17Z"/>
              </w:rPr>
            </w:pPr>
            <w:del w:id="9506" w:author="Luyang Zhao-CMCC" w:date="2022-11-03T14:16:17Z">
              <w:r>
                <w:rPr/>
                <w:delText>38379.96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7" w:author="Luyang Zhao-CMCC" w:date="2022-11-03T14:16:17Z"/>
              </w:rPr>
            </w:pPr>
            <w:del w:id="9508" w:author="Luyang Zhao-CMCC" w:date="2022-11-03T14:16:17Z">
              <w:r>
                <w:rPr/>
                <w:delText>2252165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9" w:author="Luyang Zhao-CMCC" w:date="2022-11-03T14:16:17Z"/>
              </w:rPr>
            </w:pPr>
            <w:del w:id="9510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11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12" w:author="Luyang Zhao-CMCC" w:date="2022-11-03T14:16:17Z"/>
              </w:rPr>
            </w:pPr>
            <w:del w:id="9513" w:author="Luyang Zhao-CMCC" w:date="2022-11-03T14:16:17Z">
              <w:r>
                <w:rPr/>
                <w:delText>23084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14" w:author="Luyang Zhao-CMCC" w:date="2022-11-03T14:16:17Z"/>
              </w:rPr>
            </w:pPr>
            <w:del w:id="9515" w:author="Luyang Zhao-CMCC" w:date="2022-11-03T14:16:17Z">
              <w:r>
                <w:rPr/>
                <w:delText>2255131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16" w:author="Luyang Zhao-CMCC" w:date="2022-11-03T14:16:17Z"/>
              </w:rPr>
            </w:pPr>
            <w:del w:id="9517" w:author="Luyang Zhao-CMCC" w:date="2022-11-03T14:16:17Z">
              <w:r>
                <w:rPr/>
                <w:delText>7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18" w:author="Luyang Zhao-CMCC" w:date="2022-11-03T14:16:17Z"/>
              </w:rPr>
            </w:pPr>
            <w:del w:id="9519" w:author="Luyang Zhao-CMCC" w:date="2022-11-03T14:16:1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0" w:author="Luyang Zhao-CMCC" w:date="2022-11-03T14:16:17Z"/>
              </w:rPr>
            </w:pPr>
            <w:del w:id="9521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2" w:author="Luyang Zhao-CMCC" w:date="2022-11-03T14:16:17Z"/>
              </w:rPr>
            </w:pPr>
            <w:del w:id="9523" w:author="Luyang Zhao-CMCC" w:date="2022-11-03T14:16:17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524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5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9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0" w:author="Luyang Zhao-CMCC" w:date="2022-11-03T14:16:17Z"/>
              </w:rPr>
            </w:pPr>
            <w:del w:id="9531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2" w:author="Luyang Zhao-CMCC" w:date="2022-11-03T14:16:17Z"/>
              </w:rPr>
            </w:pPr>
            <w:del w:id="9533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4" w:author="Luyang Zhao-CMCC" w:date="2022-11-03T14:16:17Z"/>
              </w:rPr>
            </w:pPr>
            <w:del w:id="9535" w:author="Luyang Zhao-CMCC" w:date="2022-11-03T14:16:17Z">
              <w:r>
                <w:rPr/>
                <w:delText>39799.92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6" w:author="Luyang Zhao-CMCC" w:date="2022-11-03T14:16:17Z"/>
              </w:rPr>
            </w:pPr>
            <w:del w:id="9537" w:author="Luyang Zhao-CMCC" w:date="2022-11-03T14:16:17Z">
              <w:r>
                <w:rPr/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8" w:author="Luyang Zhao-CMCC" w:date="2022-11-03T14:16:17Z"/>
              </w:rPr>
            </w:pPr>
            <w:del w:id="9539" w:author="Luyang Zhao-CMCC" w:date="2022-11-03T14:16:17Z">
              <w:r>
                <w:rPr/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0" w:author="Luyang Zhao-CMCC" w:date="2022-11-03T14:16:17Z"/>
              </w:rPr>
            </w:pPr>
            <w:del w:id="9541" w:author="Luyang Zhao-CMCC" w:date="2022-11-03T14:16:17Z">
              <w:r>
                <w:rPr/>
                <w:delText>2260567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2" w:author="Luyang Zhao-CMCC" w:date="2022-11-03T14:16:17Z"/>
              </w:rPr>
            </w:pPr>
            <w:del w:id="9543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4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5" w:author="Luyang Zhao-CMCC" w:date="2022-11-03T14:16:17Z"/>
              </w:rPr>
            </w:pPr>
            <w:del w:id="9546" w:author="Luyang Zhao-CMCC" w:date="2022-11-03T14:16:17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7" w:author="Luyang Zhao-CMCC" w:date="2022-11-03T14:16:17Z"/>
              </w:rPr>
            </w:pPr>
            <w:del w:id="9548" w:author="Luyang Zhao-CMCC" w:date="2022-11-03T14:16:17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9" w:author="Luyang Zhao-CMCC" w:date="2022-11-03T14:16:17Z"/>
              </w:rPr>
            </w:pPr>
            <w:del w:id="9550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51" w:author="Luyang Zhao-CMCC" w:date="2022-11-03T14:16:17Z"/>
              </w:rPr>
            </w:pPr>
            <w:del w:id="9552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53" w:author="Luyang Zhao-CMCC" w:date="2022-11-03T14:16:17Z"/>
              </w:rPr>
            </w:pPr>
            <w:del w:id="9554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55" w:author="Luyang Zhao-CMCC" w:date="2022-11-03T14:16:17Z"/>
              </w:rPr>
            </w:pPr>
            <w:del w:id="9556" w:author="Luyang Zhao-CMCC" w:date="2022-11-03T14:16:17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55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58" w:author="Luyang Zhao-CMCC" w:date="2022-11-03T14:16:17Z"/>
              </w:rPr>
            </w:pPr>
            <w:del w:id="9559" w:author="Luyang Zhao-CMCC" w:date="2022-11-03T14:16:17Z">
              <w:r>
                <w:rPr/>
                <w:delText>100+400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60" w:author="Luyang Zhao-CMCC" w:date="2022-11-03T14:16:17Z"/>
              </w:rPr>
            </w:pPr>
            <w:del w:id="9561" w:author="Luyang Zhao-CMCC" w:date="2022-11-03T14:16:17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62" w:author="Luyang Zhao-CMCC" w:date="2022-11-03T14:16:17Z"/>
              </w:rPr>
            </w:pPr>
            <w:del w:id="9563" w:author="Luyang Zhao-CMCC" w:date="2022-11-03T14:16:1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64" w:author="Luyang Zhao-CMCC" w:date="2022-11-03T14:16:17Z"/>
              </w:rPr>
            </w:pPr>
            <w:del w:id="9565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66" w:author="Luyang Zhao-CMCC" w:date="2022-11-03T14:16:17Z"/>
              </w:rPr>
            </w:pPr>
            <w:del w:id="9567" w:author="Luyang Zhao-CMCC" w:date="2022-11-03T14:16:17Z">
              <w:r>
                <w:rPr/>
                <w:delText>66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68" w:author="Luyang Zhao-CMCC" w:date="2022-11-03T14:16:17Z"/>
              </w:rPr>
            </w:pPr>
            <w:del w:id="9569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0" w:author="Luyang Zhao-CMCC" w:date="2022-11-03T14:16:17Z"/>
              </w:rPr>
            </w:pPr>
            <w:del w:id="9571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2" w:author="Luyang Zhao-CMCC" w:date="2022-11-03T14:16:17Z"/>
              </w:rPr>
            </w:pPr>
            <w:del w:id="9573" w:author="Luyang Zhao-CMCC" w:date="2022-11-03T14:16:17Z">
              <w:r>
                <w:rPr/>
                <w:delText>37050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4" w:author="Luyang Zhao-CMCC" w:date="2022-11-03T14:16:17Z"/>
              </w:rPr>
            </w:pPr>
            <w:del w:id="9575" w:author="Luyang Zhao-CMCC" w:date="2022-11-03T14:16:17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6" w:author="Luyang Zhao-CMCC" w:date="2022-11-03T14:16:17Z"/>
              </w:rPr>
            </w:pPr>
            <w:del w:id="9577" w:author="Luyang Zhao-CMCC" w:date="2022-11-03T14:16:17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8" w:author="Luyang Zhao-CMCC" w:date="2022-11-03T14:16:17Z"/>
              </w:rPr>
            </w:pPr>
            <w:del w:id="9579" w:author="Luyang Zhao-CMCC" w:date="2022-11-03T14:16:17Z">
              <w:r>
                <w:rPr/>
                <w:delText>2229207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0" w:author="Luyang Zhao-CMCC" w:date="2022-11-03T14:16:17Z"/>
              </w:rPr>
            </w:pPr>
            <w:del w:id="9581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82" w:author="Luyang Zhao-CMCC" w:date="2022-11-03T14:16:17Z"/>
              </w:rPr>
            </w:pPr>
            <w:del w:id="9583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4" w:author="Luyang Zhao-CMCC" w:date="2022-11-03T14:16:17Z"/>
              </w:rPr>
            </w:pPr>
            <w:del w:id="9585" w:author="Luyang Zhao-CMCC" w:date="2022-11-03T14:16:1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6" w:author="Luyang Zhao-CMCC" w:date="2022-11-03T14:16:17Z"/>
              </w:rPr>
            </w:pPr>
            <w:del w:id="9587" w:author="Luyang Zhao-CMCC" w:date="2022-11-03T14:16:1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8" w:author="Luyang Zhao-CMCC" w:date="2022-11-03T14:16:17Z"/>
              </w:rPr>
            </w:pPr>
            <w:del w:id="9589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90" w:author="Luyang Zhao-CMCC" w:date="2022-11-03T14:16:17Z"/>
              </w:rPr>
            </w:pPr>
            <w:del w:id="9591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92" w:author="Luyang Zhao-CMCC" w:date="2022-11-03T14:16:17Z"/>
              </w:rPr>
            </w:pPr>
            <w:del w:id="9593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94" w:author="Luyang Zhao-CMCC" w:date="2022-11-03T14:16:17Z"/>
              </w:rPr>
            </w:pPr>
            <w:del w:id="9595" w:author="Luyang Zhao-CMCC" w:date="2022-11-03T14:16:1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596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97" w:author="Luyang Zhao-CMCC" w:date="2022-11-03T14:16:17Z"/>
              </w:rPr>
            </w:pPr>
            <w:del w:id="9598" w:author="Luyang Zhao-CMCC" w:date="2022-11-03T14:16:17Z">
              <w:r>
                <w:rPr/>
                <w:delText>+400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59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0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0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02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03" w:author="Luyang Zhao-CMCC" w:date="2022-11-03T14:16:17Z"/>
              </w:rPr>
            </w:pPr>
            <w:del w:id="9604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05" w:author="Luyang Zhao-CMCC" w:date="2022-11-03T14:16:17Z"/>
              </w:rPr>
            </w:pPr>
            <w:del w:id="9606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07" w:author="Luyang Zhao-CMCC" w:date="2022-11-03T14:16:17Z"/>
              </w:rPr>
            </w:pPr>
            <w:del w:id="9608" w:author="Luyang Zhao-CMCC" w:date="2022-11-03T14:16:17Z">
              <w:r>
                <w:rPr/>
                <w:delText>38100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09" w:author="Luyang Zhao-CMCC" w:date="2022-11-03T14:16:17Z"/>
              </w:rPr>
            </w:pPr>
            <w:del w:id="9610" w:author="Luyang Zhao-CMCC" w:date="2022-11-03T14:16:17Z">
              <w:r>
                <w:rPr/>
                <w:delText>2247499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11" w:author="Luyang Zhao-CMCC" w:date="2022-11-03T14:16:17Z"/>
              </w:rPr>
            </w:pPr>
            <w:del w:id="9612" w:author="Luyang Zhao-CMCC" w:date="2022-11-03T14:16:17Z">
              <w:r>
                <w:rPr/>
                <w:delText>37905.6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13" w:author="Luyang Zhao-CMCC" w:date="2022-11-03T14:16:17Z"/>
              </w:rPr>
            </w:pPr>
            <w:del w:id="9614" w:author="Luyang Zhao-CMCC" w:date="2022-11-03T14:16:17Z">
              <w:r>
                <w:rPr/>
                <w:delText>2244259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15" w:author="Luyang Zhao-CMCC" w:date="2022-11-03T14:16:17Z"/>
              </w:rPr>
            </w:pPr>
            <w:del w:id="9616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17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18" w:author="Luyang Zhao-CMCC" w:date="2022-11-03T14:16:17Z"/>
              </w:rPr>
            </w:pPr>
            <w:del w:id="9619" w:author="Luyang Zhao-CMCC" w:date="2022-11-03T14:16:17Z">
              <w:r>
                <w:rPr/>
                <w:delText>23056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0" w:author="Luyang Zhao-CMCC" w:date="2022-11-03T14:16:17Z"/>
              </w:rPr>
            </w:pPr>
            <w:del w:id="9621" w:author="Luyang Zhao-CMCC" w:date="2022-11-03T14:16:17Z">
              <w:r>
                <w:rPr/>
                <w:delText>2247067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2" w:author="Luyang Zhao-CMCC" w:date="2022-11-03T14:16:17Z"/>
              </w:rPr>
            </w:pPr>
            <w:del w:id="9623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4" w:author="Luyang Zhao-CMCC" w:date="2022-11-03T14:16:17Z"/>
              </w:rPr>
            </w:pPr>
            <w:del w:id="9625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6" w:author="Luyang Zhao-CMCC" w:date="2022-11-03T14:16:17Z"/>
              </w:rPr>
            </w:pPr>
            <w:del w:id="9627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8" w:author="Luyang Zhao-CMCC" w:date="2022-11-03T14:16:17Z"/>
              </w:rPr>
            </w:pPr>
            <w:del w:id="9629" w:author="Luyang Zhao-CMCC" w:date="2022-11-03T14:16:17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630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31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5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6" w:author="Luyang Zhao-CMCC" w:date="2022-11-03T14:16:17Z"/>
              </w:rPr>
            </w:pPr>
            <w:del w:id="9637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8" w:author="Luyang Zhao-CMCC" w:date="2022-11-03T14:16:17Z"/>
              </w:rPr>
            </w:pPr>
            <w:del w:id="9639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0" w:author="Luyang Zhao-CMCC" w:date="2022-11-03T14:16:17Z"/>
              </w:rPr>
            </w:pPr>
            <w:del w:id="9641" w:author="Luyang Zhao-CMCC" w:date="2022-11-03T14:16:17Z">
              <w:r>
                <w:rPr/>
                <w:delText>39157.44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2" w:author="Luyang Zhao-CMCC" w:date="2022-11-03T14:16:17Z"/>
              </w:rPr>
            </w:pPr>
            <w:del w:id="9643" w:author="Luyang Zhao-CMCC" w:date="2022-11-03T14:16:17Z">
              <w:r>
                <w:rPr/>
                <w:delText>2265123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4" w:author="Luyang Zhao-CMCC" w:date="2022-11-03T14:16:17Z"/>
              </w:rPr>
            </w:pPr>
            <w:del w:id="9645" w:author="Luyang Zhao-CMCC" w:date="2022-11-03T14:16:17Z">
              <w:r>
                <w:rPr/>
                <w:delText>38384.16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6" w:author="Luyang Zhao-CMCC" w:date="2022-11-03T14:16:17Z"/>
              </w:rPr>
            </w:pPr>
            <w:del w:id="9647" w:author="Luyang Zhao-CMCC" w:date="2022-11-03T14:16:17Z">
              <w:r>
                <w:rPr/>
                <w:delText>2252235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8" w:author="Luyang Zhao-CMCC" w:date="2022-11-03T14:16:17Z"/>
              </w:rPr>
            </w:pPr>
            <w:del w:id="9649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0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1" w:author="Luyang Zhao-CMCC" w:date="2022-11-03T14:16:17Z"/>
              </w:rPr>
            </w:pPr>
            <w:del w:id="9652" w:author="Luyang Zhao-CMCC" w:date="2022-11-03T14:16:17Z">
              <w:r>
                <w:rPr/>
                <w:delText>23117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3" w:author="Luyang Zhao-CMCC" w:date="2022-11-03T14:16:17Z"/>
              </w:rPr>
            </w:pPr>
            <w:del w:id="9654" w:author="Luyang Zhao-CMCC" w:date="2022-11-03T14:16:17Z">
              <w:r>
                <w:rPr/>
                <w:delText>2264635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5" w:author="Luyang Zhao-CMCC" w:date="2022-11-03T14:16:17Z"/>
              </w:rPr>
            </w:pPr>
            <w:del w:id="9656" w:author="Luyang Zhao-CMCC" w:date="2022-11-03T14:16:17Z">
              <w:r>
                <w:rPr/>
                <w:delText>8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7" w:author="Luyang Zhao-CMCC" w:date="2022-11-03T14:16:17Z"/>
              </w:rPr>
            </w:pPr>
            <w:del w:id="9658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9" w:author="Luyang Zhao-CMCC" w:date="2022-11-03T14:16:17Z"/>
              </w:rPr>
            </w:pPr>
            <w:del w:id="9660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61" w:author="Luyang Zhao-CMCC" w:date="2022-11-03T14:16:17Z"/>
              </w:rPr>
            </w:pPr>
            <w:del w:id="9662" w:author="Luyang Zhao-CMCC" w:date="2022-11-03T14:16:17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663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664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65" w:author="Luyang Zhao-CMCC" w:date="2022-11-03T14:16:17Z"/>
              </w:rPr>
            </w:pPr>
            <w:del w:id="9666" w:author="Luyang Zhao-CMCC" w:date="2022-11-03T14:16:17Z">
              <w:r>
                <w:rPr/>
                <w:delText>Channel spacing CC1-CC2=242.52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66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68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69" w:author="Luyang Zhao-CMCC" w:date="2022-11-03T14:16:17Z"/>
              </w:rPr>
            </w:pPr>
            <w:del w:id="9670" w:author="Luyang Zhao-CMCC" w:date="2022-11-03T14:16:17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71" w:author="Luyang Zhao-CMCC" w:date="2022-11-03T14:16:17Z"/>
              </w:rPr>
            </w:pPr>
            <w:del w:id="9672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73" w:author="Luyang Zhao-CMCC" w:date="2022-11-03T14:16:17Z"/>
              </w:rPr>
            </w:pPr>
            <w:del w:id="9674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75" w:author="Luyang Zhao-CMCC" w:date="2022-11-03T14:16:17Z"/>
              </w:rPr>
            </w:pPr>
            <w:del w:id="9676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77" w:author="Luyang Zhao-CMCC" w:date="2022-11-03T14:16:17Z"/>
              </w:rPr>
            </w:pPr>
            <w:del w:id="9678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79" w:author="Luyang Zhao-CMCC" w:date="2022-11-03T14:16:17Z"/>
              </w:rPr>
            </w:pPr>
            <w:del w:id="9680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1" w:author="Luyang Zhao-CMCC" w:date="2022-11-03T14:16:17Z"/>
              </w:rPr>
            </w:pPr>
            <w:del w:id="9682" w:author="Luyang Zhao-CMCC" w:date="2022-11-03T14:16:17Z">
              <w:r>
                <w:rPr/>
                <w:delText>37292.52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3" w:author="Luyang Zhao-CMCC" w:date="2022-11-03T14:16:17Z"/>
              </w:rPr>
            </w:pPr>
            <w:del w:id="9684" w:author="Luyang Zhao-CMCC" w:date="2022-11-03T14:16:17Z">
              <w:r>
                <w:rPr/>
                <w:delText>2234041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5" w:author="Luyang Zhao-CMCC" w:date="2022-11-03T14:16:17Z"/>
              </w:rPr>
            </w:pPr>
            <w:del w:id="9686" w:author="Luyang Zhao-CMCC" w:date="2022-11-03T14:16:17Z">
              <w:r>
                <w:rPr/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7" w:author="Luyang Zhao-CMCC" w:date="2022-11-03T14:16:17Z"/>
              </w:rPr>
            </w:pPr>
            <w:del w:id="9688" w:author="Luyang Zhao-CMCC" w:date="2022-11-03T14:16:17Z">
              <w:r>
                <w:rPr/>
                <w:delText>2230873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9" w:author="Luyang Zhao-CMCC" w:date="2022-11-03T14:16:17Z"/>
              </w:rPr>
            </w:pPr>
            <w:del w:id="9690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91" w:author="Luyang Zhao-CMCC" w:date="2022-11-03T14:16:17Z"/>
              </w:rPr>
            </w:pPr>
            <w:del w:id="9692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93" w:author="Luyang Zhao-CMCC" w:date="2022-11-03T14:16:17Z"/>
              </w:rPr>
            </w:pPr>
            <w:del w:id="9694" w:author="Luyang Zhao-CMCC" w:date="2022-11-03T14:16:1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95" w:author="Luyang Zhao-CMCC" w:date="2022-11-03T14:16:17Z"/>
              </w:rPr>
            </w:pPr>
            <w:del w:id="9696" w:author="Luyang Zhao-CMCC" w:date="2022-11-03T14:16:1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97" w:author="Luyang Zhao-CMCC" w:date="2022-11-03T14:16:17Z"/>
              </w:rPr>
            </w:pPr>
            <w:del w:id="9698" w:author="Luyang Zhao-CMCC" w:date="2022-11-03T14:16:17Z">
              <w:r>
                <w:rPr/>
                <w:delText>9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99" w:author="Luyang Zhao-CMCC" w:date="2022-11-03T14:16:17Z"/>
              </w:rPr>
            </w:pPr>
            <w:del w:id="9700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01" w:author="Luyang Zhao-CMCC" w:date="2022-11-03T14:16:17Z"/>
              </w:rPr>
            </w:pPr>
            <w:del w:id="9702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03" w:author="Luyang Zhao-CMCC" w:date="2022-11-03T14:16:17Z"/>
              </w:rPr>
            </w:pPr>
            <w:del w:id="9704" w:author="Luyang Zhao-CMCC" w:date="2022-11-03T14:16:17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70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06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70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0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0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10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11" w:author="Luyang Zhao-CMCC" w:date="2022-11-03T14:16:17Z"/>
              </w:rPr>
            </w:pPr>
            <w:del w:id="9712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13" w:author="Luyang Zhao-CMCC" w:date="2022-11-03T14:16:17Z"/>
              </w:rPr>
            </w:pPr>
            <w:del w:id="9714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15" w:author="Luyang Zhao-CMCC" w:date="2022-11-03T14:16:17Z"/>
              </w:rPr>
            </w:pPr>
            <w:del w:id="9716" w:author="Luyang Zhao-CMCC" w:date="2022-11-03T14:16:17Z">
              <w:r>
                <w:rPr/>
                <w:delText>38342.52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17" w:author="Luyang Zhao-CMCC" w:date="2022-11-03T14:16:17Z"/>
              </w:rPr>
            </w:pPr>
            <w:del w:id="9718" w:author="Luyang Zhao-CMCC" w:date="2022-11-03T14:16:17Z">
              <w:r>
                <w:rPr/>
                <w:delText>2251541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19" w:author="Luyang Zhao-CMCC" w:date="2022-11-03T14:16:17Z"/>
              </w:rPr>
            </w:pPr>
            <w:del w:id="9720" w:author="Luyang Zhao-CMCC" w:date="2022-11-03T14:16:17Z">
              <w:r>
                <w:rPr/>
                <w:delText>38005.56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21" w:author="Luyang Zhao-CMCC" w:date="2022-11-03T14:16:17Z"/>
              </w:rPr>
            </w:pPr>
            <w:del w:id="9722" w:author="Luyang Zhao-CMCC" w:date="2022-11-03T14:16:17Z">
              <w:r>
                <w:rPr/>
                <w:delText>2245925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23" w:author="Luyang Zhao-CMCC" w:date="2022-11-03T14:16:17Z"/>
              </w:rPr>
            </w:pPr>
            <w:del w:id="9724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25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26" w:author="Luyang Zhao-CMCC" w:date="2022-11-03T14:16:17Z"/>
              </w:rPr>
            </w:pPr>
            <w:del w:id="9727" w:author="Luyang Zhao-CMCC" w:date="2022-11-03T14:16:17Z">
              <w:r>
                <w:rPr/>
                <w:delText>23062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28" w:author="Luyang Zhao-CMCC" w:date="2022-11-03T14:16:17Z"/>
              </w:rPr>
            </w:pPr>
            <w:del w:id="9729" w:author="Luyang Zhao-CMCC" w:date="2022-11-03T14:16:17Z">
              <w:r>
                <w:rPr/>
                <w:delText>2248795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30" w:author="Luyang Zhao-CMCC" w:date="2022-11-03T14:16:17Z"/>
              </w:rPr>
            </w:pPr>
            <w:del w:id="9731" w:author="Luyang Zhao-CMCC" w:date="2022-11-03T14:16:17Z">
              <w:r>
                <w:rPr/>
                <w:delText>7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32" w:author="Luyang Zhao-CMCC" w:date="2022-11-03T14:16:17Z"/>
              </w:rPr>
            </w:pPr>
            <w:del w:id="9733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34" w:author="Luyang Zhao-CMCC" w:date="2022-11-03T14:16:17Z"/>
              </w:rPr>
            </w:pPr>
            <w:del w:id="9735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36" w:author="Luyang Zhao-CMCC" w:date="2022-11-03T14:16:17Z"/>
              </w:rPr>
            </w:pPr>
            <w:del w:id="9737" w:author="Luyang Zhao-CMCC" w:date="2022-11-03T14:16:17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738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39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3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4" w:author="Luyang Zhao-CMCC" w:date="2022-11-03T14:16:17Z"/>
              </w:rPr>
            </w:pPr>
            <w:del w:id="9745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6" w:author="Luyang Zhao-CMCC" w:date="2022-11-03T14:16:17Z"/>
              </w:rPr>
            </w:pPr>
            <w:del w:id="9747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8" w:author="Luyang Zhao-CMCC" w:date="2022-11-03T14:16:17Z"/>
              </w:rPr>
            </w:pPr>
            <w:del w:id="9749" w:author="Luyang Zhao-CMCC" w:date="2022-11-03T14:16:17Z">
              <w:r>
                <w:rPr/>
                <w:delText>39399.96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0" w:author="Luyang Zhao-CMCC" w:date="2022-11-03T14:16:17Z"/>
              </w:rPr>
            </w:pPr>
            <w:del w:id="9751" w:author="Luyang Zhao-CMCC" w:date="2022-11-03T14:16:17Z">
              <w:r>
                <w:rPr/>
                <w:delText>2269165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2" w:author="Luyang Zhao-CMCC" w:date="2022-11-03T14:16:17Z"/>
              </w:rPr>
            </w:pPr>
            <w:del w:id="9753" w:author="Luyang Zhao-CMCC" w:date="2022-11-03T14:16:17Z">
              <w:r>
                <w:rPr/>
                <w:delText>38484.12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4" w:author="Luyang Zhao-CMCC" w:date="2022-11-03T14:16:17Z"/>
              </w:rPr>
            </w:pPr>
            <w:del w:id="9755" w:author="Luyang Zhao-CMCC" w:date="2022-11-03T14:16:17Z">
              <w:r>
                <w:rPr/>
                <w:delText>2253901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6" w:author="Luyang Zhao-CMCC" w:date="2022-11-03T14:16:17Z"/>
              </w:rPr>
            </w:pPr>
            <w:del w:id="9757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8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9" w:author="Luyang Zhao-CMCC" w:date="2022-11-03T14:16:17Z"/>
              </w:rPr>
            </w:pPr>
            <w:del w:id="9760" w:author="Luyang Zhao-CMCC" w:date="2022-11-03T14:16:17Z">
              <w:r>
                <w:rPr/>
                <w:delText>23123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61" w:author="Luyang Zhao-CMCC" w:date="2022-11-03T14:16:17Z"/>
              </w:rPr>
            </w:pPr>
            <w:del w:id="9762" w:author="Luyang Zhao-CMCC" w:date="2022-11-03T14:16:17Z">
              <w:r>
                <w:rPr/>
                <w:delText>2266363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63" w:author="Luyang Zhao-CMCC" w:date="2022-11-03T14:16:17Z"/>
              </w:rPr>
            </w:pPr>
            <w:del w:id="9764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65" w:author="Luyang Zhao-CMCC" w:date="2022-11-03T14:16:17Z"/>
              </w:rPr>
            </w:pPr>
            <w:del w:id="9766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67" w:author="Luyang Zhao-CMCC" w:date="2022-11-03T14:16:17Z"/>
              </w:rPr>
            </w:pPr>
            <w:del w:id="9768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69" w:author="Luyang Zhao-CMCC" w:date="2022-11-03T14:16:17Z"/>
              </w:rPr>
            </w:pPr>
            <w:del w:id="9770" w:author="Luyang Zhao-CMCC" w:date="2022-11-03T14:16:17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771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772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73" w:author="Luyang Zhao-CMCC" w:date="2022-11-03T14:16:17Z"/>
              </w:rPr>
            </w:pPr>
            <w:del w:id="9774" w:author="Luyang Zhao-CMCC" w:date="2022-11-03T14:16:17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77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76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77" w:author="Luyang Zhao-CMCC" w:date="2022-11-03T14:16:17Z"/>
              </w:rPr>
            </w:pPr>
            <w:del w:id="9778" w:author="Luyang Zhao-CMCC" w:date="2022-11-03T14:16:17Z">
              <w:r>
                <w:rPr/>
                <w:delText>CC3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79" w:author="Luyang Zhao-CMCC" w:date="2022-11-03T14:16:17Z"/>
              </w:rPr>
            </w:pPr>
            <w:del w:id="9780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81" w:author="Luyang Zhao-CMCC" w:date="2022-11-03T14:16:17Z"/>
              </w:rPr>
            </w:pPr>
            <w:del w:id="9782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83" w:author="Luyang Zhao-CMCC" w:date="2022-11-03T14:16:17Z"/>
              </w:rPr>
            </w:pPr>
            <w:del w:id="9784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85" w:author="Luyang Zhao-CMCC" w:date="2022-11-03T14:16:17Z"/>
              </w:rPr>
            </w:pPr>
            <w:del w:id="9786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87" w:author="Luyang Zhao-CMCC" w:date="2022-11-03T14:16:17Z"/>
              </w:rPr>
            </w:pPr>
            <w:del w:id="9788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89" w:author="Luyang Zhao-CMCC" w:date="2022-11-03T14:16:17Z"/>
              </w:rPr>
            </w:pPr>
            <w:del w:id="9790" w:author="Luyang Zhao-CMCC" w:date="2022-11-03T14:16:17Z">
              <w:r>
                <w:rPr/>
                <w:delText>37692.48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91" w:author="Luyang Zhao-CMCC" w:date="2022-11-03T14:16:17Z"/>
              </w:rPr>
            </w:pPr>
            <w:del w:id="9792" w:author="Luyang Zhao-CMCC" w:date="2022-11-03T14:16:17Z">
              <w:r>
                <w:rPr/>
                <w:delText>2240707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93" w:author="Luyang Zhao-CMCC" w:date="2022-11-03T14:16:17Z"/>
              </w:rPr>
            </w:pPr>
            <w:del w:id="9794" w:author="Luyang Zhao-CMCC" w:date="2022-11-03T14:16:17Z">
              <w:r>
                <w:rPr/>
                <w:delText>37502.4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95" w:author="Luyang Zhao-CMCC" w:date="2022-11-03T14:16:17Z"/>
              </w:rPr>
            </w:pPr>
            <w:del w:id="9796" w:author="Luyang Zhao-CMCC" w:date="2022-11-03T14:16:17Z">
              <w:r>
                <w:rPr/>
                <w:delText>2237539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97" w:author="Luyang Zhao-CMCC" w:date="2022-11-03T14:16:17Z"/>
              </w:rPr>
            </w:pPr>
            <w:del w:id="9798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99" w:author="Luyang Zhao-CMCC" w:date="2022-11-03T14:16:17Z"/>
              </w:rPr>
            </w:pPr>
            <w:del w:id="9800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01" w:author="Luyang Zhao-CMCC" w:date="2022-11-03T14:16:17Z"/>
              </w:rPr>
            </w:pPr>
            <w:del w:id="9802" w:author="Luyang Zhao-CMCC" w:date="2022-11-03T14:16:17Z">
              <w:r>
                <w:rPr/>
                <w:delText>23024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03" w:author="Luyang Zhao-CMCC" w:date="2022-11-03T14:16:17Z"/>
              </w:rPr>
            </w:pPr>
            <w:del w:id="9804" w:author="Luyang Zhao-CMCC" w:date="2022-11-03T14:16:17Z">
              <w:r>
                <w:rPr/>
                <w:delText>2237851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05" w:author="Luyang Zhao-CMCC" w:date="2022-11-03T14:16:17Z"/>
              </w:rPr>
            </w:pPr>
            <w:del w:id="9806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07" w:author="Luyang Zhao-CMCC" w:date="2022-11-03T14:16:17Z"/>
              </w:rPr>
            </w:pPr>
            <w:del w:id="9808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09" w:author="Luyang Zhao-CMCC" w:date="2022-11-03T14:16:17Z"/>
              </w:rPr>
            </w:pPr>
            <w:del w:id="9810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11" w:author="Luyang Zhao-CMCC" w:date="2022-11-03T14:16:17Z"/>
              </w:rPr>
            </w:pPr>
            <w:del w:id="9812" w:author="Luyang Zhao-CMCC" w:date="2022-11-03T14:16:1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813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14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81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1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1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18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19" w:author="Luyang Zhao-CMCC" w:date="2022-11-03T14:16:17Z"/>
              </w:rPr>
            </w:pPr>
            <w:del w:id="9820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21" w:author="Luyang Zhao-CMCC" w:date="2022-11-03T14:16:17Z"/>
              </w:rPr>
            </w:pPr>
            <w:del w:id="9822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23" w:author="Luyang Zhao-CMCC" w:date="2022-11-03T14:16:17Z"/>
              </w:rPr>
            </w:pPr>
            <w:del w:id="9824" w:author="Luyang Zhao-CMCC" w:date="2022-11-03T14:16:17Z">
              <w:r>
                <w:rPr/>
                <w:delText>38742.48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25" w:author="Luyang Zhao-CMCC" w:date="2022-11-03T14:16:17Z"/>
              </w:rPr>
            </w:pPr>
            <w:del w:id="9826" w:author="Luyang Zhao-CMCC" w:date="2022-11-03T14:16:17Z">
              <w:r>
                <w:rPr/>
                <w:delText>2258207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27" w:author="Luyang Zhao-CMCC" w:date="2022-11-03T14:16:17Z"/>
              </w:rPr>
            </w:pPr>
            <w:del w:id="9828" w:author="Luyang Zhao-CMCC" w:date="2022-11-03T14:16:17Z">
              <w:r>
                <w:rPr/>
                <w:delText>38405.52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29" w:author="Luyang Zhao-CMCC" w:date="2022-11-03T14:16:17Z"/>
              </w:rPr>
            </w:pPr>
            <w:del w:id="9830" w:author="Luyang Zhao-CMCC" w:date="2022-11-03T14:16:17Z">
              <w:r>
                <w:rPr/>
                <w:delText>2252591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31" w:author="Luyang Zhao-CMCC" w:date="2022-11-03T14:16:17Z"/>
              </w:rPr>
            </w:pPr>
            <w:del w:id="9832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33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34" w:author="Luyang Zhao-CMCC" w:date="2022-11-03T14:16:17Z"/>
              </w:rPr>
            </w:pPr>
            <w:del w:id="9835" w:author="Luyang Zhao-CMCC" w:date="2022-11-03T14:16:17Z">
              <w:r>
                <w:rPr/>
                <w:delText>23085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36" w:author="Luyang Zhao-CMCC" w:date="2022-11-03T14:16:17Z"/>
              </w:rPr>
            </w:pPr>
            <w:del w:id="9837" w:author="Luyang Zhao-CMCC" w:date="2022-11-03T14:16:17Z">
              <w:r>
                <w:rPr/>
                <w:delText>2255419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38" w:author="Luyang Zhao-CMCC" w:date="2022-11-03T14:16:17Z"/>
              </w:rPr>
            </w:pPr>
            <w:del w:id="9839" w:author="Luyang Zhao-CMCC" w:date="2022-11-03T14:16:17Z">
              <w:r>
                <w:rPr/>
                <w:delText>10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0" w:author="Luyang Zhao-CMCC" w:date="2022-11-03T14:16:17Z"/>
              </w:rPr>
            </w:pPr>
            <w:del w:id="9841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2" w:author="Luyang Zhao-CMCC" w:date="2022-11-03T14:16:17Z"/>
              </w:rPr>
            </w:pPr>
            <w:del w:id="9843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4" w:author="Luyang Zhao-CMCC" w:date="2022-11-03T14:16:17Z"/>
              </w:rPr>
            </w:pPr>
            <w:del w:id="9845" w:author="Luyang Zhao-CMCC" w:date="2022-11-03T14:16:17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846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7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1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2" w:author="Luyang Zhao-CMCC" w:date="2022-11-03T14:16:17Z"/>
              </w:rPr>
            </w:pPr>
            <w:del w:id="9853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4" w:author="Luyang Zhao-CMCC" w:date="2022-11-03T14:16:17Z"/>
              </w:rPr>
            </w:pPr>
            <w:del w:id="9855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6" w:author="Luyang Zhao-CMCC" w:date="2022-11-03T14:16:17Z"/>
              </w:rPr>
            </w:pPr>
            <w:del w:id="9857" w:author="Luyang Zhao-CMCC" w:date="2022-11-03T14:16:17Z">
              <w:r>
                <w:rPr/>
                <w:delText>39799.92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8" w:author="Luyang Zhao-CMCC" w:date="2022-11-03T14:16:17Z"/>
              </w:rPr>
            </w:pPr>
            <w:del w:id="9859" w:author="Luyang Zhao-CMCC" w:date="2022-11-03T14:16:17Z">
              <w:r>
                <w:rPr/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0" w:author="Luyang Zhao-CMCC" w:date="2022-11-03T14:16:17Z"/>
              </w:rPr>
            </w:pPr>
            <w:del w:id="9861" w:author="Luyang Zhao-CMCC" w:date="2022-11-03T14:16:17Z">
              <w:r>
                <w:rPr/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2" w:author="Luyang Zhao-CMCC" w:date="2022-11-03T14:16:17Z"/>
              </w:rPr>
            </w:pPr>
            <w:del w:id="9863" w:author="Luyang Zhao-CMCC" w:date="2022-11-03T14:16:17Z">
              <w:r>
                <w:rPr/>
                <w:delText>2260567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4" w:author="Luyang Zhao-CMCC" w:date="2022-11-03T14:16:17Z"/>
              </w:rPr>
            </w:pPr>
            <w:del w:id="9865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6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7" w:author="Luyang Zhao-CMCC" w:date="2022-11-03T14:16:17Z"/>
              </w:rPr>
            </w:pPr>
            <w:del w:id="9868" w:author="Luyang Zhao-CMCC" w:date="2022-11-03T14:16:17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9" w:author="Luyang Zhao-CMCC" w:date="2022-11-03T14:16:17Z"/>
              </w:rPr>
            </w:pPr>
            <w:del w:id="9870" w:author="Luyang Zhao-CMCC" w:date="2022-11-03T14:16:17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71" w:author="Luyang Zhao-CMCC" w:date="2022-11-03T14:16:17Z"/>
              </w:rPr>
            </w:pPr>
            <w:del w:id="9872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73" w:author="Luyang Zhao-CMCC" w:date="2022-11-03T14:16:17Z"/>
              </w:rPr>
            </w:pPr>
            <w:del w:id="9874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75" w:author="Luyang Zhao-CMCC" w:date="2022-11-03T14:16:17Z"/>
              </w:rPr>
            </w:pPr>
            <w:del w:id="9876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77" w:author="Luyang Zhao-CMCC" w:date="2022-11-03T14:16:17Z"/>
              </w:rPr>
            </w:pPr>
            <w:del w:id="9878" w:author="Luyang Zhao-CMCC" w:date="2022-11-03T14:16:17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879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80" w:author="Luyang Zhao-CMCC" w:date="2022-11-03T14:16:17Z"/>
              </w:rPr>
            </w:pPr>
            <w:del w:id="9881" w:author="Luyang Zhao-CMCC" w:date="2022-11-03T14:16:17Z">
              <w:r>
                <w:rPr/>
                <w:delText>200+400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82" w:author="Luyang Zhao-CMCC" w:date="2022-11-03T14:16:17Z"/>
              </w:rPr>
            </w:pPr>
            <w:del w:id="9883" w:author="Luyang Zhao-CMCC" w:date="2022-11-03T14:16:17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84" w:author="Luyang Zhao-CMCC" w:date="2022-11-03T14:16:17Z"/>
              </w:rPr>
            </w:pPr>
            <w:del w:id="9885" w:author="Luyang Zhao-CMCC" w:date="2022-11-03T14:16:17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86" w:author="Luyang Zhao-CMCC" w:date="2022-11-03T14:16:17Z"/>
              </w:rPr>
            </w:pPr>
            <w:del w:id="9887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88" w:author="Luyang Zhao-CMCC" w:date="2022-11-03T14:16:17Z"/>
              </w:rPr>
            </w:pPr>
            <w:del w:id="9889" w:author="Luyang Zhao-CMCC" w:date="2022-11-03T14:16:17Z">
              <w:r>
                <w:rPr/>
                <w:delText>132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90" w:author="Luyang Zhao-CMCC" w:date="2022-11-03T14:16:17Z"/>
              </w:rPr>
            </w:pPr>
            <w:del w:id="9891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92" w:author="Luyang Zhao-CMCC" w:date="2022-11-03T14:16:17Z"/>
              </w:rPr>
            </w:pPr>
            <w:del w:id="9893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94" w:author="Luyang Zhao-CMCC" w:date="2022-11-03T14:16:17Z"/>
              </w:rPr>
            </w:pPr>
            <w:del w:id="9895" w:author="Luyang Zhao-CMCC" w:date="2022-11-03T14:16:17Z">
              <w:r>
                <w:rPr/>
                <w:delText>37100.04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96" w:author="Luyang Zhao-CMCC" w:date="2022-11-03T14:16:17Z"/>
              </w:rPr>
            </w:pPr>
            <w:del w:id="9897" w:author="Luyang Zhao-CMCC" w:date="2022-11-03T14:16:17Z">
              <w:r>
                <w:rPr/>
                <w:delText>2230833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98" w:author="Luyang Zhao-CMCC" w:date="2022-11-03T14:16:17Z"/>
              </w:rPr>
            </w:pPr>
            <w:del w:id="9899" w:author="Luyang Zhao-CMCC" w:date="2022-11-03T14:16:17Z">
              <w:r>
                <w:rPr/>
                <w:delText>37005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00" w:author="Luyang Zhao-CMCC" w:date="2022-11-03T14:16:17Z"/>
              </w:rPr>
            </w:pPr>
            <w:del w:id="9901" w:author="Luyang Zhao-CMCC" w:date="2022-11-03T14:16:17Z">
              <w:r>
                <w:rPr/>
                <w:delText>2229249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02" w:author="Luyang Zhao-CMCC" w:date="2022-11-03T14:16:17Z"/>
              </w:rPr>
            </w:pPr>
            <w:del w:id="9903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04" w:author="Luyang Zhao-CMCC" w:date="2022-11-03T14:16:17Z"/>
              </w:rPr>
            </w:pPr>
            <w:del w:id="9905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06" w:author="Luyang Zhao-CMCC" w:date="2022-11-03T14:16:17Z"/>
              </w:rPr>
            </w:pPr>
            <w:del w:id="9907" w:author="Luyang Zhao-CMCC" w:date="2022-11-03T14:16:1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08" w:author="Luyang Zhao-CMCC" w:date="2022-11-03T14:16:17Z"/>
              </w:rPr>
            </w:pPr>
            <w:del w:id="9909" w:author="Luyang Zhao-CMCC" w:date="2022-11-03T14:16:1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10" w:author="Luyang Zhao-CMCC" w:date="2022-11-03T14:16:17Z"/>
              </w:rPr>
            </w:pPr>
            <w:del w:id="9911" w:author="Luyang Zhao-CMCC" w:date="2022-11-03T14:16:17Z">
              <w:r>
                <w:rPr/>
                <w:delText>5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12" w:author="Luyang Zhao-CMCC" w:date="2022-11-03T14:16:17Z"/>
              </w:rPr>
            </w:pPr>
            <w:del w:id="9913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14" w:author="Luyang Zhao-CMCC" w:date="2022-11-03T14:16:17Z"/>
              </w:rPr>
            </w:pPr>
            <w:del w:id="9915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16" w:author="Luyang Zhao-CMCC" w:date="2022-11-03T14:16:17Z"/>
              </w:rPr>
            </w:pPr>
            <w:del w:id="9917" w:author="Luyang Zhao-CMCC" w:date="2022-11-03T14:16:17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918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19" w:author="Luyang Zhao-CMCC" w:date="2022-11-03T14:16:17Z"/>
              </w:rPr>
            </w:pPr>
            <w:del w:id="9920" w:author="Luyang Zhao-CMCC" w:date="2022-11-03T14:16:17Z">
              <w:r>
                <w:rPr/>
                <w:delText>+400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92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2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2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24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25" w:author="Luyang Zhao-CMCC" w:date="2022-11-03T14:16:17Z"/>
              </w:rPr>
            </w:pPr>
            <w:del w:id="9926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27" w:author="Luyang Zhao-CMCC" w:date="2022-11-03T14:16:17Z"/>
              </w:rPr>
            </w:pPr>
            <w:del w:id="9928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29" w:author="Luyang Zhao-CMCC" w:date="2022-11-03T14:16:17Z"/>
              </w:rPr>
            </w:pPr>
            <w:del w:id="9930" w:author="Luyang Zhao-CMCC" w:date="2022-11-03T14:16:17Z">
              <w:r>
                <w:rPr/>
                <w:delText>38100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1" w:author="Luyang Zhao-CMCC" w:date="2022-11-03T14:16:17Z"/>
              </w:rPr>
            </w:pPr>
            <w:del w:id="9932" w:author="Luyang Zhao-CMCC" w:date="2022-11-03T14:16:17Z">
              <w:r>
                <w:rPr/>
                <w:delText>2247499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3" w:author="Luyang Zhao-CMCC" w:date="2022-11-03T14:16:17Z"/>
              </w:rPr>
            </w:pPr>
            <w:del w:id="9934" w:author="Luyang Zhao-CMCC" w:date="2022-11-03T14:16:17Z">
              <w:r>
                <w:rPr/>
                <w:delText>37858.08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5" w:author="Luyang Zhao-CMCC" w:date="2022-11-03T14:16:17Z"/>
              </w:rPr>
            </w:pPr>
            <w:del w:id="9936" w:author="Luyang Zhao-CMCC" w:date="2022-11-03T14:16:17Z">
              <w:r>
                <w:rPr/>
                <w:delText>2243467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7" w:author="Luyang Zhao-CMCC" w:date="2022-11-03T14:16:17Z"/>
              </w:rPr>
            </w:pPr>
            <w:del w:id="9938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39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0" w:author="Luyang Zhao-CMCC" w:date="2022-11-03T14:16:17Z"/>
              </w:rPr>
            </w:pPr>
            <w:del w:id="9941" w:author="Luyang Zhao-CMCC" w:date="2022-11-03T14:16:17Z">
              <w:r>
                <w:rPr/>
                <w:delText>23053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2" w:author="Luyang Zhao-CMCC" w:date="2022-11-03T14:16:17Z"/>
              </w:rPr>
            </w:pPr>
            <w:del w:id="9943" w:author="Luyang Zhao-CMCC" w:date="2022-11-03T14:16:17Z">
              <w:r>
                <w:rPr/>
                <w:delText>2246203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4" w:author="Luyang Zhao-CMCC" w:date="2022-11-03T14:16:17Z"/>
              </w:rPr>
            </w:pPr>
            <w:del w:id="9945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6" w:author="Luyang Zhao-CMCC" w:date="2022-11-03T14:16:17Z"/>
              </w:rPr>
            </w:pPr>
            <w:del w:id="9947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8" w:author="Luyang Zhao-CMCC" w:date="2022-11-03T14:16:17Z"/>
              </w:rPr>
            </w:pPr>
            <w:del w:id="9949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0" w:author="Luyang Zhao-CMCC" w:date="2022-11-03T14:16:17Z"/>
              </w:rPr>
            </w:pPr>
            <w:del w:id="9951" w:author="Luyang Zhao-CMCC" w:date="2022-11-03T14:16:17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952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53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7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8" w:author="Luyang Zhao-CMCC" w:date="2022-11-03T14:16:17Z"/>
              </w:rPr>
            </w:pPr>
            <w:del w:id="9959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0" w:author="Luyang Zhao-CMCC" w:date="2022-11-03T14:16:17Z"/>
              </w:rPr>
            </w:pPr>
            <w:del w:id="9961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2" w:author="Luyang Zhao-CMCC" w:date="2022-11-03T14:16:17Z"/>
              </w:rPr>
            </w:pPr>
            <w:del w:id="9963" w:author="Luyang Zhao-CMCC" w:date="2022-11-03T14:16:17Z">
              <w:r>
                <w:rPr/>
                <w:delText>39105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4" w:author="Luyang Zhao-CMCC" w:date="2022-11-03T14:16:17Z"/>
              </w:rPr>
            </w:pPr>
            <w:del w:id="9965" w:author="Luyang Zhao-CMCC" w:date="2022-11-03T14:16:17Z">
              <w:r>
                <w:rPr/>
                <w:delText>2264249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6" w:author="Luyang Zhao-CMCC" w:date="2022-11-03T14:16:17Z"/>
              </w:rPr>
            </w:pPr>
            <w:del w:id="9967" w:author="Luyang Zhao-CMCC" w:date="2022-11-03T14:16:17Z">
              <w:r>
                <w:rPr/>
                <w:delText>38284.2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8" w:author="Luyang Zhao-CMCC" w:date="2022-11-03T14:16:17Z"/>
              </w:rPr>
            </w:pPr>
            <w:del w:id="9969" w:author="Luyang Zhao-CMCC" w:date="2022-11-03T14:16:17Z">
              <w:r>
                <w:rPr/>
                <w:delText>2250569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0" w:author="Luyang Zhao-CMCC" w:date="2022-11-03T14:16:17Z"/>
              </w:rPr>
            </w:pPr>
            <w:del w:id="9971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2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3" w:author="Luyang Zhao-CMCC" w:date="2022-11-03T14:16:17Z"/>
              </w:rPr>
            </w:pPr>
            <w:del w:id="9974" w:author="Luyang Zhao-CMCC" w:date="2022-11-03T14:16:17Z">
              <w:r>
                <w:rPr/>
                <w:delText>23111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5" w:author="Luyang Zhao-CMCC" w:date="2022-11-03T14:16:17Z"/>
              </w:rPr>
            </w:pPr>
            <w:del w:id="9976" w:author="Luyang Zhao-CMCC" w:date="2022-11-03T14:16:17Z">
              <w:r>
                <w:rPr/>
                <w:delText>2262907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7" w:author="Luyang Zhao-CMCC" w:date="2022-11-03T14:16:17Z"/>
              </w:rPr>
            </w:pPr>
            <w:del w:id="9978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9" w:author="Luyang Zhao-CMCC" w:date="2022-11-03T14:16:17Z"/>
              </w:rPr>
            </w:pPr>
            <w:del w:id="9980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81" w:author="Luyang Zhao-CMCC" w:date="2022-11-03T14:16:17Z"/>
              </w:rPr>
            </w:pPr>
            <w:del w:id="9982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83" w:author="Luyang Zhao-CMCC" w:date="2022-11-03T14:16:17Z"/>
              </w:rPr>
            </w:pPr>
            <w:del w:id="9984" w:author="Luyang Zhao-CMCC" w:date="2022-11-03T14:16:17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98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986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87" w:author="Luyang Zhao-CMCC" w:date="2022-11-03T14:16:17Z"/>
              </w:rPr>
            </w:pPr>
            <w:del w:id="9988" w:author="Luyang Zhao-CMCC" w:date="2022-11-03T14:16:17Z">
              <w:r>
                <w:rPr/>
                <w:delText>Channel spacing CC1-CC2=294.96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989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0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1" w:author="Luyang Zhao-CMCC" w:date="2022-11-03T14:16:17Z"/>
              </w:rPr>
            </w:pPr>
            <w:del w:id="9992" w:author="Luyang Zhao-CMCC" w:date="2022-11-03T14:16:17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3" w:author="Luyang Zhao-CMCC" w:date="2022-11-03T14:16:17Z"/>
              </w:rPr>
            </w:pPr>
            <w:del w:id="9994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5" w:author="Luyang Zhao-CMCC" w:date="2022-11-03T14:16:17Z"/>
              </w:rPr>
            </w:pPr>
            <w:del w:id="9996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7" w:author="Luyang Zhao-CMCC" w:date="2022-11-03T14:16:17Z"/>
              </w:rPr>
            </w:pPr>
            <w:del w:id="9998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9" w:author="Luyang Zhao-CMCC" w:date="2022-11-03T14:16:17Z"/>
              </w:rPr>
            </w:pPr>
            <w:del w:id="10000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1" w:author="Luyang Zhao-CMCC" w:date="2022-11-03T14:16:17Z"/>
              </w:rPr>
            </w:pPr>
            <w:del w:id="10002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3" w:author="Luyang Zhao-CMCC" w:date="2022-11-03T14:16:17Z"/>
              </w:rPr>
            </w:pPr>
            <w:del w:id="10004" w:author="Luyang Zhao-CMCC" w:date="2022-11-03T14:16:17Z">
              <w:r>
                <w:rPr/>
                <w:delText>37395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5" w:author="Luyang Zhao-CMCC" w:date="2022-11-03T14:16:17Z"/>
              </w:rPr>
            </w:pPr>
            <w:del w:id="10006" w:author="Luyang Zhao-CMCC" w:date="2022-11-03T14:16:17Z">
              <w:r>
                <w:rPr/>
                <w:delText>2235749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7" w:author="Luyang Zhao-CMCC" w:date="2022-11-03T14:16:17Z"/>
              </w:rPr>
            </w:pPr>
            <w:del w:id="10008" w:author="Luyang Zhao-CMCC" w:date="2022-11-03T14:16:17Z">
              <w:r>
                <w:rPr/>
                <w:delText>37204.92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9" w:author="Luyang Zhao-CMCC" w:date="2022-11-03T14:16:17Z"/>
              </w:rPr>
            </w:pPr>
            <w:del w:id="10010" w:author="Luyang Zhao-CMCC" w:date="2022-11-03T14:16:17Z">
              <w:r>
                <w:rPr/>
                <w:delText>2232581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11" w:author="Luyang Zhao-CMCC" w:date="2022-11-03T14:16:17Z"/>
              </w:rPr>
            </w:pPr>
            <w:del w:id="10012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13" w:author="Luyang Zhao-CMCC" w:date="2022-11-03T14:16:17Z"/>
              </w:rPr>
            </w:pPr>
            <w:del w:id="10014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15" w:author="Luyang Zhao-CMCC" w:date="2022-11-03T14:16:17Z"/>
              </w:rPr>
            </w:pPr>
            <w:del w:id="10016" w:author="Luyang Zhao-CMCC" w:date="2022-11-03T14:16:17Z">
              <w:r>
                <w:rPr/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17" w:author="Luyang Zhao-CMCC" w:date="2022-11-03T14:16:17Z"/>
              </w:rPr>
            </w:pPr>
            <w:del w:id="10018" w:author="Luyang Zhao-CMCC" w:date="2022-11-03T14:16:17Z">
              <w:r>
                <w:rPr/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19" w:author="Luyang Zhao-CMCC" w:date="2022-11-03T14:16:17Z"/>
              </w:rPr>
            </w:pPr>
            <w:del w:id="10020" w:author="Luyang Zhao-CMCC" w:date="2022-11-03T14:16:17Z">
              <w:r>
                <w:rPr/>
                <w:delText>7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21" w:author="Luyang Zhao-CMCC" w:date="2022-11-03T14:16:17Z"/>
              </w:rPr>
            </w:pPr>
            <w:del w:id="10022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23" w:author="Luyang Zhao-CMCC" w:date="2022-11-03T14:16:17Z"/>
              </w:rPr>
            </w:pPr>
            <w:del w:id="10024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25" w:author="Luyang Zhao-CMCC" w:date="2022-11-03T14:16:17Z"/>
              </w:rPr>
            </w:pPr>
            <w:del w:id="10026" w:author="Luyang Zhao-CMCC" w:date="2022-11-03T14:16:17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02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28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02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3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3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32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33" w:author="Luyang Zhao-CMCC" w:date="2022-11-03T14:16:17Z"/>
              </w:rPr>
            </w:pPr>
            <w:del w:id="10034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35" w:author="Luyang Zhao-CMCC" w:date="2022-11-03T14:16:17Z"/>
              </w:rPr>
            </w:pPr>
            <w:del w:id="10036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37" w:author="Luyang Zhao-CMCC" w:date="2022-11-03T14:16:17Z"/>
              </w:rPr>
            </w:pPr>
            <w:del w:id="10038" w:author="Luyang Zhao-CMCC" w:date="2022-11-03T14:16:17Z">
              <w:r>
                <w:rPr/>
                <w:delText>38394.96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39" w:author="Luyang Zhao-CMCC" w:date="2022-11-03T14:16:17Z"/>
              </w:rPr>
            </w:pPr>
            <w:del w:id="10040" w:author="Luyang Zhao-CMCC" w:date="2022-11-03T14:16:17Z">
              <w:r>
                <w:rPr/>
                <w:delText>2252415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41" w:author="Luyang Zhao-CMCC" w:date="2022-11-03T14:16:17Z"/>
              </w:rPr>
            </w:pPr>
            <w:del w:id="10042" w:author="Luyang Zhao-CMCC" w:date="2022-11-03T14:16:17Z">
              <w:r>
                <w:rPr/>
                <w:delText>38058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43" w:author="Luyang Zhao-CMCC" w:date="2022-11-03T14:16:17Z"/>
              </w:rPr>
            </w:pPr>
            <w:del w:id="10044" w:author="Luyang Zhao-CMCC" w:date="2022-11-03T14:16:17Z">
              <w:r>
                <w:rPr/>
                <w:delText>2246799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45" w:author="Luyang Zhao-CMCC" w:date="2022-11-03T14:16:17Z"/>
              </w:rPr>
            </w:pPr>
            <w:del w:id="10046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47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48" w:author="Luyang Zhao-CMCC" w:date="2022-11-03T14:16:17Z"/>
              </w:rPr>
            </w:pPr>
            <w:del w:id="10049" w:author="Luyang Zhao-CMCC" w:date="2022-11-03T14:16:17Z">
              <w:r>
                <w:rPr/>
                <w:delText>23065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50" w:author="Luyang Zhao-CMCC" w:date="2022-11-03T14:16:17Z"/>
              </w:rPr>
            </w:pPr>
            <w:del w:id="10051" w:author="Luyang Zhao-CMCC" w:date="2022-11-03T14:16:17Z">
              <w:r>
                <w:rPr/>
                <w:delText>2249659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52" w:author="Luyang Zhao-CMCC" w:date="2022-11-03T14:16:17Z"/>
              </w:rPr>
            </w:pPr>
            <w:del w:id="10053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54" w:author="Luyang Zhao-CMCC" w:date="2022-11-03T14:16:17Z"/>
              </w:rPr>
            </w:pPr>
            <w:del w:id="10055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56" w:author="Luyang Zhao-CMCC" w:date="2022-11-03T14:16:17Z"/>
              </w:rPr>
            </w:pPr>
            <w:del w:id="10057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58" w:author="Luyang Zhao-CMCC" w:date="2022-11-03T14:16:17Z"/>
              </w:rPr>
            </w:pPr>
            <w:del w:id="10059" w:author="Luyang Zhao-CMCC" w:date="2022-11-03T14:16:17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060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61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5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6" w:author="Luyang Zhao-CMCC" w:date="2022-11-03T14:16:17Z"/>
              </w:rPr>
            </w:pPr>
            <w:del w:id="10067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8" w:author="Luyang Zhao-CMCC" w:date="2022-11-03T14:16:17Z"/>
              </w:rPr>
            </w:pPr>
            <w:del w:id="10069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70" w:author="Luyang Zhao-CMCC" w:date="2022-11-03T14:16:17Z"/>
              </w:rPr>
            </w:pPr>
            <w:del w:id="10071" w:author="Luyang Zhao-CMCC" w:date="2022-11-03T14:16:17Z">
              <w:r>
                <w:rPr/>
                <w:delText>39399.96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72" w:author="Luyang Zhao-CMCC" w:date="2022-11-03T14:16:17Z"/>
              </w:rPr>
            </w:pPr>
            <w:del w:id="10073" w:author="Luyang Zhao-CMCC" w:date="2022-11-03T14:16:17Z">
              <w:r>
                <w:rPr/>
                <w:delText>2269165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74" w:author="Luyang Zhao-CMCC" w:date="2022-11-03T14:16:17Z"/>
              </w:rPr>
            </w:pPr>
            <w:del w:id="10075" w:author="Luyang Zhao-CMCC" w:date="2022-11-03T14:16:17Z">
              <w:r>
                <w:rPr/>
                <w:delText>38484.12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76" w:author="Luyang Zhao-CMCC" w:date="2022-11-03T14:16:17Z"/>
              </w:rPr>
            </w:pPr>
            <w:del w:id="10077" w:author="Luyang Zhao-CMCC" w:date="2022-11-03T14:16:17Z">
              <w:r>
                <w:rPr/>
                <w:delText>2253901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78" w:author="Luyang Zhao-CMCC" w:date="2022-11-03T14:16:17Z"/>
              </w:rPr>
            </w:pPr>
            <w:del w:id="10079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0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1" w:author="Luyang Zhao-CMCC" w:date="2022-11-03T14:16:17Z"/>
              </w:rPr>
            </w:pPr>
            <w:del w:id="10082" w:author="Luyang Zhao-CMCC" w:date="2022-11-03T14:16:17Z">
              <w:r>
                <w:rPr/>
                <w:delText>23123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3" w:author="Luyang Zhao-CMCC" w:date="2022-11-03T14:16:17Z"/>
              </w:rPr>
            </w:pPr>
            <w:del w:id="10084" w:author="Luyang Zhao-CMCC" w:date="2022-11-03T14:16:17Z">
              <w:r>
                <w:rPr/>
                <w:delText>2266363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5" w:author="Luyang Zhao-CMCC" w:date="2022-11-03T14:16:17Z"/>
              </w:rPr>
            </w:pPr>
            <w:del w:id="10086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7" w:author="Luyang Zhao-CMCC" w:date="2022-11-03T14:16:17Z"/>
              </w:rPr>
            </w:pPr>
            <w:del w:id="10088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9" w:author="Luyang Zhao-CMCC" w:date="2022-11-03T14:16:17Z"/>
              </w:rPr>
            </w:pPr>
            <w:del w:id="10090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91" w:author="Luyang Zhao-CMCC" w:date="2022-11-03T14:16:17Z"/>
              </w:rPr>
            </w:pPr>
            <w:del w:id="10092" w:author="Luyang Zhao-CMCC" w:date="2022-11-03T14:16:17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0093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094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95" w:author="Luyang Zhao-CMCC" w:date="2022-11-03T14:16:17Z"/>
              </w:rPr>
            </w:pPr>
            <w:del w:id="10096" w:author="Luyang Zhao-CMCC" w:date="2022-11-03T14:16:17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09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98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99" w:author="Luyang Zhao-CMCC" w:date="2022-11-03T14:16:17Z"/>
              </w:rPr>
            </w:pPr>
            <w:del w:id="10100" w:author="Luyang Zhao-CMCC" w:date="2022-11-03T14:16:17Z">
              <w:r>
                <w:rPr/>
                <w:delText>CC3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01" w:author="Luyang Zhao-CMCC" w:date="2022-11-03T14:16:17Z"/>
              </w:rPr>
            </w:pPr>
            <w:del w:id="10102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03" w:author="Luyang Zhao-CMCC" w:date="2022-11-03T14:16:17Z"/>
              </w:rPr>
            </w:pPr>
            <w:del w:id="10104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05" w:author="Luyang Zhao-CMCC" w:date="2022-11-03T14:16:17Z"/>
              </w:rPr>
            </w:pPr>
            <w:del w:id="10106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07" w:author="Luyang Zhao-CMCC" w:date="2022-11-03T14:16:17Z"/>
              </w:rPr>
            </w:pPr>
            <w:del w:id="10108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09" w:author="Luyang Zhao-CMCC" w:date="2022-11-03T14:16:17Z"/>
              </w:rPr>
            </w:pPr>
            <w:del w:id="10110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11" w:author="Luyang Zhao-CMCC" w:date="2022-11-03T14:16:17Z"/>
              </w:rPr>
            </w:pPr>
            <w:del w:id="10112" w:author="Luyang Zhao-CMCC" w:date="2022-11-03T14:16:17Z">
              <w:r>
                <w:rPr/>
                <w:delText>37794.96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13" w:author="Luyang Zhao-CMCC" w:date="2022-11-03T14:16:17Z"/>
              </w:rPr>
            </w:pPr>
            <w:del w:id="10114" w:author="Luyang Zhao-CMCC" w:date="2022-11-03T14:16:17Z">
              <w:r>
                <w:rPr/>
                <w:delText>2242415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15" w:author="Luyang Zhao-CMCC" w:date="2022-11-03T14:16:17Z"/>
              </w:rPr>
            </w:pPr>
            <w:del w:id="10116" w:author="Luyang Zhao-CMCC" w:date="2022-11-03T14:16:17Z">
              <w:r>
                <w:rPr/>
                <w:delText>37604.88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17" w:author="Luyang Zhao-CMCC" w:date="2022-11-03T14:16:17Z"/>
              </w:rPr>
            </w:pPr>
            <w:del w:id="10118" w:author="Luyang Zhao-CMCC" w:date="2022-11-03T14:16:17Z">
              <w:r>
                <w:rPr/>
                <w:delText>2239247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19" w:author="Luyang Zhao-CMCC" w:date="2022-11-03T14:16:17Z"/>
              </w:rPr>
            </w:pPr>
            <w:del w:id="10120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21" w:author="Luyang Zhao-CMCC" w:date="2022-11-03T14:16:17Z"/>
              </w:rPr>
            </w:pPr>
            <w:del w:id="10122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23" w:author="Luyang Zhao-CMCC" w:date="2022-11-03T14:16:17Z"/>
              </w:rPr>
            </w:pPr>
            <w:del w:id="10124" w:author="Luyang Zhao-CMCC" w:date="2022-11-03T14:16:17Z">
              <w:r>
                <w:rPr/>
                <w:delText>23030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25" w:author="Luyang Zhao-CMCC" w:date="2022-11-03T14:16:17Z"/>
              </w:rPr>
            </w:pPr>
            <w:del w:id="10126" w:author="Luyang Zhao-CMCC" w:date="2022-11-03T14:16:17Z">
              <w:r>
                <w:rPr/>
                <w:delText>2239579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27" w:author="Luyang Zhao-CMCC" w:date="2022-11-03T14:16:17Z"/>
              </w:rPr>
            </w:pPr>
            <w:del w:id="10128" w:author="Luyang Zhao-CMCC" w:date="2022-11-03T14:16:17Z">
              <w:r>
                <w:rPr/>
                <w:delText>10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29" w:author="Luyang Zhao-CMCC" w:date="2022-11-03T14:16:17Z"/>
              </w:rPr>
            </w:pPr>
            <w:del w:id="10130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31" w:author="Luyang Zhao-CMCC" w:date="2022-11-03T14:16:17Z"/>
              </w:rPr>
            </w:pPr>
            <w:del w:id="10132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33" w:author="Luyang Zhao-CMCC" w:date="2022-11-03T14:16:17Z"/>
              </w:rPr>
            </w:pPr>
            <w:del w:id="10134" w:author="Luyang Zhao-CMCC" w:date="2022-11-03T14:16:1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13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36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13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3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3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40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41" w:author="Luyang Zhao-CMCC" w:date="2022-11-03T14:16:17Z"/>
              </w:rPr>
            </w:pPr>
            <w:del w:id="10142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43" w:author="Luyang Zhao-CMCC" w:date="2022-11-03T14:16:17Z"/>
              </w:rPr>
            </w:pPr>
            <w:del w:id="10144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45" w:author="Luyang Zhao-CMCC" w:date="2022-11-03T14:16:17Z"/>
              </w:rPr>
            </w:pPr>
            <w:del w:id="10146" w:author="Luyang Zhao-CMCC" w:date="2022-11-03T14:16:17Z">
              <w:r>
                <w:rPr/>
                <w:delText>38794.92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47" w:author="Luyang Zhao-CMCC" w:date="2022-11-03T14:16:17Z"/>
              </w:rPr>
            </w:pPr>
            <w:del w:id="10148" w:author="Luyang Zhao-CMCC" w:date="2022-11-03T14:16:17Z">
              <w:r>
                <w:rPr/>
                <w:delText>2259081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49" w:author="Luyang Zhao-CMCC" w:date="2022-11-03T14:16:17Z"/>
              </w:rPr>
            </w:pPr>
            <w:del w:id="10150" w:author="Luyang Zhao-CMCC" w:date="2022-11-03T14:16:17Z">
              <w:r>
                <w:rPr/>
                <w:delText>38457.96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51" w:author="Luyang Zhao-CMCC" w:date="2022-11-03T14:16:17Z"/>
              </w:rPr>
            </w:pPr>
            <w:del w:id="10152" w:author="Luyang Zhao-CMCC" w:date="2022-11-03T14:16:17Z">
              <w:r>
                <w:rPr/>
                <w:delText>2253465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53" w:author="Luyang Zhao-CMCC" w:date="2022-11-03T14:16:17Z"/>
              </w:rPr>
            </w:pPr>
            <w:del w:id="10154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55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56" w:author="Luyang Zhao-CMCC" w:date="2022-11-03T14:16:17Z"/>
              </w:rPr>
            </w:pPr>
            <w:del w:id="10157" w:author="Luyang Zhao-CMCC" w:date="2022-11-03T14:16:17Z">
              <w:r>
                <w:rPr/>
                <w:delText>23088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58" w:author="Luyang Zhao-CMCC" w:date="2022-11-03T14:16:17Z"/>
              </w:rPr>
            </w:pPr>
            <w:del w:id="10159" w:author="Luyang Zhao-CMCC" w:date="2022-11-03T14:16:17Z">
              <w:r>
                <w:rPr/>
                <w:delText>2256283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60" w:author="Luyang Zhao-CMCC" w:date="2022-11-03T14:16:17Z"/>
              </w:rPr>
            </w:pPr>
            <w:del w:id="10161" w:author="Luyang Zhao-CMCC" w:date="2022-11-03T14:16:17Z">
              <w:r>
                <w:rPr/>
                <w:delText>5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62" w:author="Luyang Zhao-CMCC" w:date="2022-11-03T14:16:17Z"/>
              </w:rPr>
            </w:pPr>
            <w:del w:id="10163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64" w:author="Luyang Zhao-CMCC" w:date="2022-11-03T14:16:17Z"/>
              </w:rPr>
            </w:pPr>
            <w:del w:id="10165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66" w:author="Luyang Zhao-CMCC" w:date="2022-11-03T14:16:17Z"/>
              </w:rPr>
            </w:pPr>
            <w:del w:id="10167" w:author="Luyang Zhao-CMCC" w:date="2022-11-03T14:16:17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168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69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3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4" w:author="Luyang Zhao-CMCC" w:date="2022-11-03T14:16:17Z"/>
              </w:rPr>
            </w:pPr>
            <w:del w:id="10175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6" w:author="Luyang Zhao-CMCC" w:date="2022-11-03T14:16:17Z"/>
              </w:rPr>
            </w:pPr>
            <w:del w:id="10177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8" w:author="Luyang Zhao-CMCC" w:date="2022-11-03T14:16:17Z"/>
              </w:rPr>
            </w:pPr>
            <w:del w:id="10179" w:author="Luyang Zhao-CMCC" w:date="2022-11-03T14:16:17Z">
              <w:r>
                <w:rPr/>
                <w:delText>39799.92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0" w:author="Luyang Zhao-CMCC" w:date="2022-11-03T14:16:17Z"/>
              </w:rPr>
            </w:pPr>
            <w:del w:id="10181" w:author="Luyang Zhao-CMCC" w:date="2022-11-03T14:16:17Z">
              <w:r>
                <w:rPr/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2" w:author="Luyang Zhao-CMCC" w:date="2022-11-03T14:16:17Z"/>
              </w:rPr>
            </w:pPr>
            <w:del w:id="10183" w:author="Luyang Zhao-CMCC" w:date="2022-11-03T14:16:17Z">
              <w:r>
                <w:rPr/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4" w:author="Luyang Zhao-CMCC" w:date="2022-11-03T14:16:17Z"/>
              </w:rPr>
            </w:pPr>
            <w:del w:id="10185" w:author="Luyang Zhao-CMCC" w:date="2022-11-03T14:16:17Z">
              <w:r>
                <w:rPr/>
                <w:delText>2260567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6" w:author="Luyang Zhao-CMCC" w:date="2022-11-03T14:16:17Z"/>
              </w:rPr>
            </w:pPr>
            <w:del w:id="10187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8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9" w:author="Luyang Zhao-CMCC" w:date="2022-11-03T14:16:17Z"/>
              </w:rPr>
            </w:pPr>
            <w:del w:id="10190" w:author="Luyang Zhao-CMCC" w:date="2022-11-03T14:16:17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1" w:author="Luyang Zhao-CMCC" w:date="2022-11-03T14:16:17Z"/>
              </w:rPr>
            </w:pPr>
            <w:del w:id="10192" w:author="Luyang Zhao-CMCC" w:date="2022-11-03T14:16:17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3" w:author="Luyang Zhao-CMCC" w:date="2022-11-03T14:16:17Z"/>
              </w:rPr>
            </w:pPr>
            <w:del w:id="10194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5" w:author="Luyang Zhao-CMCC" w:date="2022-11-03T14:16:17Z"/>
              </w:rPr>
            </w:pPr>
            <w:del w:id="10196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7" w:author="Luyang Zhao-CMCC" w:date="2022-11-03T14:16:17Z"/>
              </w:rPr>
            </w:pPr>
            <w:del w:id="10198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9" w:author="Luyang Zhao-CMCC" w:date="2022-11-03T14:16:17Z"/>
              </w:rPr>
            </w:pPr>
            <w:del w:id="10200" w:author="Luyang Zhao-CMCC" w:date="2022-11-03T14:16:17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201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02" w:author="Luyang Zhao-CMCC" w:date="2022-11-03T14:16:17Z"/>
              </w:rPr>
            </w:pPr>
            <w:del w:id="10203" w:author="Luyang Zhao-CMCC" w:date="2022-11-03T14:16:17Z">
              <w:r>
                <w:rPr/>
                <w:delText>400+400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04" w:author="Luyang Zhao-CMCC" w:date="2022-11-03T14:16:17Z"/>
              </w:rPr>
            </w:pPr>
            <w:del w:id="10205" w:author="Luyang Zhao-CMCC" w:date="2022-11-03T14:16:17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06" w:author="Luyang Zhao-CMCC" w:date="2022-11-03T14:16:17Z"/>
              </w:rPr>
            </w:pPr>
            <w:del w:id="10207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08" w:author="Luyang Zhao-CMCC" w:date="2022-11-03T14:16:17Z"/>
              </w:rPr>
            </w:pPr>
            <w:del w:id="10209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10" w:author="Luyang Zhao-CMCC" w:date="2022-11-03T14:16:17Z"/>
              </w:rPr>
            </w:pPr>
            <w:del w:id="10211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12" w:author="Luyang Zhao-CMCC" w:date="2022-11-03T14:16:17Z"/>
              </w:rPr>
            </w:pPr>
            <w:del w:id="10213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14" w:author="Luyang Zhao-CMCC" w:date="2022-11-03T14:16:17Z"/>
              </w:rPr>
            </w:pPr>
            <w:del w:id="10215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16" w:author="Luyang Zhao-CMCC" w:date="2022-11-03T14:16:17Z"/>
              </w:rPr>
            </w:pPr>
            <w:del w:id="10217" w:author="Luyang Zhao-CMCC" w:date="2022-11-03T14:16:17Z">
              <w:r>
                <w:rPr/>
                <w:delText>37200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18" w:author="Luyang Zhao-CMCC" w:date="2022-11-03T14:16:17Z"/>
              </w:rPr>
            </w:pPr>
            <w:del w:id="10219" w:author="Luyang Zhao-CMCC" w:date="2022-11-03T14:16:17Z">
              <w:r>
                <w:rPr/>
                <w:delText>2232499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20" w:author="Luyang Zhao-CMCC" w:date="2022-11-03T14:16:17Z"/>
              </w:rPr>
            </w:pPr>
            <w:del w:id="10221" w:author="Luyang Zhao-CMCC" w:date="2022-11-03T14:16:17Z">
              <w:r>
                <w:rPr/>
                <w:delText>37009.92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22" w:author="Luyang Zhao-CMCC" w:date="2022-11-03T14:16:17Z"/>
              </w:rPr>
            </w:pPr>
            <w:del w:id="10223" w:author="Luyang Zhao-CMCC" w:date="2022-11-03T14:16:17Z">
              <w:r>
                <w:rPr/>
                <w:delText>2229331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24" w:author="Luyang Zhao-CMCC" w:date="2022-11-03T14:16:17Z"/>
              </w:rPr>
            </w:pPr>
            <w:del w:id="10225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26" w:author="Luyang Zhao-CMCC" w:date="2022-11-03T14:16:17Z"/>
              </w:rPr>
            </w:pPr>
            <w:del w:id="10227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28" w:author="Luyang Zhao-CMCC" w:date="2022-11-03T14:16:17Z"/>
              </w:rPr>
            </w:pPr>
            <w:del w:id="10229" w:author="Luyang Zhao-CMCC" w:date="2022-11-03T14:16:17Z">
              <w:r>
                <w:rPr/>
                <w:delText>22996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0" w:author="Luyang Zhao-CMCC" w:date="2022-11-03T14:16:17Z"/>
              </w:rPr>
            </w:pPr>
            <w:del w:id="10231" w:author="Luyang Zhao-CMCC" w:date="2022-11-03T14:16:17Z">
              <w:r>
                <w:rPr/>
                <w:delText>2229787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2" w:author="Luyang Zhao-CMCC" w:date="2022-11-03T14:16:17Z"/>
              </w:rPr>
            </w:pPr>
            <w:del w:id="10233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4" w:author="Luyang Zhao-CMCC" w:date="2022-11-03T14:16:17Z"/>
              </w:rPr>
            </w:pPr>
            <w:del w:id="10235" w:author="Luyang Zhao-CMCC" w:date="2022-11-03T14:16:1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6" w:author="Luyang Zhao-CMCC" w:date="2022-11-03T14:16:17Z"/>
              </w:rPr>
            </w:pPr>
            <w:del w:id="10237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8" w:author="Luyang Zhao-CMCC" w:date="2022-11-03T14:16:17Z"/>
              </w:rPr>
            </w:pPr>
            <w:del w:id="10239" w:author="Luyang Zhao-CMCC" w:date="2022-11-03T14:16:17Z">
              <w:r>
                <w:rPr/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240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41" w:author="Luyang Zhao-CMCC" w:date="2022-11-03T14:16:17Z"/>
              </w:rPr>
            </w:pPr>
            <w:del w:id="10242" w:author="Luyang Zhao-CMCC" w:date="2022-11-03T14:16:17Z">
              <w:r>
                <w:rPr/>
                <w:delText>+400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24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4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4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46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47" w:author="Luyang Zhao-CMCC" w:date="2022-11-03T14:16:17Z"/>
              </w:rPr>
            </w:pPr>
            <w:del w:id="10248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49" w:author="Luyang Zhao-CMCC" w:date="2022-11-03T14:16:17Z"/>
              </w:rPr>
            </w:pPr>
            <w:del w:id="10250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1" w:author="Luyang Zhao-CMCC" w:date="2022-11-03T14:16:17Z"/>
              </w:rPr>
            </w:pPr>
            <w:del w:id="10252" w:author="Luyang Zhao-CMCC" w:date="2022-11-03T14:16:17Z">
              <w:r>
                <w:rPr/>
                <w:delText>38100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3" w:author="Luyang Zhao-CMCC" w:date="2022-11-03T14:16:17Z"/>
              </w:rPr>
            </w:pPr>
            <w:del w:id="10254" w:author="Luyang Zhao-CMCC" w:date="2022-11-03T14:16:17Z">
              <w:r>
                <w:rPr/>
                <w:delText>2247499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5" w:author="Luyang Zhao-CMCC" w:date="2022-11-03T14:16:17Z"/>
              </w:rPr>
            </w:pPr>
            <w:del w:id="10256" w:author="Luyang Zhao-CMCC" w:date="2022-11-03T14:16:17Z">
              <w:r>
                <w:rPr/>
                <w:delText>37763.04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7" w:author="Luyang Zhao-CMCC" w:date="2022-11-03T14:16:17Z"/>
              </w:rPr>
            </w:pPr>
            <w:del w:id="10258" w:author="Luyang Zhao-CMCC" w:date="2022-11-03T14:16:17Z">
              <w:r>
                <w:rPr/>
                <w:delText>2241883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9" w:author="Luyang Zhao-CMCC" w:date="2022-11-03T14:16:17Z"/>
              </w:rPr>
            </w:pPr>
            <w:del w:id="10260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61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62" w:author="Luyang Zhao-CMCC" w:date="2022-11-03T14:16:17Z"/>
              </w:rPr>
            </w:pPr>
            <w:del w:id="10263" w:author="Luyang Zhao-CMCC" w:date="2022-11-03T14:16:17Z">
              <w:r>
                <w:rPr/>
                <w:delText>23048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64" w:author="Luyang Zhao-CMCC" w:date="2022-11-03T14:16:17Z"/>
              </w:rPr>
            </w:pPr>
            <w:del w:id="10265" w:author="Luyang Zhao-CMCC" w:date="2022-11-03T14:16:17Z">
              <w:r>
                <w:rPr/>
                <w:delText>2244763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66" w:author="Luyang Zhao-CMCC" w:date="2022-11-03T14:16:17Z"/>
              </w:rPr>
            </w:pPr>
            <w:del w:id="10267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68" w:author="Luyang Zhao-CMCC" w:date="2022-11-03T14:16:17Z"/>
              </w:rPr>
            </w:pPr>
            <w:del w:id="10269" w:author="Luyang Zhao-CMCC" w:date="2022-11-03T14:16:1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0" w:author="Luyang Zhao-CMCC" w:date="2022-11-03T14:16:17Z"/>
              </w:rPr>
            </w:pPr>
            <w:del w:id="10271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2" w:author="Luyang Zhao-CMCC" w:date="2022-11-03T14:16:17Z"/>
              </w:rPr>
            </w:pPr>
            <w:del w:id="10273" w:author="Luyang Zhao-CMCC" w:date="2022-11-03T14:16:17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274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75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9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0" w:author="Luyang Zhao-CMCC" w:date="2022-11-03T14:16:17Z"/>
              </w:rPr>
            </w:pPr>
            <w:del w:id="10281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2" w:author="Luyang Zhao-CMCC" w:date="2022-11-03T14:16:17Z"/>
              </w:rPr>
            </w:pPr>
            <w:del w:id="10283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4" w:author="Luyang Zhao-CMCC" w:date="2022-11-03T14:16:17Z"/>
              </w:rPr>
            </w:pPr>
            <w:del w:id="10285" w:author="Luyang Zhao-CMCC" w:date="2022-11-03T14:16:17Z">
              <w:r>
                <w:rPr/>
                <w:delText>39000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6" w:author="Luyang Zhao-CMCC" w:date="2022-11-03T14:16:17Z"/>
              </w:rPr>
            </w:pPr>
            <w:del w:id="10287" w:author="Luyang Zhao-CMCC" w:date="2022-11-03T14:16:17Z">
              <w:r>
                <w:rPr/>
                <w:delText>2262499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8" w:author="Luyang Zhao-CMCC" w:date="2022-11-03T14:16:17Z"/>
              </w:rPr>
            </w:pPr>
            <w:del w:id="10289" w:author="Luyang Zhao-CMCC" w:date="2022-11-03T14:16:17Z">
              <w:r>
                <w:rPr/>
                <w:delText>38084.16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0" w:author="Luyang Zhao-CMCC" w:date="2022-11-03T14:16:17Z"/>
              </w:rPr>
            </w:pPr>
            <w:del w:id="10291" w:author="Luyang Zhao-CMCC" w:date="2022-11-03T14:16:17Z">
              <w:r>
                <w:rPr/>
                <w:delText>2247235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2" w:author="Luyang Zhao-CMCC" w:date="2022-11-03T14:16:17Z"/>
              </w:rPr>
            </w:pPr>
            <w:del w:id="10293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4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5" w:author="Luyang Zhao-CMCC" w:date="2022-11-03T14:16:17Z"/>
              </w:rPr>
            </w:pPr>
            <w:del w:id="10296" w:author="Luyang Zhao-CMCC" w:date="2022-11-03T14:16:17Z">
              <w:r>
                <w:rPr/>
                <w:delText>23100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7" w:author="Luyang Zhao-CMCC" w:date="2022-11-03T14:16:17Z"/>
              </w:rPr>
            </w:pPr>
            <w:del w:id="10298" w:author="Luyang Zhao-CMCC" w:date="2022-11-03T14:16:17Z">
              <w:r>
                <w:rPr/>
                <w:delText>2259739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9" w:author="Luyang Zhao-CMCC" w:date="2022-11-03T14:16:17Z"/>
              </w:rPr>
            </w:pPr>
            <w:del w:id="10300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01" w:author="Luyang Zhao-CMCC" w:date="2022-11-03T14:16:17Z"/>
              </w:rPr>
            </w:pPr>
            <w:del w:id="10302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03" w:author="Luyang Zhao-CMCC" w:date="2022-11-03T14:16:17Z"/>
              </w:rPr>
            </w:pPr>
            <w:del w:id="10304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05" w:author="Luyang Zhao-CMCC" w:date="2022-11-03T14:16:17Z"/>
              </w:rPr>
            </w:pPr>
            <w:del w:id="10306" w:author="Luyang Zhao-CMCC" w:date="2022-11-03T14:16:17Z">
              <w:r>
                <w:rPr/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030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308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09" w:author="Luyang Zhao-CMCC" w:date="2022-11-03T14:16:17Z"/>
              </w:rPr>
            </w:pPr>
            <w:del w:id="10310" w:author="Luyang Zhao-CMCC" w:date="2022-11-03T14:16:17Z">
              <w:r>
                <w:rPr/>
                <w:delText>Channel spacing CC1-CC2=399.96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311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12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13" w:author="Luyang Zhao-CMCC" w:date="2022-11-03T14:16:17Z"/>
              </w:rPr>
            </w:pPr>
            <w:del w:id="10314" w:author="Luyang Zhao-CMCC" w:date="2022-11-03T14:16:17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15" w:author="Luyang Zhao-CMCC" w:date="2022-11-03T14:16:17Z"/>
              </w:rPr>
            </w:pPr>
            <w:del w:id="10316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17" w:author="Luyang Zhao-CMCC" w:date="2022-11-03T14:16:17Z"/>
              </w:rPr>
            </w:pPr>
            <w:del w:id="10318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19" w:author="Luyang Zhao-CMCC" w:date="2022-11-03T14:16:17Z"/>
              </w:rPr>
            </w:pPr>
            <w:del w:id="10320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21" w:author="Luyang Zhao-CMCC" w:date="2022-11-03T14:16:17Z"/>
              </w:rPr>
            </w:pPr>
            <w:del w:id="10322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3" w:author="Luyang Zhao-CMCC" w:date="2022-11-03T14:16:17Z"/>
              </w:rPr>
            </w:pPr>
            <w:del w:id="10324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5" w:author="Luyang Zhao-CMCC" w:date="2022-11-03T14:16:17Z"/>
              </w:rPr>
            </w:pPr>
            <w:del w:id="10326" w:author="Luyang Zhao-CMCC" w:date="2022-11-03T14:16:17Z">
              <w:r>
                <w:rPr/>
                <w:delText>37599.96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7" w:author="Luyang Zhao-CMCC" w:date="2022-11-03T14:16:17Z"/>
              </w:rPr>
            </w:pPr>
            <w:del w:id="10328" w:author="Luyang Zhao-CMCC" w:date="2022-11-03T14:16:17Z">
              <w:r>
                <w:rPr/>
                <w:delText>2239165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9" w:author="Luyang Zhao-CMCC" w:date="2022-11-03T14:16:17Z"/>
              </w:rPr>
            </w:pPr>
            <w:del w:id="10330" w:author="Luyang Zhao-CMCC" w:date="2022-11-03T14:16:17Z">
              <w:r>
                <w:rPr/>
                <w:delText>37409.88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1" w:author="Luyang Zhao-CMCC" w:date="2022-11-03T14:16:17Z"/>
              </w:rPr>
            </w:pPr>
            <w:del w:id="10332" w:author="Luyang Zhao-CMCC" w:date="2022-11-03T14:16:17Z">
              <w:r>
                <w:rPr/>
                <w:delText>2235997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3" w:author="Luyang Zhao-CMCC" w:date="2022-11-03T14:16:17Z"/>
              </w:rPr>
            </w:pPr>
            <w:del w:id="10334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35" w:author="Luyang Zhao-CMCC" w:date="2022-11-03T14:16:17Z"/>
              </w:rPr>
            </w:pPr>
            <w:del w:id="10336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7" w:author="Luyang Zhao-CMCC" w:date="2022-11-03T14:16:17Z"/>
              </w:rPr>
            </w:pPr>
            <w:del w:id="10338" w:author="Luyang Zhao-CMCC" w:date="2022-11-03T14:16:17Z">
              <w:r>
                <w:rPr/>
                <w:delText>23019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9" w:author="Luyang Zhao-CMCC" w:date="2022-11-03T14:16:17Z"/>
              </w:rPr>
            </w:pPr>
            <w:del w:id="10340" w:author="Luyang Zhao-CMCC" w:date="2022-11-03T14:16:17Z">
              <w:r>
                <w:rPr/>
                <w:delText>2236411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1" w:author="Luyang Zhao-CMCC" w:date="2022-11-03T14:16:17Z"/>
              </w:rPr>
            </w:pPr>
            <w:del w:id="10342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3" w:author="Luyang Zhao-CMCC" w:date="2022-11-03T14:16:17Z"/>
              </w:rPr>
            </w:pPr>
            <w:del w:id="10344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5" w:author="Luyang Zhao-CMCC" w:date="2022-11-03T14:16:17Z"/>
              </w:rPr>
            </w:pPr>
            <w:del w:id="10346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7" w:author="Luyang Zhao-CMCC" w:date="2022-11-03T14:16:17Z"/>
              </w:rPr>
            </w:pPr>
            <w:del w:id="10348" w:author="Luyang Zhao-CMCC" w:date="2022-11-03T14:16:17Z">
              <w:r>
                <w:rPr/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349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50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35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5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5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54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55" w:author="Luyang Zhao-CMCC" w:date="2022-11-03T14:16:17Z"/>
              </w:rPr>
            </w:pPr>
            <w:del w:id="10356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57" w:author="Luyang Zhao-CMCC" w:date="2022-11-03T14:16:17Z"/>
              </w:rPr>
            </w:pPr>
            <w:del w:id="10358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59" w:author="Luyang Zhao-CMCC" w:date="2022-11-03T14:16:17Z"/>
              </w:rPr>
            </w:pPr>
            <w:del w:id="10360" w:author="Luyang Zhao-CMCC" w:date="2022-11-03T14:16:17Z">
              <w:r>
                <w:rPr/>
                <w:delText>38499.96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61" w:author="Luyang Zhao-CMCC" w:date="2022-11-03T14:16:17Z"/>
              </w:rPr>
            </w:pPr>
            <w:del w:id="10362" w:author="Luyang Zhao-CMCC" w:date="2022-11-03T14:16:17Z">
              <w:r>
                <w:rPr/>
                <w:delText>2254165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63" w:author="Luyang Zhao-CMCC" w:date="2022-11-03T14:16:17Z"/>
              </w:rPr>
            </w:pPr>
            <w:del w:id="10364" w:author="Luyang Zhao-CMCC" w:date="2022-11-03T14:16:17Z">
              <w:r>
                <w:rPr/>
                <w:delText>38163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65" w:author="Luyang Zhao-CMCC" w:date="2022-11-03T14:16:17Z"/>
              </w:rPr>
            </w:pPr>
            <w:del w:id="10366" w:author="Luyang Zhao-CMCC" w:date="2022-11-03T14:16:17Z">
              <w:r>
                <w:rPr/>
                <w:delText>2248549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67" w:author="Luyang Zhao-CMCC" w:date="2022-11-03T14:16:17Z"/>
              </w:rPr>
            </w:pPr>
            <w:del w:id="10368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69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0" w:author="Luyang Zhao-CMCC" w:date="2022-11-03T14:16:17Z"/>
              </w:rPr>
            </w:pPr>
            <w:del w:id="10371" w:author="Luyang Zhao-CMCC" w:date="2022-11-03T14:16:17Z">
              <w:r>
                <w:rPr/>
                <w:delText>23071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2" w:author="Luyang Zhao-CMCC" w:date="2022-11-03T14:16:17Z"/>
              </w:rPr>
            </w:pPr>
            <w:del w:id="10373" w:author="Luyang Zhao-CMCC" w:date="2022-11-03T14:16:17Z">
              <w:r>
                <w:rPr/>
                <w:delText>2251387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4" w:author="Luyang Zhao-CMCC" w:date="2022-11-03T14:16:17Z"/>
              </w:rPr>
            </w:pPr>
            <w:del w:id="10375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6" w:author="Luyang Zhao-CMCC" w:date="2022-11-03T14:16:17Z"/>
              </w:rPr>
            </w:pPr>
            <w:del w:id="10377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8" w:author="Luyang Zhao-CMCC" w:date="2022-11-03T14:16:17Z"/>
              </w:rPr>
            </w:pPr>
            <w:del w:id="10379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0" w:author="Luyang Zhao-CMCC" w:date="2022-11-03T14:16:17Z"/>
              </w:rPr>
            </w:pPr>
            <w:del w:id="10381" w:author="Luyang Zhao-CMCC" w:date="2022-11-03T14:16:17Z">
              <w:r>
                <w:rPr/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382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83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7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8" w:author="Luyang Zhao-CMCC" w:date="2022-11-03T14:16:17Z"/>
              </w:rPr>
            </w:pPr>
            <w:del w:id="10389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0" w:author="Luyang Zhao-CMCC" w:date="2022-11-03T14:16:17Z"/>
              </w:rPr>
            </w:pPr>
            <w:del w:id="10391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2" w:author="Luyang Zhao-CMCC" w:date="2022-11-03T14:16:17Z"/>
              </w:rPr>
            </w:pPr>
            <w:del w:id="10393" w:author="Luyang Zhao-CMCC" w:date="2022-11-03T14:16:17Z">
              <w:r>
                <w:rPr/>
                <w:delText>39399.96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4" w:author="Luyang Zhao-CMCC" w:date="2022-11-03T14:16:17Z"/>
              </w:rPr>
            </w:pPr>
            <w:del w:id="10395" w:author="Luyang Zhao-CMCC" w:date="2022-11-03T14:16:17Z">
              <w:r>
                <w:rPr/>
                <w:delText>2269165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6" w:author="Luyang Zhao-CMCC" w:date="2022-11-03T14:16:17Z"/>
              </w:rPr>
            </w:pPr>
            <w:del w:id="10397" w:author="Luyang Zhao-CMCC" w:date="2022-11-03T14:16:17Z">
              <w:r>
                <w:rPr/>
                <w:delText>38484.12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8" w:author="Luyang Zhao-CMCC" w:date="2022-11-03T14:16:17Z"/>
              </w:rPr>
            </w:pPr>
            <w:del w:id="10399" w:author="Luyang Zhao-CMCC" w:date="2022-11-03T14:16:17Z">
              <w:r>
                <w:rPr/>
                <w:delText>2253901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0" w:author="Luyang Zhao-CMCC" w:date="2022-11-03T14:16:17Z"/>
              </w:rPr>
            </w:pPr>
            <w:del w:id="10401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2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3" w:author="Luyang Zhao-CMCC" w:date="2022-11-03T14:16:17Z"/>
              </w:rPr>
            </w:pPr>
            <w:del w:id="10404" w:author="Luyang Zhao-CMCC" w:date="2022-11-03T14:16:17Z">
              <w:r>
                <w:rPr/>
                <w:delText>23123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5" w:author="Luyang Zhao-CMCC" w:date="2022-11-03T14:16:17Z"/>
              </w:rPr>
            </w:pPr>
            <w:del w:id="10406" w:author="Luyang Zhao-CMCC" w:date="2022-11-03T14:16:17Z">
              <w:r>
                <w:rPr/>
                <w:delText>2266363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7" w:author="Luyang Zhao-CMCC" w:date="2022-11-03T14:16:17Z"/>
              </w:rPr>
            </w:pPr>
            <w:del w:id="10408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9" w:author="Luyang Zhao-CMCC" w:date="2022-11-03T14:16:17Z"/>
              </w:rPr>
            </w:pPr>
            <w:del w:id="10410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11" w:author="Luyang Zhao-CMCC" w:date="2022-11-03T14:16:17Z"/>
              </w:rPr>
            </w:pPr>
            <w:del w:id="10412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13" w:author="Luyang Zhao-CMCC" w:date="2022-11-03T14:16:17Z"/>
              </w:rPr>
            </w:pPr>
            <w:del w:id="10414" w:author="Luyang Zhao-CMCC" w:date="2022-11-03T14:16:17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041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416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17" w:author="Luyang Zhao-CMCC" w:date="2022-11-03T14:16:17Z"/>
              </w:rPr>
            </w:pPr>
            <w:del w:id="10418" w:author="Luyang Zhao-CMCC" w:date="2022-11-03T14:16:17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419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0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1" w:author="Luyang Zhao-CMCC" w:date="2022-11-03T14:16:17Z"/>
              </w:rPr>
            </w:pPr>
            <w:del w:id="10422" w:author="Luyang Zhao-CMCC" w:date="2022-11-03T14:16:17Z">
              <w:r>
                <w:rPr/>
                <w:delText>CC3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3" w:author="Luyang Zhao-CMCC" w:date="2022-11-03T14:16:17Z"/>
              </w:rPr>
            </w:pPr>
            <w:del w:id="10424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5" w:author="Luyang Zhao-CMCC" w:date="2022-11-03T14:16:17Z"/>
              </w:rPr>
            </w:pPr>
            <w:del w:id="10426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7" w:author="Luyang Zhao-CMCC" w:date="2022-11-03T14:16:17Z"/>
              </w:rPr>
            </w:pPr>
            <w:del w:id="10428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9" w:author="Luyang Zhao-CMCC" w:date="2022-11-03T14:16:17Z"/>
              </w:rPr>
            </w:pPr>
            <w:del w:id="10430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31" w:author="Luyang Zhao-CMCC" w:date="2022-11-03T14:16:17Z"/>
              </w:rPr>
            </w:pPr>
            <w:del w:id="10432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33" w:author="Luyang Zhao-CMCC" w:date="2022-11-03T14:16:17Z"/>
              </w:rPr>
            </w:pPr>
            <w:del w:id="10434" w:author="Luyang Zhao-CMCC" w:date="2022-11-03T14:16:17Z">
              <w:r>
                <w:rPr/>
                <w:delText>37999.92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35" w:author="Luyang Zhao-CMCC" w:date="2022-11-03T14:16:17Z"/>
              </w:rPr>
            </w:pPr>
            <w:del w:id="10436" w:author="Luyang Zhao-CMCC" w:date="2022-11-03T14:16:17Z">
              <w:r>
                <w:rPr/>
                <w:delText>2245831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37" w:author="Luyang Zhao-CMCC" w:date="2022-11-03T14:16:17Z"/>
              </w:rPr>
            </w:pPr>
            <w:del w:id="10438" w:author="Luyang Zhao-CMCC" w:date="2022-11-03T14:16:17Z">
              <w:r>
                <w:rPr/>
                <w:delText>37809.84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39" w:author="Luyang Zhao-CMCC" w:date="2022-11-03T14:16:17Z"/>
              </w:rPr>
            </w:pPr>
            <w:del w:id="10440" w:author="Luyang Zhao-CMCC" w:date="2022-11-03T14:16:17Z">
              <w:r>
                <w:rPr/>
                <w:delText>2242663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41" w:author="Luyang Zhao-CMCC" w:date="2022-11-03T14:16:17Z"/>
              </w:rPr>
            </w:pPr>
            <w:del w:id="10442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43" w:author="Luyang Zhao-CMCC" w:date="2022-11-03T14:16:17Z"/>
              </w:rPr>
            </w:pPr>
            <w:del w:id="10444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45" w:author="Luyang Zhao-CMCC" w:date="2022-11-03T14:16:17Z"/>
              </w:rPr>
            </w:pPr>
            <w:del w:id="10446" w:author="Luyang Zhao-CMCC" w:date="2022-11-03T14:16:17Z">
              <w:r>
                <w:rPr/>
                <w:delText>23042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47" w:author="Luyang Zhao-CMCC" w:date="2022-11-03T14:16:17Z"/>
              </w:rPr>
            </w:pPr>
            <w:del w:id="10448" w:author="Luyang Zhao-CMCC" w:date="2022-11-03T14:16:17Z">
              <w:r>
                <w:rPr/>
                <w:delText>2243035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49" w:author="Luyang Zhao-CMCC" w:date="2022-11-03T14:16:17Z"/>
              </w:rPr>
            </w:pPr>
            <w:del w:id="10450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51" w:author="Luyang Zhao-CMCC" w:date="2022-11-03T14:16:17Z"/>
              </w:rPr>
            </w:pPr>
            <w:del w:id="10452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53" w:author="Luyang Zhao-CMCC" w:date="2022-11-03T14:16:17Z"/>
              </w:rPr>
            </w:pPr>
            <w:del w:id="10454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55" w:author="Luyang Zhao-CMCC" w:date="2022-11-03T14:16:17Z"/>
              </w:rPr>
            </w:pPr>
            <w:del w:id="10456" w:author="Luyang Zhao-CMCC" w:date="2022-11-03T14:16:17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45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58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45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6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6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62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63" w:author="Luyang Zhao-CMCC" w:date="2022-11-03T14:16:17Z"/>
              </w:rPr>
            </w:pPr>
            <w:del w:id="10464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65" w:author="Luyang Zhao-CMCC" w:date="2022-11-03T14:16:17Z"/>
              </w:rPr>
            </w:pPr>
            <w:del w:id="10466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67" w:author="Luyang Zhao-CMCC" w:date="2022-11-03T14:16:17Z"/>
              </w:rPr>
            </w:pPr>
            <w:del w:id="10468" w:author="Luyang Zhao-CMCC" w:date="2022-11-03T14:16:17Z">
              <w:r>
                <w:rPr/>
                <w:delText>38899.92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69" w:author="Luyang Zhao-CMCC" w:date="2022-11-03T14:16:17Z"/>
              </w:rPr>
            </w:pPr>
            <w:del w:id="10470" w:author="Luyang Zhao-CMCC" w:date="2022-11-03T14:16:17Z">
              <w:r>
                <w:rPr/>
                <w:delText>2260831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71" w:author="Luyang Zhao-CMCC" w:date="2022-11-03T14:16:17Z"/>
              </w:rPr>
            </w:pPr>
            <w:del w:id="10472" w:author="Luyang Zhao-CMCC" w:date="2022-11-03T14:16:17Z">
              <w:r>
                <w:rPr/>
                <w:delText>38562.96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73" w:author="Luyang Zhao-CMCC" w:date="2022-11-03T14:16:17Z"/>
              </w:rPr>
            </w:pPr>
            <w:del w:id="10474" w:author="Luyang Zhao-CMCC" w:date="2022-11-03T14:16:17Z">
              <w:r>
                <w:rPr/>
                <w:delText>2255215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75" w:author="Luyang Zhao-CMCC" w:date="2022-11-03T14:16:17Z"/>
              </w:rPr>
            </w:pPr>
            <w:del w:id="10476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77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78" w:author="Luyang Zhao-CMCC" w:date="2022-11-03T14:16:17Z"/>
              </w:rPr>
            </w:pPr>
            <w:del w:id="10479" w:author="Luyang Zhao-CMCC" w:date="2022-11-03T14:16:17Z">
              <w:r>
                <w:rPr/>
                <w:delText>23094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0" w:author="Luyang Zhao-CMCC" w:date="2022-11-03T14:16:17Z"/>
              </w:rPr>
            </w:pPr>
            <w:del w:id="10481" w:author="Luyang Zhao-CMCC" w:date="2022-11-03T14:16:17Z">
              <w:r>
                <w:rPr/>
                <w:delText>2258011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2" w:author="Luyang Zhao-CMCC" w:date="2022-11-03T14:16:17Z"/>
              </w:rPr>
            </w:pPr>
            <w:del w:id="10483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4" w:author="Luyang Zhao-CMCC" w:date="2022-11-03T14:16:17Z"/>
              </w:rPr>
            </w:pPr>
            <w:del w:id="10485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6" w:author="Luyang Zhao-CMCC" w:date="2022-11-03T14:16:17Z"/>
              </w:rPr>
            </w:pPr>
            <w:del w:id="10487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8" w:author="Luyang Zhao-CMCC" w:date="2022-11-03T14:16:17Z"/>
              </w:rPr>
            </w:pPr>
            <w:del w:id="10489" w:author="Luyang Zhao-CMCC" w:date="2022-11-03T14:16:17Z">
              <w:r>
                <w:rPr/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490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1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5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6" w:author="Luyang Zhao-CMCC" w:date="2022-11-03T14:16:17Z"/>
              </w:rPr>
            </w:pPr>
            <w:del w:id="10497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8" w:author="Luyang Zhao-CMCC" w:date="2022-11-03T14:16:17Z"/>
              </w:rPr>
            </w:pPr>
            <w:del w:id="10499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0" w:author="Luyang Zhao-CMCC" w:date="2022-11-03T14:16:17Z"/>
              </w:rPr>
            </w:pPr>
            <w:del w:id="10501" w:author="Luyang Zhao-CMCC" w:date="2022-11-03T14:16:17Z">
              <w:r>
                <w:rPr/>
                <w:delText>39799.92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2" w:author="Luyang Zhao-CMCC" w:date="2022-11-03T14:16:17Z"/>
              </w:rPr>
            </w:pPr>
            <w:del w:id="10503" w:author="Luyang Zhao-CMCC" w:date="2022-11-03T14:16:17Z">
              <w:r>
                <w:rPr/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4" w:author="Luyang Zhao-CMCC" w:date="2022-11-03T14:16:17Z"/>
              </w:rPr>
            </w:pPr>
            <w:del w:id="10505" w:author="Luyang Zhao-CMCC" w:date="2022-11-03T14:16:17Z">
              <w:r>
                <w:rPr/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6" w:author="Luyang Zhao-CMCC" w:date="2022-11-03T14:16:17Z"/>
              </w:rPr>
            </w:pPr>
            <w:del w:id="10507" w:author="Luyang Zhao-CMCC" w:date="2022-11-03T14:16:17Z">
              <w:r>
                <w:rPr/>
                <w:delText>2260567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8" w:author="Luyang Zhao-CMCC" w:date="2022-11-03T14:16:17Z"/>
              </w:rPr>
            </w:pPr>
            <w:del w:id="10509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0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1" w:author="Luyang Zhao-CMCC" w:date="2022-11-03T14:16:17Z"/>
              </w:rPr>
            </w:pPr>
            <w:del w:id="10512" w:author="Luyang Zhao-CMCC" w:date="2022-11-03T14:16:17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3" w:author="Luyang Zhao-CMCC" w:date="2022-11-03T14:16:17Z"/>
              </w:rPr>
            </w:pPr>
            <w:del w:id="10514" w:author="Luyang Zhao-CMCC" w:date="2022-11-03T14:16:17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5" w:author="Luyang Zhao-CMCC" w:date="2022-11-03T14:16:17Z"/>
              </w:rPr>
            </w:pPr>
            <w:del w:id="10516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7" w:author="Luyang Zhao-CMCC" w:date="2022-11-03T14:16:17Z"/>
              </w:rPr>
            </w:pPr>
            <w:del w:id="10518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9" w:author="Luyang Zhao-CMCC" w:date="2022-11-03T14:16:17Z"/>
              </w:rPr>
            </w:pPr>
            <w:del w:id="10520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21" w:author="Luyang Zhao-CMCC" w:date="2022-11-03T14:16:17Z"/>
              </w:rPr>
            </w:pPr>
            <w:del w:id="10522" w:author="Luyang Zhao-CMCC" w:date="2022-11-03T14:16:17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523" w:author="Luyang Zhao-CMCC" w:date="2022-11-03T14:16:17Z"/>
        </w:trPr>
        <w:tc>
          <w:tcPr>
            <w:tcW w:w="1544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0524" w:author="Luyang Zhao-CMCC" w:date="2022-11-03T14:16:17Z"/>
              </w:rPr>
            </w:pPr>
            <w:del w:id="10525" w:author="Luyang Zhao-CMCC" w:date="2022-11-03T14:16:17Z">
              <w:r>
                <w:rPr/>
                <w:delText>Note 1:</w:delText>
              </w:r>
            </w:del>
            <w:del w:id="10526" w:author="Luyang Zhao-CMCC" w:date="2022-11-03T14:16:17Z">
              <w:r>
                <w:rPr/>
                <w:tab/>
              </w:r>
            </w:del>
            <w:del w:id="10527" w:author="Luyang Zhao-CMCC" w:date="2022-11-03T14:16:17Z">
              <w:r>
                <w:rPr/>
                <w:delText xml:space="preserve">Corresponds to nominal channel spacing in accordance with TS 38.101-2 [8], clause 5.4A.1 for the </w:delText>
              </w:r>
            </w:del>
            <w:del w:id="10528" w:author="Luyang Zhao-CMCC" w:date="2022-11-03T14:16:17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0529" w:author="Luyang Zhao-CMCC" w:date="2022-11-03T14:16:17Z">
              <w:r>
                <w:rPr/>
                <w:delText>.</w:delText>
              </w:r>
            </w:del>
          </w:p>
          <w:p>
            <w:pPr>
              <w:pStyle w:val="66"/>
              <w:rPr>
                <w:del w:id="10530" w:author="Luyang Zhao-CMCC" w:date="2022-11-03T14:16:17Z"/>
              </w:rPr>
            </w:pPr>
            <w:del w:id="10531" w:author="Luyang Zhao-CMCC" w:date="2022-11-03T14:16:17Z">
              <w:r>
                <w:rPr/>
                <w:delText>Note 2:</w:delText>
              </w:r>
            </w:del>
            <w:del w:id="10532" w:author="Luyang Zhao-CMCC" w:date="2022-11-03T14:16:17Z">
              <w:r>
                <w:rPr/>
                <w:tab/>
              </w:r>
            </w:del>
            <w:del w:id="10533" w:author="Luyang Zhao-CMCC" w:date="2022-11-03T14:16:17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0534" w:author="Luyang Zhao-CMCC" w:date="2022-11-03T14:16:17Z"/>
              </w:rPr>
            </w:pPr>
            <w:del w:id="10535" w:author="Luyang Zhao-CMCC" w:date="2022-11-03T14:16:17Z">
              <w:r>
                <w:rPr/>
                <w:delText>Note 3:</w:delText>
              </w:r>
            </w:del>
            <w:del w:id="10536" w:author="Luyang Zhao-CMCC" w:date="2022-11-03T14:16:17Z">
              <w:r>
                <w:rPr/>
                <w:tab/>
              </w:r>
            </w:del>
            <w:del w:id="10537" w:author="Luyang Zhao-CMCC" w:date="2022-11-03T14:16:17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0538" w:author="Luyang Zhao-CMCC" w:date="2022-11-03T14:16:17Z">
              <w:r>
                <w:rPr>
                  <w:vertAlign w:val="subscript"/>
                </w:rPr>
                <w:delText>OffsetCORESET-0-Carrier</w:delText>
              </w:r>
            </w:del>
            <w:del w:id="10539" w:author="Luyang Zhao-CMCC" w:date="2022-11-03T14:16:17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0540" w:author="Luyang Zhao-CMCC" w:date="2022-11-03T14:16:17Z"/>
              </w:rPr>
            </w:pPr>
            <w:del w:id="10541" w:author="Luyang Zhao-CMCC" w:date="2022-11-03T14:16:17Z">
              <w:r>
                <w:rPr/>
                <w:delText>Note 4:</w:delText>
              </w:r>
            </w:del>
            <w:del w:id="10542" w:author="Luyang Zhao-CMCC" w:date="2022-11-03T14:16:17Z">
              <w:r>
                <w:rPr/>
                <w:tab/>
              </w:r>
            </w:del>
            <w:del w:id="10543" w:author="Luyang Zhao-CMCC" w:date="2022-11-03T14:16:17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10544" w:author="Luyang Zhao-CMCC" w:date="2022-11-03T14:16:50Z"/>
        </w:rPr>
      </w:pPr>
      <w:bookmarkStart w:id="138" w:name="_Toc44455018"/>
      <w:bookmarkStart w:id="139" w:name="_Toc36228764"/>
      <w:bookmarkStart w:id="140" w:name="_Toc44454566"/>
      <w:bookmarkStart w:id="141" w:name="_Toc21353602"/>
      <w:bookmarkStart w:id="142" w:name="_Toc36228981"/>
      <w:bookmarkStart w:id="143" w:name="_Toc36228309"/>
      <w:bookmarkStart w:id="144" w:name="_Toc36228013"/>
      <w:bookmarkStart w:id="145" w:name="_Toc27749209"/>
      <w:r>
        <w:t>4.3.1.2.3.4.3</w:t>
      </w:r>
      <w:r>
        <w:tab/>
      </w:r>
      <w:r>
        <w:t>CA_n260D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>
      <w:pPr>
        <w:pStyle w:val="74"/>
        <w:rPr>
          <w:ins w:id="10545" w:author="Luyang Zhao-CMCC" w:date="2022-11-03T14:16:58Z"/>
        </w:rPr>
      </w:pPr>
      <w:ins w:id="10546" w:author="Luyang Zhao-CMCC" w:date="2022-11-03T14:16:58Z">
        <w:r>
          <w:rPr/>
          <w:t>Editor’s note:</w:t>
        </w:r>
      </w:ins>
      <w:ins w:id="10547" w:author="Luyang Zhao-CMCC" w:date="2022-11-03T14:16:58Z">
        <w:r>
          <w:rPr/>
          <w:tab/>
        </w:r>
      </w:ins>
      <w:ins w:id="10548" w:author="Luyang Zhao-CMCC" w:date="2022-11-03T14:16:58Z">
        <w:r>
          <w:rPr/>
          <w:t>CA_n260</w:t>
        </w:r>
      </w:ins>
      <w:ins w:id="10549" w:author="Luyang Zhao-CMCC" w:date="2022-11-03T14:17:03Z">
        <w:r>
          <w:rPr>
            <w:rFonts w:hint="default"/>
            <w:lang w:val="en-US"/>
          </w:rPr>
          <w:t>D</w:t>
        </w:r>
      </w:ins>
      <w:ins w:id="10550" w:author="Luyang Zhao-CMCC" w:date="2022-11-03T14:16:58Z">
        <w:r>
          <w:rPr/>
          <w:t xml:space="preserve"> Test frequencies </w:t>
        </w:r>
      </w:ins>
      <w:ins w:id="10551" w:author="Luyang Zhao-CMCC" w:date="2022-11-03T14:36:54Z">
        <w:r>
          <w:rPr>
            <w:rFonts w:hint="default"/>
            <w:lang w:val="en-US"/>
          </w:rPr>
          <w:t>ar</w:t>
        </w:r>
      </w:ins>
      <w:ins w:id="10552" w:author="Luyang Zhao-CMCC" w:date="2022-11-03T14:36:55Z">
        <w:r>
          <w:rPr>
            <w:rFonts w:hint="default"/>
            <w:lang w:val="en-US"/>
          </w:rPr>
          <w:t>e</w:t>
        </w:r>
      </w:ins>
      <w:ins w:id="10553" w:author="Luyang Zhao-CMCC" w:date="2022-11-03T14:16:58Z">
        <w:r>
          <w:rPr/>
          <w:t xml:space="preserve"> FFS.</w:t>
        </w:r>
      </w:ins>
    </w:p>
    <w:p>
      <w:pPr>
        <w:rPr>
          <w:del w:id="10554" w:author="Luyang Zhao-CMCC" w:date="2022-11-03T14:17:00Z"/>
        </w:rPr>
      </w:pPr>
    </w:p>
    <w:p>
      <w:pPr>
        <w:pStyle w:val="55"/>
      </w:pPr>
      <w:r>
        <w:t>Table 4.3.1.2.3.4.3-1: NR Intra-Band contiguous CA configuration CA_n260D (PCC=CC1 and SCC=CC2),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0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0" DrawAspect="Content" ObjectID="_1468075740" r:id="rId26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55" w:author="Luyang Zhao-CMCC" w:date="2022-11-03T14:17:09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56" w:author="Luyang Zhao-CMCC" w:date="2022-11-03T14:17:0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57" w:author="Luyang Zhao-CMCC" w:date="2022-11-03T14:17:09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58" w:author="Luyang Zhao-CMCC" w:date="2022-11-03T14:17:0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59" w:author="Luyang Zhao-CMCC" w:date="2022-11-03T14:17:0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0" w:author="Luyang Zhao-CMCC" w:date="2022-11-03T14:17:09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1" w:author="Luyang Zhao-CMCC" w:date="2022-11-03T14:17:09Z"/>
                <w:rFonts w:eastAsia="宋体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2" w:author="Luyang Zhao-CMCC" w:date="2022-11-03T14:17:0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63" w:author="Luyang Zhao-CMCC" w:date="2022-11-03T14:17:0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4" w:author="Luyang Zhao-CMCC" w:date="2022-11-03T14:17:0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5" w:author="Luyang Zhao-CMCC" w:date="2022-11-03T14:17:09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6" w:author="Luyang Zhao-CMCC" w:date="2022-11-03T14:17:09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7" w:author="Luyang Zhao-CMCC" w:date="2022-11-03T14:17:09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8" w:author="Luyang Zhao-CMCC" w:date="2022-11-03T14:17:09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9" w:author="Luyang Zhao-CMCC" w:date="2022-11-03T14:17:09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70" w:author="Luyang Zhao-CMCC" w:date="2022-11-03T14:17:0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71" w:author="Luyang Zhao-CMCC" w:date="2022-11-03T14:17:09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72" w:author="Luyang Zhao-CMCC" w:date="2022-11-03T14:17:09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73" w:author="Luyang Zhao-CMCC" w:date="2022-11-03T14:17:09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574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75" w:author="Luyang Zhao-CMCC" w:date="2022-11-03T14:17:14Z"/>
              </w:rPr>
            </w:pPr>
            <w:del w:id="10576" w:author="Luyang Zhao-CMCC" w:date="2022-11-03T14:17:14Z">
              <w:r>
                <w:rPr/>
                <w:delText>50+200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77" w:author="Luyang Zhao-CMCC" w:date="2022-11-03T14:17:14Z"/>
              </w:rPr>
            </w:pPr>
            <w:del w:id="10578" w:author="Luyang Zhao-CMCC" w:date="2022-11-03T14:17:1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79" w:author="Luyang Zhao-CMCC" w:date="2022-11-03T14:17:14Z"/>
              </w:rPr>
            </w:pPr>
            <w:del w:id="10580" w:author="Luyang Zhao-CMCC" w:date="2022-11-03T14:17:1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81" w:author="Luyang Zhao-CMCC" w:date="2022-11-03T14:17:14Z"/>
              </w:rPr>
            </w:pPr>
            <w:del w:id="10582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83" w:author="Luyang Zhao-CMCC" w:date="2022-11-03T14:17:14Z"/>
              </w:rPr>
            </w:pPr>
            <w:del w:id="10584" w:author="Luyang Zhao-CMCC" w:date="2022-11-03T14:17:1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85" w:author="Luyang Zhao-CMCC" w:date="2022-11-03T14:17:14Z"/>
              </w:rPr>
            </w:pPr>
            <w:del w:id="10586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87" w:author="Luyang Zhao-CMCC" w:date="2022-11-03T14:17:14Z"/>
              </w:rPr>
            </w:pPr>
            <w:del w:id="10588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89" w:author="Luyang Zhao-CMCC" w:date="2022-11-03T14:17:14Z"/>
              </w:rPr>
            </w:pPr>
            <w:del w:id="10590" w:author="Luyang Zhao-CMCC" w:date="2022-11-03T14:17:14Z">
              <w:r>
                <w:rPr/>
                <w:delText>37025.04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91" w:author="Luyang Zhao-CMCC" w:date="2022-11-03T14:17:14Z"/>
              </w:rPr>
            </w:pPr>
            <w:del w:id="10592" w:author="Luyang Zhao-CMCC" w:date="2022-11-03T14:17:14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93" w:author="Luyang Zhao-CMCC" w:date="2022-11-03T14:17:14Z"/>
              </w:rPr>
            </w:pPr>
            <w:del w:id="10594" w:author="Luyang Zhao-CMCC" w:date="2022-11-03T14:17:14Z">
              <w:r>
                <w:rPr/>
                <w:delText>37001.28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95" w:author="Luyang Zhao-CMCC" w:date="2022-11-03T14:17:14Z"/>
              </w:rPr>
            </w:pPr>
            <w:del w:id="10596" w:author="Luyang Zhao-CMCC" w:date="2022-11-03T14:17:14Z">
              <w:r>
                <w:rPr/>
                <w:delText>2229187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97" w:author="Luyang Zhao-CMCC" w:date="2022-11-03T14:17:14Z"/>
              </w:rPr>
            </w:pPr>
            <w:del w:id="10598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99" w:author="Luyang Zhao-CMCC" w:date="2022-11-03T14:17:14Z"/>
              </w:rPr>
            </w:pPr>
            <w:del w:id="10600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1" w:author="Luyang Zhao-CMCC" w:date="2022-11-03T14:17:14Z"/>
              </w:rPr>
            </w:pPr>
            <w:del w:id="10602" w:author="Luyang Zhao-CMCC" w:date="2022-11-03T14:17:14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3" w:author="Luyang Zhao-CMCC" w:date="2022-11-03T14:17:14Z"/>
              </w:rPr>
            </w:pPr>
            <w:del w:id="10604" w:author="Luyang Zhao-CMCC" w:date="2022-11-03T14:17:14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5" w:author="Luyang Zhao-CMCC" w:date="2022-11-03T14:17:14Z"/>
              </w:rPr>
            </w:pPr>
            <w:del w:id="10606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7" w:author="Luyang Zhao-CMCC" w:date="2022-11-03T14:17:14Z"/>
              </w:rPr>
            </w:pPr>
            <w:del w:id="10608" w:author="Luyang Zhao-CMCC" w:date="2022-11-03T14:17:1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9" w:author="Luyang Zhao-CMCC" w:date="2022-11-03T14:17:14Z"/>
              </w:rPr>
            </w:pPr>
            <w:del w:id="10610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11" w:author="Luyang Zhao-CMCC" w:date="2022-11-03T14:17:14Z"/>
              </w:rPr>
            </w:pPr>
            <w:del w:id="10612" w:author="Luyang Zhao-CMCC" w:date="2022-11-03T14:17:14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613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4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615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6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7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8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9" w:author="Luyang Zhao-CMCC" w:date="2022-11-03T14:17:14Z"/>
              </w:rPr>
            </w:pPr>
            <w:del w:id="10620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1" w:author="Luyang Zhao-CMCC" w:date="2022-11-03T14:17:14Z"/>
              </w:rPr>
            </w:pPr>
            <w:del w:id="10622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3" w:author="Luyang Zhao-CMCC" w:date="2022-11-03T14:17:14Z"/>
              </w:rPr>
            </w:pPr>
            <w:del w:id="10624" w:author="Luyang Zhao-CMCC" w:date="2022-11-03T14:17:14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5" w:author="Luyang Zhao-CMCC" w:date="2022-11-03T14:17:14Z"/>
              </w:rPr>
            </w:pPr>
            <w:del w:id="10626" w:author="Luyang Zhao-CMCC" w:date="2022-11-03T14:17:14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7" w:author="Luyang Zhao-CMCC" w:date="2022-11-03T14:17:14Z"/>
              </w:rPr>
            </w:pPr>
            <w:del w:id="10628" w:author="Luyang Zhao-CMCC" w:date="2022-11-03T14:17:14Z">
              <w:r>
                <w:rPr/>
                <w:delText>38302.8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9" w:author="Luyang Zhao-CMCC" w:date="2022-11-03T14:17:14Z"/>
              </w:rPr>
            </w:pPr>
            <w:del w:id="10630" w:author="Luyang Zhao-CMCC" w:date="2022-11-03T14:17:14Z">
              <w:r>
                <w:rPr/>
                <w:delText>2250879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31" w:author="Luyang Zhao-CMCC" w:date="2022-11-03T14:17:14Z"/>
              </w:rPr>
            </w:pPr>
            <w:del w:id="10632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33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34" w:author="Luyang Zhao-CMCC" w:date="2022-11-03T14:17:14Z"/>
              </w:rPr>
            </w:pPr>
            <w:del w:id="10635" w:author="Luyang Zhao-CMCC" w:date="2022-11-03T14:17:14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36" w:author="Luyang Zhao-CMCC" w:date="2022-11-03T14:17:14Z"/>
              </w:rPr>
            </w:pPr>
            <w:del w:id="10637" w:author="Luyang Zhao-CMCC" w:date="2022-11-03T14:17:14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38" w:author="Luyang Zhao-CMCC" w:date="2022-11-03T14:17:14Z"/>
              </w:rPr>
            </w:pPr>
            <w:del w:id="10639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0" w:author="Luyang Zhao-CMCC" w:date="2022-11-03T14:17:14Z"/>
              </w:rPr>
            </w:pPr>
            <w:del w:id="10641" w:author="Luyang Zhao-CMCC" w:date="2022-11-03T14:17:14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2" w:author="Luyang Zhao-CMCC" w:date="2022-11-03T14:17:14Z"/>
              </w:rPr>
            </w:pPr>
            <w:del w:id="10643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4" w:author="Luyang Zhao-CMCC" w:date="2022-11-03T14:17:14Z"/>
              </w:rPr>
            </w:pPr>
            <w:del w:id="10645" w:author="Luyang Zhao-CMCC" w:date="2022-11-03T14:17:14Z">
              <w:r>
                <w:rPr/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646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47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8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9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0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1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2" w:author="Luyang Zhao-CMCC" w:date="2022-11-03T14:17:14Z"/>
              </w:rPr>
            </w:pPr>
            <w:del w:id="10653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4" w:author="Luyang Zhao-CMCC" w:date="2022-11-03T14:17:14Z"/>
              </w:rPr>
            </w:pPr>
            <w:del w:id="10655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6" w:author="Luyang Zhao-CMCC" w:date="2022-11-03T14:17:14Z"/>
              </w:rPr>
            </w:pPr>
            <w:del w:id="10657" w:author="Luyang Zhao-CMCC" w:date="2022-11-03T14:17:14Z">
              <w:r>
                <w:rPr/>
                <w:delText>39778.08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8" w:author="Luyang Zhao-CMCC" w:date="2022-11-03T14:17:14Z"/>
              </w:rPr>
            </w:pPr>
            <w:del w:id="10659" w:author="Luyang Zhao-CMCC" w:date="2022-11-03T14:17:14Z">
              <w:r>
                <w:rPr/>
                <w:delText>2275467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0" w:author="Luyang Zhao-CMCC" w:date="2022-11-03T14:17:14Z"/>
              </w:rPr>
            </w:pPr>
            <w:del w:id="10661" w:author="Luyang Zhao-CMCC" w:date="2022-11-03T14:17:14Z">
              <w:r>
                <w:rPr/>
                <w:delText>39391.44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2" w:author="Luyang Zhao-CMCC" w:date="2022-11-03T14:17:14Z"/>
              </w:rPr>
            </w:pPr>
            <w:del w:id="10663" w:author="Luyang Zhao-CMCC" w:date="2022-11-03T14:17:14Z">
              <w:r>
                <w:rPr/>
                <w:delText>2269023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4" w:author="Luyang Zhao-CMCC" w:date="2022-11-03T14:17:14Z"/>
              </w:rPr>
            </w:pPr>
            <w:del w:id="10665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6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7" w:author="Luyang Zhao-CMCC" w:date="2022-11-03T14:17:14Z"/>
              </w:rPr>
            </w:pPr>
            <w:del w:id="10668" w:author="Luyang Zhao-CMCC" w:date="2022-11-03T14:17:14Z">
              <w:r>
                <w:rPr/>
                <w:delText>23155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9" w:author="Luyang Zhao-CMCC" w:date="2022-11-03T14:17:14Z"/>
              </w:rPr>
            </w:pPr>
            <w:del w:id="10670" w:author="Luyang Zhao-CMCC" w:date="2022-11-03T14:17:14Z">
              <w:r>
                <w:rPr/>
                <w:delText>2275579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1" w:author="Luyang Zhao-CMCC" w:date="2022-11-03T14:17:14Z"/>
              </w:rPr>
            </w:pPr>
            <w:del w:id="10672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3" w:author="Luyang Zhao-CMCC" w:date="2022-11-03T14:17:14Z"/>
              </w:rPr>
            </w:pPr>
            <w:del w:id="10674" w:author="Luyang Zhao-CMCC" w:date="2022-11-03T14:17:14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5" w:author="Luyang Zhao-CMCC" w:date="2022-11-03T14:17:14Z"/>
              </w:rPr>
            </w:pPr>
            <w:del w:id="10676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7" w:author="Luyang Zhao-CMCC" w:date="2022-11-03T14:17:14Z"/>
              </w:rPr>
            </w:pPr>
            <w:del w:id="10678" w:author="Luyang Zhao-CMCC" w:date="2022-11-03T14:17:14Z">
              <w:r>
                <w:rPr/>
                <w:delText>526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0679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680" w:author="Luyang Zhao-CMCC" w:date="2022-11-03T14:17:14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81" w:author="Luyang Zhao-CMCC" w:date="2022-11-03T14:17:14Z"/>
              </w:rPr>
            </w:pPr>
            <w:del w:id="10682" w:author="Luyang Zhao-CMCC" w:date="2022-11-03T14:17:14Z">
              <w:r>
                <w:rPr/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683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84" w:author="Luyang Zhao-CMCC" w:date="2022-11-03T14:17:1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85" w:author="Luyang Zhao-CMCC" w:date="2022-11-03T14:17:14Z"/>
              </w:rPr>
            </w:pPr>
            <w:del w:id="10686" w:author="Luyang Zhao-CMCC" w:date="2022-11-03T14:17:1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87" w:author="Luyang Zhao-CMCC" w:date="2022-11-03T14:17:14Z"/>
              </w:rPr>
            </w:pPr>
            <w:del w:id="10688" w:author="Luyang Zhao-CMCC" w:date="2022-11-03T14:17:14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89" w:author="Luyang Zhao-CMCC" w:date="2022-11-03T14:17:14Z"/>
              </w:rPr>
            </w:pPr>
            <w:del w:id="10690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91" w:author="Luyang Zhao-CMCC" w:date="2022-11-03T14:17:14Z"/>
              </w:rPr>
            </w:pPr>
            <w:del w:id="10692" w:author="Luyang Zhao-CMCC" w:date="2022-11-03T14:17:14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93" w:author="Luyang Zhao-CMCC" w:date="2022-11-03T14:17:14Z"/>
              </w:rPr>
            </w:pPr>
            <w:del w:id="10694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95" w:author="Luyang Zhao-CMCC" w:date="2022-11-03T14:17:14Z"/>
              </w:rPr>
            </w:pPr>
            <w:del w:id="10696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97" w:author="Luyang Zhao-CMCC" w:date="2022-11-03T14:17:14Z"/>
              </w:rPr>
            </w:pPr>
            <w:del w:id="10698" w:author="Luyang Zhao-CMCC" w:date="2022-11-03T14:17:14Z">
              <w:r>
                <w:rPr/>
                <w:delText>37146.96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99" w:author="Luyang Zhao-CMCC" w:date="2022-11-03T14:17:14Z"/>
              </w:rPr>
            </w:pPr>
            <w:del w:id="10700" w:author="Luyang Zhao-CMCC" w:date="2022-11-03T14:17:14Z">
              <w:r>
                <w:rPr/>
                <w:delText>2231615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01" w:author="Luyang Zhao-CMCC" w:date="2022-11-03T14:17:14Z"/>
              </w:rPr>
            </w:pPr>
            <w:del w:id="10702" w:author="Luyang Zhao-CMCC" w:date="2022-11-03T14:17:14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03" w:author="Luyang Zhao-CMCC" w:date="2022-11-03T14:17:14Z"/>
              </w:rPr>
            </w:pPr>
            <w:del w:id="10704" w:author="Luyang Zhao-CMCC" w:date="2022-11-03T14:17:14Z">
              <w:r>
                <w:rPr/>
                <w:delText>2230031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05" w:author="Luyang Zhao-CMCC" w:date="2022-11-03T14:17:14Z"/>
              </w:rPr>
            </w:pPr>
            <w:del w:id="10706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07" w:author="Luyang Zhao-CMCC" w:date="2022-11-03T14:17:14Z"/>
              </w:rPr>
            </w:pPr>
            <w:del w:id="10708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09" w:author="Luyang Zhao-CMCC" w:date="2022-11-03T14:17:14Z"/>
              </w:rPr>
            </w:pPr>
            <w:del w:id="10710" w:author="Luyang Zhao-CMCC" w:date="2022-11-03T14:17:14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1" w:author="Luyang Zhao-CMCC" w:date="2022-11-03T14:17:14Z"/>
              </w:rPr>
            </w:pPr>
            <w:del w:id="10712" w:author="Luyang Zhao-CMCC" w:date="2022-11-03T14:17:14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3" w:author="Luyang Zhao-CMCC" w:date="2022-11-03T14:17:14Z"/>
              </w:rPr>
            </w:pPr>
            <w:del w:id="10714" w:author="Luyang Zhao-CMCC" w:date="2022-11-03T14:17:1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5" w:author="Luyang Zhao-CMCC" w:date="2022-11-03T14:17:14Z"/>
              </w:rPr>
            </w:pPr>
            <w:del w:id="10716" w:author="Luyang Zhao-CMCC" w:date="2022-11-03T14:17:14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7" w:author="Luyang Zhao-CMCC" w:date="2022-11-03T14:17:14Z"/>
              </w:rPr>
            </w:pPr>
            <w:del w:id="10718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9" w:author="Luyang Zhao-CMCC" w:date="2022-11-03T14:17:14Z"/>
              </w:rPr>
            </w:pPr>
            <w:del w:id="10720" w:author="Luyang Zhao-CMCC" w:date="2022-11-03T14:17:14Z">
              <w:r>
                <w:rPr/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721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22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723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24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25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26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27" w:author="Luyang Zhao-CMCC" w:date="2022-11-03T14:17:14Z"/>
              </w:rPr>
            </w:pPr>
            <w:del w:id="10728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29" w:author="Luyang Zhao-CMCC" w:date="2022-11-03T14:17:14Z"/>
              </w:rPr>
            </w:pPr>
            <w:del w:id="10730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1" w:author="Luyang Zhao-CMCC" w:date="2022-11-03T14:17:14Z"/>
              </w:rPr>
            </w:pPr>
            <w:del w:id="10732" w:author="Luyang Zhao-CMCC" w:date="2022-11-03T14:17:14Z">
              <w:r>
                <w:rPr/>
                <w:delText>38521.92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3" w:author="Luyang Zhao-CMCC" w:date="2022-11-03T14:17:14Z"/>
              </w:rPr>
            </w:pPr>
            <w:del w:id="10734" w:author="Luyang Zhao-CMCC" w:date="2022-11-03T14:17:14Z">
              <w:r>
                <w:rPr/>
                <w:delText>2254531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5" w:author="Luyang Zhao-CMCC" w:date="2022-11-03T14:17:14Z"/>
              </w:rPr>
            </w:pPr>
            <w:del w:id="10736" w:author="Luyang Zhao-CMCC" w:date="2022-11-03T14:17:14Z">
              <w:r>
                <w:rPr/>
                <w:delText>38353.44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7" w:author="Luyang Zhao-CMCC" w:date="2022-11-03T14:17:14Z"/>
              </w:rPr>
            </w:pPr>
            <w:del w:id="10738" w:author="Luyang Zhao-CMCC" w:date="2022-11-03T14:17:14Z">
              <w:r>
                <w:rPr/>
                <w:delText>2251723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9" w:author="Luyang Zhao-CMCC" w:date="2022-11-03T14:17:14Z"/>
              </w:rPr>
            </w:pPr>
            <w:del w:id="10740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41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42" w:author="Luyang Zhao-CMCC" w:date="2022-11-03T14:17:14Z"/>
              </w:rPr>
            </w:pPr>
            <w:del w:id="10743" w:author="Luyang Zhao-CMCC" w:date="2022-11-03T14:17:14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44" w:author="Luyang Zhao-CMCC" w:date="2022-11-03T14:17:14Z"/>
              </w:rPr>
            </w:pPr>
            <w:del w:id="10745" w:author="Luyang Zhao-CMCC" w:date="2022-11-03T14:17:14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46" w:author="Luyang Zhao-CMCC" w:date="2022-11-03T14:17:14Z"/>
              </w:rPr>
            </w:pPr>
            <w:del w:id="10747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48" w:author="Luyang Zhao-CMCC" w:date="2022-11-03T14:17:14Z"/>
              </w:rPr>
            </w:pPr>
            <w:del w:id="10749" w:author="Luyang Zhao-CMCC" w:date="2022-11-03T14:17:14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0" w:author="Luyang Zhao-CMCC" w:date="2022-11-03T14:17:14Z"/>
              </w:rPr>
            </w:pPr>
            <w:del w:id="10751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2" w:author="Luyang Zhao-CMCC" w:date="2022-11-03T14:17:14Z"/>
              </w:rPr>
            </w:pPr>
            <w:del w:id="10753" w:author="Luyang Zhao-CMCC" w:date="2022-11-03T14:17:14Z">
              <w:r>
                <w:rPr/>
                <w:delText>120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754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5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6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7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8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9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0" w:author="Luyang Zhao-CMCC" w:date="2022-11-03T14:17:14Z"/>
              </w:rPr>
            </w:pPr>
            <w:del w:id="10761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2" w:author="Luyang Zhao-CMCC" w:date="2022-11-03T14:17:14Z"/>
              </w:rPr>
            </w:pPr>
            <w:del w:id="10763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4" w:author="Luyang Zhao-CMCC" w:date="2022-11-03T14:17:14Z"/>
              </w:rPr>
            </w:pPr>
            <w:del w:id="10765" w:author="Luyang Zhao-CMCC" w:date="2022-11-03T14:17:14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6" w:author="Luyang Zhao-CMCC" w:date="2022-11-03T14:17:14Z"/>
              </w:rPr>
            </w:pPr>
            <w:del w:id="10767" w:author="Luyang Zhao-CMCC" w:date="2022-11-03T14:17:14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8" w:author="Luyang Zhao-CMCC" w:date="2022-11-03T14:17:14Z"/>
              </w:rPr>
            </w:pPr>
            <w:del w:id="10769" w:author="Luyang Zhao-CMCC" w:date="2022-11-03T14:17:14Z">
              <w:r>
                <w:rPr/>
                <w:delText>39442.08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0" w:author="Luyang Zhao-CMCC" w:date="2022-11-03T14:17:14Z"/>
              </w:rPr>
            </w:pPr>
            <w:del w:id="10771" w:author="Luyang Zhao-CMCC" w:date="2022-11-03T14:17:14Z">
              <w:r>
                <w:rPr/>
                <w:delText>2269867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2" w:author="Luyang Zhao-CMCC" w:date="2022-11-03T14:17:14Z"/>
              </w:rPr>
            </w:pPr>
            <w:del w:id="10773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4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5" w:author="Luyang Zhao-CMCC" w:date="2022-11-03T14:17:14Z"/>
              </w:rPr>
            </w:pPr>
            <w:del w:id="10776" w:author="Luyang Zhao-CMCC" w:date="2022-11-03T14:17:14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7" w:author="Luyang Zhao-CMCC" w:date="2022-11-03T14:17:14Z"/>
              </w:rPr>
            </w:pPr>
            <w:del w:id="10778" w:author="Luyang Zhao-CMCC" w:date="2022-11-03T14:17:14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9" w:author="Luyang Zhao-CMCC" w:date="2022-11-03T14:17:14Z"/>
              </w:rPr>
            </w:pPr>
            <w:del w:id="10780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81" w:author="Luyang Zhao-CMCC" w:date="2022-11-03T14:17:14Z"/>
              </w:rPr>
            </w:pPr>
            <w:del w:id="10782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83" w:author="Luyang Zhao-CMCC" w:date="2022-11-03T14:17:14Z"/>
              </w:rPr>
            </w:pPr>
            <w:del w:id="10784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85" w:author="Luyang Zhao-CMCC" w:date="2022-11-03T14:17:14Z"/>
              </w:rPr>
            </w:pPr>
            <w:del w:id="10786" w:author="Luyang Zhao-CMCC" w:date="2022-11-03T14:17:14Z">
              <w:r>
                <w:rPr/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787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88" w:author="Luyang Zhao-CMCC" w:date="2022-11-03T14:17:14Z"/>
              </w:rPr>
            </w:pPr>
            <w:del w:id="10789" w:author="Luyang Zhao-CMCC" w:date="2022-11-03T14:17:14Z">
              <w:r>
                <w:rPr/>
                <w:delText>100+200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90" w:author="Luyang Zhao-CMCC" w:date="2022-11-03T14:17:14Z"/>
              </w:rPr>
            </w:pPr>
            <w:del w:id="10791" w:author="Luyang Zhao-CMCC" w:date="2022-11-03T14:17:1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92" w:author="Luyang Zhao-CMCC" w:date="2022-11-03T14:17:14Z"/>
              </w:rPr>
            </w:pPr>
            <w:del w:id="10793" w:author="Luyang Zhao-CMCC" w:date="2022-11-03T14:17:1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94" w:author="Luyang Zhao-CMCC" w:date="2022-11-03T14:17:14Z"/>
              </w:rPr>
            </w:pPr>
            <w:del w:id="10795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96" w:author="Luyang Zhao-CMCC" w:date="2022-11-03T14:17:14Z"/>
              </w:rPr>
            </w:pPr>
            <w:del w:id="10797" w:author="Luyang Zhao-CMCC" w:date="2022-11-03T14:17:1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98" w:author="Luyang Zhao-CMCC" w:date="2022-11-03T14:17:14Z"/>
              </w:rPr>
            </w:pPr>
            <w:del w:id="10799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0" w:author="Luyang Zhao-CMCC" w:date="2022-11-03T14:17:14Z"/>
              </w:rPr>
            </w:pPr>
            <w:del w:id="10801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2" w:author="Luyang Zhao-CMCC" w:date="2022-11-03T14:17:14Z"/>
              </w:rPr>
            </w:pPr>
            <w:del w:id="10803" w:author="Luyang Zhao-CMCC" w:date="2022-11-03T14:17:14Z">
              <w:r>
                <w:rPr/>
                <w:delText>37050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4" w:author="Luyang Zhao-CMCC" w:date="2022-11-03T14:17:14Z"/>
              </w:rPr>
            </w:pPr>
            <w:del w:id="10805" w:author="Luyang Zhao-CMCC" w:date="2022-11-03T14:17:14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6" w:author="Luyang Zhao-CMCC" w:date="2022-11-03T14:17:14Z"/>
              </w:rPr>
            </w:pPr>
            <w:del w:id="10807" w:author="Luyang Zhao-CMCC" w:date="2022-11-03T14:17:14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8" w:author="Luyang Zhao-CMCC" w:date="2022-11-03T14:17:14Z"/>
              </w:rPr>
            </w:pPr>
            <w:del w:id="10809" w:author="Luyang Zhao-CMCC" w:date="2022-11-03T14:17:14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0" w:author="Luyang Zhao-CMCC" w:date="2022-11-03T14:17:14Z"/>
              </w:rPr>
            </w:pPr>
            <w:del w:id="10811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12" w:author="Luyang Zhao-CMCC" w:date="2022-11-03T14:17:14Z"/>
              </w:rPr>
            </w:pPr>
            <w:del w:id="10813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4" w:author="Luyang Zhao-CMCC" w:date="2022-11-03T14:17:14Z"/>
              </w:rPr>
            </w:pPr>
            <w:del w:id="10815" w:author="Luyang Zhao-CMCC" w:date="2022-11-03T14:17:14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6" w:author="Luyang Zhao-CMCC" w:date="2022-11-03T14:17:14Z"/>
              </w:rPr>
            </w:pPr>
            <w:del w:id="10817" w:author="Luyang Zhao-CMCC" w:date="2022-11-03T14:17:14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8" w:author="Luyang Zhao-CMCC" w:date="2022-11-03T14:17:14Z"/>
              </w:rPr>
            </w:pPr>
            <w:del w:id="10819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20" w:author="Luyang Zhao-CMCC" w:date="2022-11-03T14:17:14Z"/>
              </w:rPr>
            </w:pPr>
            <w:del w:id="10821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22" w:author="Luyang Zhao-CMCC" w:date="2022-11-03T14:17:14Z"/>
              </w:rPr>
            </w:pPr>
            <w:del w:id="10823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24" w:author="Luyang Zhao-CMCC" w:date="2022-11-03T14:17:14Z"/>
              </w:rPr>
            </w:pPr>
            <w:del w:id="10825" w:author="Luyang Zhao-CMCC" w:date="2022-11-03T14:17:14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826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27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828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29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30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31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32" w:author="Luyang Zhao-CMCC" w:date="2022-11-03T14:17:14Z"/>
              </w:rPr>
            </w:pPr>
            <w:del w:id="10833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34" w:author="Luyang Zhao-CMCC" w:date="2022-11-03T14:17:14Z"/>
              </w:rPr>
            </w:pPr>
            <w:del w:id="10835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36" w:author="Luyang Zhao-CMCC" w:date="2022-11-03T14:17:14Z"/>
              </w:rPr>
            </w:pPr>
            <w:del w:id="10837" w:author="Luyang Zhao-CMCC" w:date="2022-11-03T14:17:14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38" w:author="Luyang Zhao-CMCC" w:date="2022-11-03T14:17:14Z"/>
              </w:rPr>
            </w:pPr>
            <w:del w:id="10839" w:author="Luyang Zhao-CMCC" w:date="2022-11-03T14:17:14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0" w:author="Luyang Zhao-CMCC" w:date="2022-11-03T14:17:14Z"/>
              </w:rPr>
            </w:pPr>
            <w:del w:id="10841" w:author="Luyang Zhao-CMCC" w:date="2022-11-03T14:17:14Z">
              <w:r>
                <w:rPr/>
                <w:delText>38279.04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2" w:author="Luyang Zhao-CMCC" w:date="2022-11-03T14:17:14Z"/>
              </w:rPr>
            </w:pPr>
            <w:del w:id="10843" w:author="Luyang Zhao-CMCC" w:date="2022-11-03T14:17:14Z">
              <w:r>
                <w:rPr/>
                <w:delText>2250483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4" w:author="Luyang Zhao-CMCC" w:date="2022-11-03T14:17:14Z"/>
              </w:rPr>
            </w:pPr>
            <w:del w:id="10845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46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7" w:author="Luyang Zhao-CMCC" w:date="2022-11-03T14:17:14Z"/>
              </w:rPr>
            </w:pPr>
            <w:del w:id="10848" w:author="Luyang Zhao-CMCC" w:date="2022-11-03T14:17:14Z">
              <w:r>
                <w:rPr/>
                <w:delText>23073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9" w:author="Luyang Zhao-CMCC" w:date="2022-11-03T14:17:14Z"/>
              </w:rPr>
            </w:pPr>
            <w:del w:id="10850" w:author="Luyang Zhao-CMCC" w:date="2022-11-03T14:17:14Z">
              <w:r>
                <w:rPr/>
                <w:delText>2251963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51" w:author="Luyang Zhao-CMCC" w:date="2022-11-03T14:17:14Z"/>
              </w:rPr>
            </w:pPr>
            <w:del w:id="10852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53" w:author="Luyang Zhao-CMCC" w:date="2022-11-03T14:17:14Z"/>
              </w:rPr>
            </w:pPr>
            <w:del w:id="10854" w:author="Luyang Zhao-CMCC" w:date="2022-11-03T14:17:1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55" w:author="Luyang Zhao-CMCC" w:date="2022-11-03T14:17:14Z"/>
              </w:rPr>
            </w:pPr>
            <w:del w:id="10856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57" w:author="Luyang Zhao-CMCC" w:date="2022-11-03T14:17:14Z"/>
              </w:rPr>
            </w:pPr>
            <w:del w:id="10858" w:author="Luyang Zhao-CMCC" w:date="2022-11-03T14:17:14Z">
              <w:r>
                <w:rPr/>
                <w:delText>103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859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60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1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2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3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4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5" w:author="Luyang Zhao-CMCC" w:date="2022-11-03T14:17:14Z"/>
              </w:rPr>
            </w:pPr>
            <w:del w:id="10866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7" w:author="Luyang Zhao-CMCC" w:date="2022-11-03T14:17:14Z"/>
              </w:rPr>
            </w:pPr>
            <w:del w:id="10868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9" w:author="Luyang Zhao-CMCC" w:date="2022-11-03T14:17:14Z"/>
              </w:rPr>
            </w:pPr>
            <w:del w:id="10870" w:author="Luyang Zhao-CMCC" w:date="2022-11-03T14:17:14Z">
              <w:r>
                <w:rPr/>
                <w:delText>39752.52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1" w:author="Luyang Zhao-CMCC" w:date="2022-11-03T14:17:14Z"/>
              </w:rPr>
            </w:pPr>
            <w:del w:id="10872" w:author="Luyang Zhao-CMCC" w:date="2022-11-03T14:17:14Z">
              <w:r>
                <w:rPr/>
                <w:delText>2275041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3" w:author="Luyang Zhao-CMCC" w:date="2022-11-03T14:17:14Z"/>
              </w:rPr>
            </w:pPr>
            <w:del w:id="10874" w:author="Luyang Zhao-CMCC" w:date="2022-11-03T14:17:14Z">
              <w:r>
                <w:rPr/>
                <w:delText>39342.12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5" w:author="Luyang Zhao-CMCC" w:date="2022-11-03T14:17:14Z"/>
              </w:rPr>
            </w:pPr>
            <w:del w:id="10876" w:author="Luyang Zhao-CMCC" w:date="2022-11-03T14:17:14Z">
              <w:r>
                <w:rPr/>
                <w:delText>2268201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7" w:author="Luyang Zhao-CMCC" w:date="2022-11-03T14:17:14Z"/>
              </w:rPr>
            </w:pPr>
            <w:del w:id="10878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9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0" w:author="Luyang Zhao-CMCC" w:date="2022-11-03T14:17:14Z"/>
              </w:rPr>
            </w:pPr>
            <w:del w:id="10881" w:author="Luyang Zhao-CMCC" w:date="2022-11-03T14:17:14Z">
              <w:r>
                <w:rPr/>
                <w:delText>23152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2" w:author="Luyang Zhao-CMCC" w:date="2022-11-03T14:17:14Z"/>
              </w:rPr>
            </w:pPr>
            <w:del w:id="10883" w:author="Luyang Zhao-CMCC" w:date="2022-11-03T14:17:14Z">
              <w:r>
                <w:rPr/>
                <w:delText>2274715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4" w:author="Luyang Zhao-CMCC" w:date="2022-11-03T14:17:14Z"/>
              </w:rPr>
            </w:pPr>
            <w:del w:id="10885" w:author="Luyang Zhao-CMCC" w:date="2022-11-03T14:17:1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6" w:author="Luyang Zhao-CMCC" w:date="2022-11-03T14:17:14Z"/>
              </w:rPr>
            </w:pPr>
            <w:del w:id="10887" w:author="Luyang Zhao-CMCC" w:date="2022-11-03T14:17:14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8" w:author="Luyang Zhao-CMCC" w:date="2022-11-03T14:17:14Z"/>
              </w:rPr>
            </w:pPr>
            <w:del w:id="10889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90" w:author="Luyang Zhao-CMCC" w:date="2022-11-03T14:17:14Z"/>
              </w:rPr>
            </w:pPr>
            <w:del w:id="10891" w:author="Luyang Zhao-CMCC" w:date="2022-11-03T14:17:14Z">
              <w:r>
                <w:rPr/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0892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893" w:author="Luyang Zhao-CMCC" w:date="2022-11-03T14:17:14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94" w:author="Luyang Zhao-CMCC" w:date="2022-11-03T14:17:14Z"/>
              </w:rPr>
            </w:pPr>
            <w:del w:id="10895" w:author="Luyang Zhao-CMCC" w:date="2022-11-03T14:17:14Z">
              <w:r>
                <w:rPr/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896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97" w:author="Luyang Zhao-CMCC" w:date="2022-11-03T14:17:1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98" w:author="Luyang Zhao-CMCC" w:date="2022-11-03T14:17:14Z"/>
              </w:rPr>
            </w:pPr>
            <w:del w:id="10899" w:author="Luyang Zhao-CMCC" w:date="2022-11-03T14:17:1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00" w:author="Luyang Zhao-CMCC" w:date="2022-11-03T14:17:14Z"/>
              </w:rPr>
            </w:pPr>
            <w:del w:id="10901" w:author="Luyang Zhao-CMCC" w:date="2022-11-03T14:17:14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02" w:author="Luyang Zhao-CMCC" w:date="2022-11-03T14:17:14Z"/>
              </w:rPr>
            </w:pPr>
            <w:del w:id="10903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04" w:author="Luyang Zhao-CMCC" w:date="2022-11-03T14:17:14Z"/>
              </w:rPr>
            </w:pPr>
            <w:del w:id="10905" w:author="Luyang Zhao-CMCC" w:date="2022-11-03T14:17:14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06" w:author="Luyang Zhao-CMCC" w:date="2022-11-03T14:17:14Z"/>
              </w:rPr>
            </w:pPr>
            <w:del w:id="10907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08" w:author="Luyang Zhao-CMCC" w:date="2022-11-03T14:17:14Z"/>
              </w:rPr>
            </w:pPr>
            <w:del w:id="10909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0" w:author="Luyang Zhao-CMCC" w:date="2022-11-03T14:17:14Z"/>
              </w:rPr>
            </w:pPr>
            <w:del w:id="10911" w:author="Luyang Zhao-CMCC" w:date="2022-11-03T14:17:14Z">
              <w:r>
                <w:rPr/>
                <w:delText>37197.48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2" w:author="Luyang Zhao-CMCC" w:date="2022-11-03T14:17:14Z"/>
              </w:rPr>
            </w:pPr>
            <w:del w:id="10913" w:author="Luyang Zhao-CMCC" w:date="2022-11-03T14:17:14Z">
              <w:r>
                <w:rPr/>
                <w:delText>2232457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4" w:author="Luyang Zhao-CMCC" w:date="2022-11-03T14:17:14Z"/>
              </w:rPr>
            </w:pPr>
            <w:del w:id="10915" w:author="Luyang Zhao-CMCC" w:date="2022-11-03T14:17:14Z">
              <w:r>
                <w:rPr/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6" w:author="Luyang Zhao-CMCC" w:date="2022-11-03T14:17:14Z"/>
              </w:rPr>
            </w:pPr>
            <w:del w:id="10917" w:author="Luyang Zhao-CMCC" w:date="2022-11-03T14:17:14Z">
              <w:r>
                <w:rPr/>
                <w:delText>2230873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8" w:author="Luyang Zhao-CMCC" w:date="2022-11-03T14:17:14Z"/>
              </w:rPr>
            </w:pPr>
            <w:del w:id="10919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20" w:author="Luyang Zhao-CMCC" w:date="2022-11-03T14:17:14Z"/>
              </w:rPr>
            </w:pPr>
            <w:del w:id="10921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22" w:author="Luyang Zhao-CMCC" w:date="2022-11-03T14:17:14Z"/>
              </w:rPr>
            </w:pPr>
            <w:del w:id="10923" w:author="Luyang Zhao-CMCC" w:date="2022-11-03T14:17:14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24" w:author="Luyang Zhao-CMCC" w:date="2022-11-03T14:17:14Z"/>
              </w:rPr>
            </w:pPr>
            <w:del w:id="10925" w:author="Luyang Zhao-CMCC" w:date="2022-11-03T14:17:14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26" w:author="Luyang Zhao-CMCC" w:date="2022-11-03T14:17:14Z"/>
              </w:rPr>
            </w:pPr>
            <w:del w:id="10927" w:author="Luyang Zhao-CMCC" w:date="2022-11-03T14:17:1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28" w:author="Luyang Zhao-CMCC" w:date="2022-11-03T14:17:14Z"/>
              </w:rPr>
            </w:pPr>
            <w:del w:id="10929" w:author="Luyang Zhao-CMCC" w:date="2022-11-03T14:17:1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30" w:author="Luyang Zhao-CMCC" w:date="2022-11-03T14:17:14Z"/>
              </w:rPr>
            </w:pPr>
            <w:del w:id="10931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32" w:author="Luyang Zhao-CMCC" w:date="2022-11-03T14:17:14Z"/>
              </w:rPr>
            </w:pPr>
            <w:del w:id="10933" w:author="Luyang Zhao-CMCC" w:date="2022-11-03T14:17:14Z">
              <w:r>
                <w:rPr/>
                <w:delText>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934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35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936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37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38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39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40" w:author="Luyang Zhao-CMCC" w:date="2022-11-03T14:17:14Z"/>
              </w:rPr>
            </w:pPr>
            <w:del w:id="10941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2" w:author="Luyang Zhao-CMCC" w:date="2022-11-03T14:17:14Z"/>
              </w:rPr>
            </w:pPr>
            <w:del w:id="10943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4" w:author="Luyang Zhao-CMCC" w:date="2022-11-03T14:17:14Z"/>
              </w:rPr>
            </w:pPr>
            <w:del w:id="10945" w:author="Luyang Zhao-CMCC" w:date="2022-11-03T14:17:14Z">
              <w:r>
                <w:rPr/>
                <w:delText>38547.48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6" w:author="Luyang Zhao-CMCC" w:date="2022-11-03T14:17:14Z"/>
              </w:rPr>
            </w:pPr>
            <w:del w:id="10947" w:author="Luyang Zhao-CMCC" w:date="2022-11-03T14:17:14Z">
              <w:r>
                <w:rPr/>
                <w:delText>2254957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8" w:author="Luyang Zhao-CMCC" w:date="2022-11-03T14:17:14Z"/>
              </w:rPr>
            </w:pPr>
            <w:del w:id="10949" w:author="Luyang Zhao-CMCC" w:date="2022-11-03T14:17:14Z">
              <w:r>
                <w:rPr/>
                <w:delText>38379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0" w:author="Luyang Zhao-CMCC" w:date="2022-11-03T14:17:14Z"/>
              </w:rPr>
            </w:pPr>
            <w:del w:id="10951" w:author="Luyang Zhao-CMCC" w:date="2022-11-03T14:17:14Z">
              <w:r>
                <w:rPr/>
                <w:delText>2252149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2" w:author="Luyang Zhao-CMCC" w:date="2022-11-03T14:17:14Z"/>
              </w:rPr>
            </w:pPr>
            <w:del w:id="10953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54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5" w:author="Luyang Zhao-CMCC" w:date="2022-11-03T14:17:14Z"/>
              </w:rPr>
            </w:pPr>
            <w:del w:id="10956" w:author="Luyang Zhao-CMCC" w:date="2022-11-03T14:17:14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7" w:author="Luyang Zhao-CMCC" w:date="2022-11-03T14:17:14Z"/>
              </w:rPr>
            </w:pPr>
            <w:del w:id="10958" w:author="Luyang Zhao-CMCC" w:date="2022-11-03T14:17:14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9" w:author="Luyang Zhao-CMCC" w:date="2022-11-03T14:17:14Z"/>
              </w:rPr>
            </w:pPr>
            <w:del w:id="10960" w:author="Luyang Zhao-CMCC" w:date="2022-11-03T14:17:1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1" w:author="Luyang Zhao-CMCC" w:date="2022-11-03T14:17:14Z"/>
              </w:rPr>
            </w:pPr>
            <w:del w:id="10962" w:author="Luyang Zhao-CMCC" w:date="2022-11-03T14:17:1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3" w:author="Luyang Zhao-CMCC" w:date="2022-11-03T14:17:14Z"/>
              </w:rPr>
            </w:pPr>
            <w:del w:id="10964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5" w:author="Luyang Zhao-CMCC" w:date="2022-11-03T14:17:14Z"/>
              </w:rPr>
            </w:pPr>
            <w:del w:id="10966" w:author="Luyang Zhao-CMCC" w:date="2022-11-03T14:17:14Z">
              <w:r>
                <w:rPr/>
                <w:delText>108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967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8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9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0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1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2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3" w:author="Luyang Zhao-CMCC" w:date="2022-11-03T14:17:14Z"/>
              </w:rPr>
            </w:pPr>
            <w:del w:id="10974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5" w:author="Luyang Zhao-CMCC" w:date="2022-11-03T14:17:14Z"/>
              </w:rPr>
            </w:pPr>
            <w:del w:id="10976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7" w:author="Luyang Zhao-CMCC" w:date="2022-11-03T14:17:14Z"/>
              </w:rPr>
            </w:pPr>
            <w:del w:id="10978" w:author="Luyang Zhao-CMCC" w:date="2022-11-03T14:17:14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9" w:author="Luyang Zhao-CMCC" w:date="2022-11-03T14:17:14Z"/>
              </w:rPr>
            </w:pPr>
            <w:del w:id="10980" w:author="Luyang Zhao-CMCC" w:date="2022-11-03T14:17:14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1" w:author="Luyang Zhao-CMCC" w:date="2022-11-03T14:17:14Z"/>
              </w:rPr>
            </w:pPr>
            <w:del w:id="10982" w:author="Luyang Zhao-CMCC" w:date="2022-11-03T14:17:14Z">
              <w:r>
                <w:rPr/>
                <w:delText>39442.08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3" w:author="Luyang Zhao-CMCC" w:date="2022-11-03T14:17:14Z"/>
              </w:rPr>
            </w:pPr>
            <w:del w:id="10984" w:author="Luyang Zhao-CMCC" w:date="2022-11-03T14:17:14Z">
              <w:r>
                <w:rPr/>
                <w:delText>2269867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5" w:author="Luyang Zhao-CMCC" w:date="2022-11-03T14:17:14Z"/>
              </w:rPr>
            </w:pPr>
            <w:del w:id="10986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7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8" w:author="Luyang Zhao-CMCC" w:date="2022-11-03T14:17:14Z"/>
              </w:rPr>
            </w:pPr>
            <w:del w:id="10989" w:author="Luyang Zhao-CMCC" w:date="2022-11-03T14:17:14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0" w:author="Luyang Zhao-CMCC" w:date="2022-11-03T14:17:14Z"/>
              </w:rPr>
            </w:pPr>
            <w:del w:id="10991" w:author="Luyang Zhao-CMCC" w:date="2022-11-03T14:17:14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2" w:author="Luyang Zhao-CMCC" w:date="2022-11-03T14:17:14Z"/>
              </w:rPr>
            </w:pPr>
            <w:del w:id="10993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4" w:author="Luyang Zhao-CMCC" w:date="2022-11-03T14:17:14Z"/>
              </w:rPr>
            </w:pPr>
            <w:del w:id="10995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6" w:author="Luyang Zhao-CMCC" w:date="2022-11-03T14:17:14Z"/>
              </w:rPr>
            </w:pPr>
            <w:del w:id="10997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8" w:author="Luyang Zhao-CMCC" w:date="2022-11-03T14:17:14Z"/>
              </w:rPr>
            </w:pPr>
            <w:del w:id="10999" w:author="Luyang Zhao-CMCC" w:date="2022-11-03T14:17:14Z">
              <w:r>
                <w:rPr/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000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01" w:author="Luyang Zhao-CMCC" w:date="2022-11-03T14:17:14Z"/>
              </w:rPr>
            </w:pPr>
            <w:del w:id="11002" w:author="Luyang Zhao-CMCC" w:date="2022-11-03T14:17:14Z">
              <w:r>
                <w:rPr/>
                <w:delText>200+200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03" w:author="Luyang Zhao-CMCC" w:date="2022-11-03T14:17:14Z"/>
              </w:rPr>
            </w:pPr>
            <w:del w:id="11004" w:author="Luyang Zhao-CMCC" w:date="2022-11-03T14:17:1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05" w:author="Luyang Zhao-CMCC" w:date="2022-11-03T14:17:14Z"/>
              </w:rPr>
            </w:pPr>
            <w:del w:id="11006" w:author="Luyang Zhao-CMCC" w:date="2022-11-03T14:17:14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07" w:author="Luyang Zhao-CMCC" w:date="2022-11-03T14:17:14Z"/>
              </w:rPr>
            </w:pPr>
            <w:del w:id="11008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09" w:author="Luyang Zhao-CMCC" w:date="2022-11-03T14:17:14Z"/>
              </w:rPr>
            </w:pPr>
            <w:del w:id="11010" w:author="Luyang Zhao-CMCC" w:date="2022-11-03T14:17:14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11" w:author="Luyang Zhao-CMCC" w:date="2022-11-03T14:17:14Z"/>
              </w:rPr>
            </w:pPr>
            <w:del w:id="11012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13" w:author="Luyang Zhao-CMCC" w:date="2022-11-03T14:17:14Z"/>
              </w:rPr>
            </w:pPr>
            <w:del w:id="11014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15" w:author="Luyang Zhao-CMCC" w:date="2022-11-03T14:17:14Z"/>
              </w:rPr>
            </w:pPr>
            <w:del w:id="11016" w:author="Luyang Zhao-CMCC" w:date="2022-11-03T14:17:14Z">
              <w:r>
                <w:rPr/>
                <w:delText>37100.04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17" w:author="Luyang Zhao-CMCC" w:date="2022-11-03T14:17:14Z"/>
              </w:rPr>
            </w:pPr>
            <w:del w:id="11018" w:author="Luyang Zhao-CMCC" w:date="2022-11-03T14:17:14Z">
              <w:r>
                <w:rPr/>
                <w:delText>2230833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19" w:author="Luyang Zhao-CMCC" w:date="2022-11-03T14:17:14Z"/>
              </w:rPr>
            </w:pPr>
            <w:del w:id="11020" w:author="Luyang Zhao-CMCC" w:date="2022-11-03T14:17:14Z">
              <w:r>
                <w:rPr/>
                <w:delText>37005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21" w:author="Luyang Zhao-CMCC" w:date="2022-11-03T14:17:14Z"/>
              </w:rPr>
            </w:pPr>
            <w:del w:id="11022" w:author="Luyang Zhao-CMCC" w:date="2022-11-03T14:17:14Z">
              <w:r>
                <w:rPr/>
                <w:delText>2229249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23" w:author="Luyang Zhao-CMCC" w:date="2022-11-03T14:17:14Z"/>
              </w:rPr>
            </w:pPr>
            <w:del w:id="11024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25" w:author="Luyang Zhao-CMCC" w:date="2022-11-03T14:17:14Z"/>
              </w:rPr>
            </w:pPr>
            <w:del w:id="11026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27" w:author="Luyang Zhao-CMCC" w:date="2022-11-03T14:17:14Z"/>
              </w:rPr>
            </w:pPr>
            <w:del w:id="11028" w:author="Luyang Zhao-CMCC" w:date="2022-11-03T14:17:14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29" w:author="Luyang Zhao-CMCC" w:date="2022-11-03T14:17:14Z"/>
              </w:rPr>
            </w:pPr>
            <w:del w:id="11030" w:author="Luyang Zhao-CMCC" w:date="2022-11-03T14:17:14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1" w:author="Luyang Zhao-CMCC" w:date="2022-11-03T14:17:14Z"/>
              </w:rPr>
            </w:pPr>
            <w:del w:id="11032" w:author="Luyang Zhao-CMCC" w:date="2022-11-03T14:17:1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3" w:author="Luyang Zhao-CMCC" w:date="2022-11-03T14:17:14Z"/>
              </w:rPr>
            </w:pPr>
            <w:del w:id="11034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5" w:author="Luyang Zhao-CMCC" w:date="2022-11-03T14:17:14Z"/>
              </w:rPr>
            </w:pPr>
            <w:del w:id="11036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7" w:author="Luyang Zhao-CMCC" w:date="2022-11-03T14:17:14Z"/>
              </w:rPr>
            </w:pPr>
            <w:del w:id="11038" w:author="Luyang Zhao-CMCC" w:date="2022-11-03T14:17:14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039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40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041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42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43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44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45" w:author="Luyang Zhao-CMCC" w:date="2022-11-03T14:17:14Z"/>
              </w:rPr>
            </w:pPr>
            <w:del w:id="11046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47" w:author="Luyang Zhao-CMCC" w:date="2022-11-03T14:17:14Z"/>
              </w:rPr>
            </w:pPr>
            <w:del w:id="11048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49" w:author="Luyang Zhao-CMCC" w:date="2022-11-03T14:17:14Z"/>
              </w:rPr>
            </w:pPr>
            <w:del w:id="11050" w:author="Luyang Zhao-CMCC" w:date="2022-11-03T14:17:14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1" w:author="Luyang Zhao-CMCC" w:date="2022-11-03T14:17:14Z"/>
              </w:rPr>
            </w:pPr>
            <w:del w:id="11052" w:author="Luyang Zhao-CMCC" w:date="2022-11-03T14:17:14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3" w:author="Luyang Zhao-CMCC" w:date="2022-11-03T14:17:14Z"/>
              </w:rPr>
            </w:pPr>
            <w:del w:id="11054" w:author="Luyang Zhao-CMCC" w:date="2022-11-03T14:17:14Z">
              <w:r>
                <w:rPr/>
                <w:delText>38231.52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5" w:author="Luyang Zhao-CMCC" w:date="2022-11-03T14:17:14Z"/>
              </w:rPr>
            </w:pPr>
            <w:del w:id="11056" w:author="Luyang Zhao-CMCC" w:date="2022-11-03T14:17:14Z">
              <w:r>
                <w:rPr/>
                <w:delText>2249691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7" w:author="Luyang Zhao-CMCC" w:date="2022-11-03T14:17:14Z"/>
              </w:rPr>
            </w:pPr>
            <w:del w:id="11058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59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0" w:author="Luyang Zhao-CMCC" w:date="2022-11-03T14:17:14Z"/>
              </w:rPr>
            </w:pPr>
            <w:del w:id="11061" w:author="Luyang Zhao-CMCC" w:date="2022-11-03T14:17:14Z">
              <w:r>
                <w:rPr/>
                <w:delText>23071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2" w:author="Luyang Zhao-CMCC" w:date="2022-11-03T14:17:14Z"/>
              </w:rPr>
            </w:pPr>
            <w:del w:id="11063" w:author="Luyang Zhao-CMCC" w:date="2022-11-03T14:17:14Z">
              <w:r>
                <w:rPr/>
                <w:delText>2251387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4" w:author="Luyang Zhao-CMCC" w:date="2022-11-03T14:17:14Z"/>
              </w:rPr>
            </w:pPr>
            <w:del w:id="11065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6" w:author="Luyang Zhao-CMCC" w:date="2022-11-03T14:17:14Z"/>
              </w:rPr>
            </w:pPr>
            <w:del w:id="11067" w:author="Luyang Zhao-CMCC" w:date="2022-11-03T14:17:14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8" w:author="Luyang Zhao-CMCC" w:date="2022-11-03T14:17:14Z"/>
              </w:rPr>
            </w:pPr>
            <w:del w:id="11069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0" w:author="Luyang Zhao-CMCC" w:date="2022-11-03T14:17:14Z"/>
              </w:rPr>
            </w:pPr>
            <w:del w:id="11071" w:author="Luyang Zhao-CMCC" w:date="2022-11-03T14:17:14Z">
              <w:r>
                <w:rPr/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072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73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4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5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6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7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8" w:author="Luyang Zhao-CMCC" w:date="2022-11-03T14:17:14Z"/>
              </w:rPr>
            </w:pPr>
            <w:del w:id="11079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0" w:author="Luyang Zhao-CMCC" w:date="2022-11-03T14:17:14Z"/>
              </w:rPr>
            </w:pPr>
            <w:del w:id="11081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2" w:author="Luyang Zhao-CMCC" w:date="2022-11-03T14:17:14Z"/>
              </w:rPr>
            </w:pPr>
            <w:del w:id="11083" w:author="Luyang Zhao-CMCC" w:date="2022-11-03T14:17:14Z">
              <w:r>
                <w:rPr/>
                <w:delText>39700.08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4" w:author="Luyang Zhao-CMCC" w:date="2022-11-03T14:17:14Z"/>
              </w:rPr>
            </w:pPr>
            <w:del w:id="11085" w:author="Luyang Zhao-CMCC" w:date="2022-11-03T14:17:14Z">
              <w:r>
                <w:rPr/>
                <w:delText>2274167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6" w:author="Luyang Zhao-CMCC" w:date="2022-11-03T14:17:14Z"/>
              </w:rPr>
            </w:pPr>
            <w:del w:id="11087" w:author="Luyang Zhao-CMCC" w:date="2022-11-03T14:17:14Z">
              <w:r>
                <w:rPr/>
                <w:delText>39242.16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8" w:author="Luyang Zhao-CMCC" w:date="2022-11-03T14:17:14Z"/>
              </w:rPr>
            </w:pPr>
            <w:del w:id="11089" w:author="Luyang Zhao-CMCC" w:date="2022-11-03T14:17:14Z">
              <w:r>
                <w:rPr/>
                <w:delText>2266535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0" w:author="Luyang Zhao-CMCC" w:date="2022-11-03T14:17:14Z"/>
              </w:rPr>
            </w:pPr>
            <w:del w:id="11091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2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3" w:author="Luyang Zhao-CMCC" w:date="2022-11-03T14:17:14Z"/>
              </w:rPr>
            </w:pPr>
            <w:del w:id="11094" w:author="Luyang Zhao-CMCC" w:date="2022-11-03T14:17:14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5" w:author="Luyang Zhao-CMCC" w:date="2022-11-03T14:17:14Z"/>
              </w:rPr>
            </w:pPr>
            <w:del w:id="11096" w:author="Luyang Zhao-CMCC" w:date="2022-11-03T14:17:14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7" w:author="Luyang Zhao-CMCC" w:date="2022-11-03T14:17:14Z"/>
              </w:rPr>
            </w:pPr>
            <w:del w:id="11098" w:author="Luyang Zhao-CMCC" w:date="2022-11-03T14:17:1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9" w:author="Luyang Zhao-CMCC" w:date="2022-11-03T14:17:14Z"/>
              </w:rPr>
            </w:pPr>
            <w:del w:id="11100" w:author="Luyang Zhao-CMCC" w:date="2022-11-03T14:17:1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01" w:author="Luyang Zhao-CMCC" w:date="2022-11-03T14:17:14Z"/>
              </w:rPr>
            </w:pPr>
            <w:del w:id="11102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03" w:author="Luyang Zhao-CMCC" w:date="2022-11-03T14:17:14Z"/>
              </w:rPr>
            </w:pPr>
            <w:del w:id="11104" w:author="Luyang Zhao-CMCC" w:date="2022-11-03T14:17:14Z">
              <w:r>
                <w:rPr/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105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106" w:author="Luyang Zhao-CMCC" w:date="2022-11-03T14:17:14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107" w:author="Luyang Zhao-CMCC" w:date="2022-11-03T14:17:14Z"/>
              </w:rPr>
            </w:pPr>
            <w:del w:id="11108" w:author="Luyang Zhao-CMCC" w:date="2022-11-03T14:17:14Z">
              <w:r>
                <w:rPr/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109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0" w:author="Luyang Zhao-CMCC" w:date="2022-11-03T14:17:1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1" w:author="Luyang Zhao-CMCC" w:date="2022-11-03T14:17:14Z"/>
              </w:rPr>
            </w:pPr>
            <w:del w:id="11112" w:author="Luyang Zhao-CMCC" w:date="2022-11-03T14:17:1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3" w:author="Luyang Zhao-CMCC" w:date="2022-11-03T14:17:14Z"/>
              </w:rPr>
            </w:pPr>
            <w:del w:id="11114" w:author="Luyang Zhao-CMCC" w:date="2022-11-03T14:17:14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5" w:author="Luyang Zhao-CMCC" w:date="2022-11-03T14:17:14Z"/>
              </w:rPr>
            </w:pPr>
            <w:del w:id="11116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7" w:author="Luyang Zhao-CMCC" w:date="2022-11-03T14:17:14Z"/>
              </w:rPr>
            </w:pPr>
            <w:del w:id="11118" w:author="Luyang Zhao-CMCC" w:date="2022-11-03T14:17:14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9" w:author="Luyang Zhao-CMCC" w:date="2022-11-03T14:17:14Z"/>
              </w:rPr>
            </w:pPr>
            <w:del w:id="11120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1" w:author="Luyang Zhao-CMCC" w:date="2022-11-03T14:17:14Z"/>
              </w:rPr>
            </w:pPr>
            <w:del w:id="11122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3" w:author="Luyang Zhao-CMCC" w:date="2022-11-03T14:17:14Z"/>
              </w:rPr>
            </w:pPr>
            <w:del w:id="11124" w:author="Luyang Zhao-CMCC" w:date="2022-11-03T14:17:14Z">
              <w:r>
                <w:rPr/>
                <w:delText>37299.96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5" w:author="Luyang Zhao-CMCC" w:date="2022-11-03T14:17:14Z"/>
              </w:rPr>
            </w:pPr>
            <w:del w:id="11126" w:author="Luyang Zhao-CMCC" w:date="2022-11-03T14:17:14Z">
              <w:r>
                <w:rPr/>
                <w:delText>2234165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7" w:author="Luyang Zhao-CMCC" w:date="2022-11-03T14:17:14Z"/>
              </w:rPr>
            </w:pPr>
            <w:del w:id="11128" w:author="Luyang Zhao-CMCC" w:date="2022-11-03T14:17:14Z">
              <w:r>
                <w:rPr/>
                <w:delText>37204.92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9" w:author="Luyang Zhao-CMCC" w:date="2022-11-03T14:17:14Z"/>
              </w:rPr>
            </w:pPr>
            <w:del w:id="11130" w:author="Luyang Zhao-CMCC" w:date="2022-11-03T14:17:14Z">
              <w:r>
                <w:rPr/>
                <w:delText>2232581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31" w:author="Luyang Zhao-CMCC" w:date="2022-11-03T14:17:14Z"/>
              </w:rPr>
            </w:pPr>
            <w:del w:id="11132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33" w:author="Luyang Zhao-CMCC" w:date="2022-11-03T14:17:14Z"/>
              </w:rPr>
            </w:pPr>
            <w:del w:id="11134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35" w:author="Luyang Zhao-CMCC" w:date="2022-11-03T14:17:14Z"/>
              </w:rPr>
            </w:pPr>
            <w:del w:id="11136" w:author="Luyang Zhao-CMCC" w:date="2022-11-03T14:17:14Z">
              <w:r>
                <w:rPr/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37" w:author="Luyang Zhao-CMCC" w:date="2022-11-03T14:17:14Z"/>
              </w:rPr>
            </w:pPr>
            <w:del w:id="11138" w:author="Luyang Zhao-CMCC" w:date="2022-11-03T14:17:14Z">
              <w:r>
                <w:rPr/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39" w:author="Luyang Zhao-CMCC" w:date="2022-11-03T14:17:14Z"/>
              </w:rPr>
            </w:pPr>
            <w:del w:id="11140" w:author="Luyang Zhao-CMCC" w:date="2022-11-03T14:17:1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41" w:author="Luyang Zhao-CMCC" w:date="2022-11-03T14:17:14Z"/>
              </w:rPr>
            </w:pPr>
            <w:del w:id="11142" w:author="Luyang Zhao-CMCC" w:date="2022-11-03T14:17:1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43" w:author="Luyang Zhao-CMCC" w:date="2022-11-03T14:17:14Z"/>
              </w:rPr>
            </w:pPr>
            <w:del w:id="11144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45" w:author="Luyang Zhao-CMCC" w:date="2022-11-03T14:17:14Z"/>
              </w:rPr>
            </w:pPr>
            <w:del w:id="11146" w:author="Luyang Zhao-CMCC" w:date="2022-11-03T14:17:14Z">
              <w:r>
                <w:rPr/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147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48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149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50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51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52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53" w:author="Luyang Zhao-CMCC" w:date="2022-11-03T14:17:14Z"/>
              </w:rPr>
            </w:pPr>
            <w:del w:id="11154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55" w:author="Luyang Zhao-CMCC" w:date="2022-11-03T14:17:14Z"/>
              </w:rPr>
            </w:pPr>
            <w:del w:id="11156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57" w:author="Luyang Zhao-CMCC" w:date="2022-11-03T14:17:14Z"/>
              </w:rPr>
            </w:pPr>
            <w:del w:id="11158" w:author="Luyang Zhao-CMCC" w:date="2022-11-03T14:17:14Z">
              <w:r>
                <w:rPr/>
                <w:delText>38599.92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59" w:author="Luyang Zhao-CMCC" w:date="2022-11-03T14:17:14Z"/>
              </w:rPr>
            </w:pPr>
            <w:del w:id="11160" w:author="Luyang Zhao-CMCC" w:date="2022-11-03T14:17:14Z">
              <w:r>
                <w:rPr/>
                <w:delText>2255831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1" w:author="Luyang Zhao-CMCC" w:date="2022-11-03T14:17:14Z"/>
              </w:rPr>
            </w:pPr>
            <w:del w:id="11162" w:author="Luyang Zhao-CMCC" w:date="2022-11-03T14:17:14Z">
              <w:r>
                <w:rPr/>
                <w:delText>38431.44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3" w:author="Luyang Zhao-CMCC" w:date="2022-11-03T14:17:14Z"/>
              </w:rPr>
            </w:pPr>
            <w:del w:id="11164" w:author="Luyang Zhao-CMCC" w:date="2022-11-03T14:17:14Z">
              <w:r>
                <w:rPr/>
                <w:delText>2253023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5" w:author="Luyang Zhao-CMCC" w:date="2022-11-03T14:17:14Z"/>
              </w:rPr>
            </w:pPr>
            <w:del w:id="11166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67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8" w:author="Luyang Zhao-CMCC" w:date="2022-11-03T14:17:14Z"/>
              </w:rPr>
            </w:pPr>
            <w:del w:id="11169" w:author="Luyang Zhao-CMCC" w:date="2022-11-03T14:17:14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70" w:author="Luyang Zhao-CMCC" w:date="2022-11-03T14:17:14Z"/>
              </w:rPr>
            </w:pPr>
            <w:del w:id="11171" w:author="Luyang Zhao-CMCC" w:date="2022-11-03T14:17:14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72" w:author="Luyang Zhao-CMCC" w:date="2022-11-03T14:17:14Z"/>
              </w:rPr>
            </w:pPr>
            <w:del w:id="11173" w:author="Luyang Zhao-CMCC" w:date="2022-11-03T14:17:1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74" w:author="Luyang Zhao-CMCC" w:date="2022-11-03T14:17:14Z"/>
              </w:rPr>
            </w:pPr>
            <w:del w:id="11175" w:author="Luyang Zhao-CMCC" w:date="2022-11-03T14:17:1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76" w:author="Luyang Zhao-CMCC" w:date="2022-11-03T14:17:14Z"/>
              </w:rPr>
            </w:pPr>
            <w:del w:id="11177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78" w:author="Luyang Zhao-CMCC" w:date="2022-11-03T14:17:14Z"/>
              </w:rPr>
            </w:pPr>
            <w:del w:id="11179" w:author="Luyang Zhao-CMCC" w:date="2022-11-03T14:17:14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180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1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2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3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4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5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6" w:author="Luyang Zhao-CMCC" w:date="2022-11-03T14:17:14Z"/>
              </w:rPr>
            </w:pPr>
            <w:del w:id="11187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8" w:author="Luyang Zhao-CMCC" w:date="2022-11-03T14:17:14Z"/>
              </w:rPr>
            </w:pPr>
            <w:del w:id="11189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0" w:author="Luyang Zhao-CMCC" w:date="2022-11-03T14:17:14Z"/>
              </w:rPr>
            </w:pPr>
            <w:del w:id="11191" w:author="Luyang Zhao-CMCC" w:date="2022-11-03T14:17:14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2" w:author="Luyang Zhao-CMCC" w:date="2022-11-03T14:17:14Z"/>
              </w:rPr>
            </w:pPr>
            <w:del w:id="11193" w:author="Luyang Zhao-CMCC" w:date="2022-11-03T14:17:14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4" w:author="Luyang Zhao-CMCC" w:date="2022-11-03T14:17:14Z"/>
              </w:rPr>
            </w:pPr>
            <w:del w:id="11195" w:author="Luyang Zhao-CMCC" w:date="2022-11-03T14:17:14Z">
              <w:r>
                <w:rPr/>
                <w:delText>39442.08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6" w:author="Luyang Zhao-CMCC" w:date="2022-11-03T14:17:14Z"/>
              </w:rPr>
            </w:pPr>
            <w:del w:id="11197" w:author="Luyang Zhao-CMCC" w:date="2022-11-03T14:17:14Z">
              <w:r>
                <w:rPr/>
                <w:delText>2269867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8" w:author="Luyang Zhao-CMCC" w:date="2022-11-03T14:17:14Z"/>
              </w:rPr>
            </w:pPr>
            <w:del w:id="11199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0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1" w:author="Luyang Zhao-CMCC" w:date="2022-11-03T14:17:14Z"/>
              </w:rPr>
            </w:pPr>
            <w:del w:id="11202" w:author="Luyang Zhao-CMCC" w:date="2022-11-03T14:17:14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3" w:author="Luyang Zhao-CMCC" w:date="2022-11-03T14:17:14Z"/>
              </w:rPr>
            </w:pPr>
            <w:del w:id="11204" w:author="Luyang Zhao-CMCC" w:date="2022-11-03T14:17:14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5" w:author="Luyang Zhao-CMCC" w:date="2022-11-03T14:17:14Z"/>
              </w:rPr>
            </w:pPr>
            <w:del w:id="11206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7" w:author="Luyang Zhao-CMCC" w:date="2022-11-03T14:17:14Z"/>
              </w:rPr>
            </w:pPr>
            <w:del w:id="11208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9" w:author="Luyang Zhao-CMCC" w:date="2022-11-03T14:17:14Z"/>
              </w:rPr>
            </w:pPr>
            <w:del w:id="11210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11" w:author="Luyang Zhao-CMCC" w:date="2022-11-03T14:17:14Z"/>
              </w:rPr>
            </w:pPr>
            <w:del w:id="11212" w:author="Luyang Zhao-CMCC" w:date="2022-11-03T14:17:14Z">
              <w:r>
                <w:rPr/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213" w:author="Luyang Zhao-CMCC" w:date="2022-11-03T14:17:14Z"/>
        </w:trPr>
        <w:tc>
          <w:tcPr>
            <w:tcW w:w="1573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1214" w:author="Luyang Zhao-CMCC" w:date="2022-11-03T14:17:14Z"/>
              </w:rPr>
            </w:pPr>
            <w:del w:id="11215" w:author="Luyang Zhao-CMCC" w:date="2022-11-03T14:17:14Z">
              <w:r>
                <w:rPr/>
                <w:delText>Note 1:</w:delText>
              </w:r>
            </w:del>
            <w:del w:id="11216" w:author="Luyang Zhao-CMCC" w:date="2022-11-03T14:17:14Z">
              <w:r>
                <w:rPr/>
                <w:tab/>
              </w:r>
            </w:del>
            <w:del w:id="11217" w:author="Luyang Zhao-CMCC" w:date="2022-11-03T14:17:14Z">
              <w:r>
                <w:rPr/>
                <w:delText xml:space="preserve">Corresponds to nominal channel spacing in accordance with TS 38.101-2 [8], clause 5.4A.1 for the </w:delText>
              </w:r>
            </w:del>
            <w:del w:id="11218" w:author="Luyang Zhao-CMCC" w:date="2022-11-03T14:17:14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1219" w:author="Luyang Zhao-CMCC" w:date="2022-11-03T14:17:14Z">
              <w:r>
                <w:rPr/>
                <w:delText>.</w:delText>
              </w:r>
            </w:del>
          </w:p>
          <w:p>
            <w:pPr>
              <w:pStyle w:val="66"/>
              <w:rPr>
                <w:del w:id="11220" w:author="Luyang Zhao-CMCC" w:date="2022-11-03T14:17:14Z"/>
              </w:rPr>
            </w:pPr>
            <w:del w:id="11221" w:author="Luyang Zhao-CMCC" w:date="2022-11-03T14:17:14Z">
              <w:r>
                <w:rPr/>
                <w:delText>Note 2:</w:delText>
              </w:r>
            </w:del>
            <w:del w:id="11222" w:author="Luyang Zhao-CMCC" w:date="2022-11-03T14:17:14Z">
              <w:r>
                <w:rPr/>
                <w:tab/>
              </w:r>
            </w:del>
            <w:del w:id="11223" w:author="Luyang Zhao-CMCC" w:date="2022-11-03T14:17:14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1224" w:author="Luyang Zhao-CMCC" w:date="2022-11-03T14:17:14Z"/>
              </w:rPr>
            </w:pPr>
            <w:del w:id="11225" w:author="Luyang Zhao-CMCC" w:date="2022-11-03T14:17:14Z">
              <w:r>
                <w:rPr/>
                <w:delText>Note 3:</w:delText>
              </w:r>
            </w:del>
            <w:del w:id="11226" w:author="Luyang Zhao-CMCC" w:date="2022-11-03T14:17:14Z">
              <w:r>
                <w:rPr/>
                <w:tab/>
              </w:r>
            </w:del>
            <w:del w:id="11227" w:author="Luyang Zhao-CMCC" w:date="2022-11-03T14:17:14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1228" w:author="Luyang Zhao-CMCC" w:date="2022-11-03T14:17:14Z">
              <w:r>
                <w:rPr>
                  <w:vertAlign w:val="subscript"/>
                </w:rPr>
                <w:delText>OffsetCORESET-0-Carrier</w:delText>
              </w:r>
            </w:del>
            <w:del w:id="11229" w:author="Luyang Zhao-CMCC" w:date="2022-11-03T14:17:14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1230" w:author="Luyang Zhao-CMCC" w:date="2022-11-03T14:17:14Z"/>
              </w:rPr>
            </w:pPr>
            <w:del w:id="11231" w:author="Luyang Zhao-CMCC" w:date="2022-11-03T14:17:14Z">
              <w:r>
                <w:rPr/>
                <w:delText>Note 4:</w:delText>
              </w:r>
            </w:del>
            <w:del w:id="11232" w:author="Luyang Zhao-CMCC" w:date="2022-11-03T14:17:14Z">
              <w:r>
                <w:rPr/>
                <w:tab/>
              </w:r>
            </w:del>
            <w:del w:id="11233" w:author="Luyang Zhao-CMCC" w:date="2022-11-03T14:17:14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4.3.1.2.3.4.3-2: NR Intra-Band contiguous CA configuration CA_n260D (PCC=CC1 and SCC=CC2),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1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1" DrawAspect="Content" ObjectID="_1468075741" r:id="rId27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34" w:author="Luyang Zhao-CMCC" w:date="2022-11-03T14:17:17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35" w:author="Luyang Zhao-CMCC" w:date="2022-11-03T14:17:17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36" w:author="Luyang Zhao-CMCC" w:date="2022-11-03T14:17:17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37" w:author="Luyang Zhao-CMCC" w:date="2022-11-03T14:17:17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38" w:author="Luyang Zhao-CMCC" w:date="2022-11-03T14:17:1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39" w:author="Luyang Zhao-CMCC" w:date="2022-11-03T14:17:17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0" w:author="Luyang Zhao-CMCC" w:date="2022-11-03T14:17:17Z"/>
                <w:rFonts w:eastAsia="宋体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1" w:author="Luyang Zhao-CMCC" w:date="2022-11-03T14:17:1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42" w:author="Luyang Zhao-CMCC" w:date="2022-11-03T14:17:1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3" w:author="Luyang Zhao-CMCC" w:date="2022-11-03T14:17:1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4" w:author="Luyang Zhao-CMCC" w:date="2022-11-03T14:17:17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5" w:author="Luyang Zhao-CMCC" w:date="2022-11-03T14:17:17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6" w:author="Luyang Zhao-CMCC" w:date="2022-11-03T14:17:17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7" w:author="Luyang Zhao-CMCC" w:date="2022-11-03T14:17:17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8" w:author="Luyang Zhao-CMCC" w:date="2022-11-03T14:17:17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9" w:author="Luyang Zhao-CMCC" w:date="2022-11-03T14:17:1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50" w:author="Luyang Zhao-CMCC" w:date="2022-11-03T14:17:17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51" w:author="Luyang Zhao-CMCC" w:date="2022-11-03T14:17:17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52" w:author="Luyang Zhao-CMCC" w:date="2022-11-03T14:17:17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253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54" w:author="Luyang Zhao-CMCC" w:date="2022-11-03T14:17:21Z"/>
              </w:rPr>
            </w:pPr>
            <w:del w:id="11255" w:author="Luyang Zhao-CMCC" w:date="2022-11-03T14:17:21Z">
              <w:r>
                <w:rPr/>
                <w:delText>50+200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56" w:author="Luyang Zhao-CMCC" w:date="2022-11-03T14:17:21Z"/>
              </w:rPr>
            </w:pPr>
            <w:del w:id="11257" w:author="Luyang Zhao-CMCC" w:date="2022-11-03T14:17:21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58" w:author="Luyang Zhao-CMCC" w:date="2022-11-03T14:17:21Z"/>
              </w:rPr>
            </w:pPr>
            <w:del w:id="11259" w:author="Luyang Zhao-CMCC" w:date="2022-11-03T14:17:21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60" w:author="Luyang Zhao-CMCC" w:date="2022-11-03T14:17:21Z"/>
              </w:rPr>
            </w:pPr>
            <w:del w:id="11261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62" w:author="Luyang Zhao-CMCC" w:date="2022-11-03T14:17:21Z"/>
              </w:rPr>
            </w:pPr>
            <w:del w:id="11263" w:author="Luyang Zhao-CMCC" w:date="2022-11-03T14:17:21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64" w:author="Luyang Zhao-CMCC" w:date="2022-11-03T14:17:21Z"/>
              </w:rPr>
            </w:pPr>
            <w:del w:id="11265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66" w:author="Luyang Zhao-CMCC" w:date="2022-11-03T14:17:21Z"/>
              </w:rPr>
            </w:pPr>
            <w:del w:id="11267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68" w:author="Luyang Zhao-CMCC" w:date="2022-11-03T14:17:21Z"/>
              </w:rPr>
            </w:pPr>
            <w:del w:id="11269" w:author="Luyang Zhao-CMCC" w:date="2022-11-03T14:17:21Z">
              <w:r>
                <w:rPr/>
                <w:delText>37025.04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70" w:author="Luyang Zhao-CMCC" w:date="2022-11-03T14:17:21Z"/>
              </w:rPr>
            </w:pPr>
            <w:del w:id="11271" w:author="Luyang Zhao-CMCC" w:date="2022-11-03T14:17:21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72" w:author="Luyang Zhao-CMCC" w:date="2022-11-03T14:17:21Z"/>
              </w:rPr>
            </w:pPr>
            <w:del w:id="11273" w:author="Luyang Zhao-CMCC" w:date="2022-11-03T14:17:21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74" w:author="Luyang Zhao-CMCC" w:date="2022-11-03T14:17:21Z"/>
              </w:rPr>
            </w:pPr>
            <w:del w:id="11275" w:author="Luyang Zhao-CMCC" w:date="2022-11-03T14:17:21Z">
              <w:r>
                <w:rPr/>
                <w:delText>2229199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76" w:author="Luyang Zhao-CMCC" w:date="2022-11-03T14:17:21Z"/>
              </w:rPr>
            </w:pPr>
            <w:del w:id="11277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78" w:author="Luyang Zhao-CMCC" w:date="2022-11-03T14:17:21Z"/>
              </w:rPr>
            </w:pPr>
            <w:del w:id="11279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80" w:author="Luyang Zhao-CMCC" w:date="2022-11-03T14:17:21Z"/>
              </w:rPr>
            </w:pPr>
            <w:del w:id="11281" w:author="Luyang Zhao-CMCC" w:date="2022-11-03T14:17:21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82" w:author="Luyang Zhao-CMCC" w:date="2022-11-03T14:17:21Z"/>
              </w:rPr>
            </w:pPr>
            <w:del w:id="11283" w:author="Luyang Zhao-CMCC" w:date="2022-11-03T14:17:21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84" w:author="Luyang Zhao-CMCC" w:date="2022-11-03T14:17:21Z"/>
              </w:rPr>
            </w:pPr>
            <w:del w:id="11285" w:author="Luyang Zhao-CMCC" w:date="2022-11-03T14:17:21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86" w:author="Luyang Zhao-CMCC" w:date="2022-11-03T14:17:21Z"/>
              </w:rPr>
            </w:pPr>
            <w:del w:id="11287" w:author="Luyang Zhao-CMCC" w:date="2022-11-03T14:17:21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88" w:author="Luyang Zhao-CMCC" w:date="2022-11-03T14:17:21Z"/>
              </w:rPr>
            </w:pPr>
            <w:del w:id="11289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90" w:author="Luyang Zhao-CMCC" w:date="2022-11-03T14:17:21Z"/>
              </w:rPr>
            </w:pPr>
            <w:del w:id="11291" w:author="Luyang Zhao-CMCC" w:date="2022-11-03T14:17:21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292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3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294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5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6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7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8" w:author="Luyang Zhao-CMCC" w:date="2022-11-03T14:17:21Z"/>
              </w:rPr>
            </w:pPr>
            <w:del w:id="11299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0" w:author="Luyang Zhao-CMCC" w:date="2022-11-03T14:17:21Z"/>
              </w:rPr>
            </w:pPr>
            <w:del w:id="11301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2" w:author="Luyang Zhao-CMCC" w:date="2022-11-03T14:17:21Z"/>
              </w:rPr>
            </w:pPr>
            <w:del w:id="11303" w:author="Luyang Zhao-CMCC" w:date="2022-11-03T14:17:21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4" w:author="Luyang Zhao-CMCC" w:date="2022-11-03T14:17:21Z"/>
              </w:rPr>
            </w:pPr>
            <w:del w:id="11305" w:author="Luyang Zhao-CMCC" w:date="2022-11-03T14:17:21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6" w:author="Luyang Zhao-CMCC" w:date="2022-11-03T14:17:21Z"/>
              </w:rPr>
            </w:pPr>
            <w:del w:id="11307" w:author="Luyang Zhao-CMCC" w:date="2022-11-03T14:17:21Z">
              <w:r>
                <w:rPr/>
                <w:delText>38230.08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8" w:author="Luyang Zhao-CMCC" w:date="2022-11-03T14:17:21Z"/>
              </w:rPr>
            </w:pPr>
            <w:del w:id="11309" w:author="Luyang Zhao-CMCC" w:date="2022-11-03T14:17:21Z">
              <w:r>
                <w:rPr/>
                <w:delText>2249667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10" w:author="Luyang Zhao-CMCC" w:date="2022-11-03T14:17:21Z"/>
              </w:rPr>
            </w:pPr>
            <w:del w:id="11311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12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13" w:author="Luyang Zhao-CMCC" w:date="2022-11-03T14:17:21Z"/>
              </w:rPr>
            </w:pPr>
            <w:del w:id="11314" w:author="Luyang Zhao-CMCC" w:date="2022-11-03T14:17:21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15" w:author="Luyang Zhao-CMCC" w:date="2022-11-03T14:17:21Z"/>
              </w:rPr>
            </w:pPr>
            <w:del w:id="11316" w:author="Luyang Zhao-CMCC" w:date="2022-11-03T14:17:21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17" w:author="Luyang Zhao-CMCC" w:date="2022-11-03T14:17:21Z"/>
              </w:rPr>
            </w:pPr>
            <w:del w:id="11318" w:author="Luyang Zhao-CMCC" w:date="2022-11-03T14:17:21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19" w:author="Luyang Zhao-CMCC" w:date="2022-11-03T14:17:21Z"/>
              </w:rPr>
            </w:pPr>
            <w:del w:id="11320" w:author="Luyang Zhao-CMCC" w:date="2022-11-03T14:17:21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1" w:author="Luyang Zhao-CMCC" w:date="2022-11-03T14:17:21Z"/>
              </w:rPr>
            </w:pPr>
            <w:del w:id="11322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3" w:author="Luyang Zhao-CMCC" w:date="2022-11-03T14:17:21Z"/>
              </w:rPr>
            </w:pPr>
            <w:del w:id="11324" w:author="Luyang Zhao-CMCC" w:date="2022-11-03T14:17:21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325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26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7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8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9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0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1" w:author="Luyang Zhao-CMCC" w:date="2022-11-03T14:17:21Z"/>
              </w:rPr>
            </w:pPr>
            <w:del w:id="11332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3" w:author="Luyang Zhao-CMCC" w:date="2022-11-03T14:17:21Z"/>
              </w:rPr>
            </w:pPr>
            <w:del w:id="11334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5" w:author="Luyang Zhao-CMCC" w:date="2022-11-03T14:17:21Z"/>
              </w:rPr>
            </w:pPr>
            <w:del w:id="11336" w:author="Luyang Zhao-CMCC" w:date="2022-11-03T14:17:21Z">
              <w:r>
                <w:rPr/>
                <w:delText>39778.08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7" w:author="Luyang Zhao-CMCC" w:date="2022-11-03T14:17:21Z"/>
              </w:rPr>
            </w:pPr>
            <w:del w:id="11338" w:author="Luyang Zhao-CMCC" w:date="2022-11-03T14:17:21Z">
              <w:r>
                <w:rPr/>
                <w:delText>2275467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9" w:author="Luyang Zhao-CMCC" w:date="2022-11-03T14:17:21Z"/>
              </w:rPr>
            </w:pPr>
            <w:del w:id="11340" w:author="Luyang Zhao-CMCC" w:date="2022-11-03T14:17:21Z">
              <w:r>
                <w:rPr/>
                <w:delText>39029.28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1" w:author="Luyang Zhao-CMCC" w:date="2022-11-03T14:17:21Z"/>
              </w:rPr>
            </w:pPr>
            <w:del w:id="11342" w:author="Luyang Zhao-CMCC" w:date="2022-11-03T14:17:21Z">
              <w:r>
                <w:rPr/>
                <w:delText>2262987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3" w:author="Luyang Zhao-CMCC" w:date="2022-11-03T14:17:21Z"/>
              </w:rPr>
            </w:pPr>
            <w:del w:id="11344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5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6" w:author="Luyang Zhao-CMCC" w:date="2022-11-03T14:17:21Z"/>
              </w:rPr>
            </w:pPr>
            <w:del w:id="11347" w:author="Luyang Zhao-CMCC" w:date="2022-11-03T14:17:21Z">
              <w:r>
                <w:rPr/>
                <w:delText>23155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8" w:author="Luyang Zhao-CMCC" w:date="2022-11-03T14:17:21Z"/>
              </w:rPr>
            </w:pPr>
            <w:del w:id="11349" w:author="Luyang Zhao-CMCC" w:date="2022-11-03T14:17:21Z">
              <w:r>
                <w:rPr/>
                <w:delText>2275579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50" w:author="Luyang Zhao-CMCC" w:date="2022-11-03T14:17:21Z"/>
              </w:rPr>
            </w:pPr>
            <w:del w:id="11351" w:author="Luyang Zhao-CMCC" w:date="2022-11-03T14:17:21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52" w:author="Luyang Zhao-CMCC" w:date="2022-11-03T14:17:21Z"/>
              </w:rPr>
            </w:pPr>
            <w:del w:id="11353" w:author="Luyang Zhao-CMCC" w:date="2022-11-03T14:17:21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54" w:author="Luyang Zhao-CMCC" w:date="2022-11-03T14:17:21Z"/>
              </w:rPr>
            </w:pPr>
            <w:del w:id="11355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56" w:author="Luyang Zhao-CMCC" w:date="2022-11-03T14:17:21Z"/>
              </w:rPr>
            </w:pPr>
            <w:del w:id="11357" w:author="Luyang Zhao-CMCC" w:date="2022-11-03T14:17:21Z">
              <w:r>
                <w:rPr/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358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359" w:author="Luyang Zhao-CMCC" w:date="2022-11-03T14:17:2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0" w:author="Luyang Zhao-CMCC" w:date="2022-11-03T14:17:21Z"/>
              </w:rPr>
            </w:pPr>
            <w:del w:id="11361" w:author="Luyang Zhao-CMCC" w:date="2022-11-03T14:17:21Z">
              <w:r>
                <w:rPr/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362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3" w:author="Luyang Zhao-CMCC" w:date="2022-11-03T14:17:2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4" w:author="Luyang Zhao-CMCC" w:date="2022-11-03T14:17:21Z"/>
              </w:rPr>
            </w:pPr>
            <w:del w:id="11365" w:author="Luyang Zhao-CMCC" w:date="2022-11-03T14:17:2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6" w:author="Luyang Zhao-CMCC" w:date="2022-11-03T14:17:21Z"/>
              </w:rPr>
            </w:pPr>
            <w:del w:id="11367" w:author="Luyang Zhao-CMCC" w:date="2022-11-03T14:17:21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8" w:author="Luyang Zhao-CMCC" w:date="2022-11-03T14:17:21Z"/>
              </w:rPr>
            </w:pPr>
            <w:del w:id="11369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70" w:author="Luyang Zhao-CMCC" w:date="2022-11-03T14:17:21Z"/>
              </w:rPr>
            </w:pPr>
            <w:del w:id="11371" w:author="Luyang Zhao-CMCC" w:date="2022-11-03T14:17:2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72" w:author="Luyang Zhao-CMCC" w:date="2022-11-03T14:17:21Z"/>
              </w:rPr>
            </w:pPr>
            <w:del w:id="11373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74" w:author="Luyang Zhao-CMCC" w:date="2022-11-03T14:17:21Z"/>
              </w:rPr>
            </w:pPr>
            <w:del w:id="11375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76" w:author="Luyang Zhao-CMCC" w:date="2022-11-03T14:17:21Z"/>
              </w:rPr>
            </w:pPr>
            <w:del w:id="11377" w:author="Luyang Zhao-CMCC" w:date="2022-11-03T14:17:21Z">
              <w:r>
                <w:rPr/>
                <w:delText>37146.96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78" w:author="Luyang Zhao-CMCC" w:date="2022-11-03T14:17:21Z"/>
              </w:rPr>
            </w:pPr>
            <w:del w:id="11379" w:author="Luyang Zhao-CMCC" w:date="2022-11-03T14:17:21Z">
              <w:r>
                <w:rPr/>
                <w:delText>2231615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80" w:author="Luyang Zhao-CMCC" w:date="2022-11-03T14:17:21Z"/>
              </w:rPr>
            </w:pPr>
            <w:del w:id="11381" w:author="Luyang Zhao-CMCC" w:date="2022-11-03T14:17:21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82" w:author="Luyang Zhao-CMCC" w:date="2022-11-03T14:17:21Z"/>
              </w:rPr>
            </w:pPr>
            <w:del w:id="11383" w:author="Luyang Zhao-CMCC" w:date="2022-11-03T14:17:21Z">
              <w:r>
                <w:rPr/>
                <w:delText>2230031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84" w:author="Luyang Zhao-CMCC" w:date="2022-11-03T14:17:21Z"/>
              </w:rPr>
            </w:pPr>
            <w:del w:id="11385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86" w:author="Luyang Zhao-CMCC" w:date="2022-11-03T14:17:21Z"/>
              </w:rPr>
            </w:pPr>
            <w:del w:id="11387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88" w:author="Luyang Zhao-CMCC" w:date="2022-11-03T14:17:21Z"/>
              </w:rPr>
            </w:pPr>
            <w:del w:id="11389" w:author="Luyang Zhao-CMCC" w:date="2022-11-03T14:17:21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0" w:author="Luyang Zhao-CMCC" w:date="2022-11-03T14:17:21Z"/>
              </w:rPr>
            </w:pPr>
            <w:del w:id="11391" w:author="Luyang Zhao-CMCC" w:date="2022-11-03T14:17:21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2" w:author="Luyang Zhao-CMCC" w:date="2022-11-03T14:17:21Z"/>
              </w:rPr>
            </w:pPr>
            <w:del w:id="11393" w:author="Luyang Zhao-CMCC" w:date="2022-11-03T14:17:21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4" w:author="Luyang Zhao-CMCC" w:date="2022-11-03T14:17:21Z"/>
              </w:rPr>
            </w:pPr>
            <w:del w:id="11395" w:author="Luyang Zhao-CMCC" w:date="2022-11-03T14:17:21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6" w:author="Luyang Zhao-CMCC" w:date="2022-11-03T14:17:21Z"/>
              </w:rPr>
            </w:pPr>
            <w:del w:id="11397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8" w:author="Luyang Zhao-CMCC" w:date="2022-11-03T14:17:21Z"/>
              </w:rPr>
            </w:pPr>
            <w:del w:id="11399" w:author="Luyang Zhao-CMCC" w:date="2022-11-03T14:17:21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400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01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402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03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04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05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06" w:author="Luyang Zhao-CMCC" w:date="2022-11-03T14:17:21Z"/>
              </w:rPr>
            </w:pPr>
            <w:del w:id="11407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08" w:author="Luyang Zhao-CMCC" w:date="2022-11-03T14:17:21Z"/>
              </w:rPr>
            </w:pPr>
            <w:del w:id="11409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0" w:author="Luyang Zhao-CMCC" w:date="2022-11-03T14:17:21Z"/>
              </w:rPr>
            </w:pPr>
            <w:del w:id="11411" w:author="Luyang Zhao-CMCC" w:date="2022-11-03T14:17:21Z">
              <w:r>
                <w:rPr/>
                <w:delText>38521.92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2" w:author="Luyang Zhao-CMCC" w:date="2022-11-03T14:17:21Z"/>
              </w:rPr>
            </w:pPr>
            <w:del w:id="11413" w:author="Luyang Zhao-CMCC" w:date="2022-11-03T14:17:21Z">
              <w:r>
                <w:rPr/>
                <w:delText>2254531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4" w:author="Luyang Zhao-CMCC" w:date="2022-11-03T14:17:21Z"/>
              </w:rPr>
            </w:pPr>
            <w:del w:id="11415" w:author="Luyang Zhao-CMCC" w:date="2022-11-03T14:17:21Z">
              <w:r>
                <w:rPr/>
                <w:delText>38280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6" w:author="Luyang Zhao-CMCC" w:date="2022-11-03T14:17:21Z"/>
              </w:rPr>
            </w:pPr>
            <w:del w:id="11417" w:author="Luyang Zhao-CMCC" w:date="2022-11-03T14:17:21Z">
              <w:r>
                <w:rPr/>
                <w:delText>2250499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8" w:author="Luyang Zhao-CMCC" w:date="2022-11-03T14:17:21Z"/>
              </w:rPr>
            </w:pPr>
            <w:del w:id="11419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20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1" w:author="Luyang Zhao-CMCC" w:date="2022-11-03T14:17:21Z"/>
              </w:rPr>
            </w:pPr>
            <w:del w:id="11422" w:author="Luyang Zhao-CMCC" w:date="2022-11-03T14:17:21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3" w:author="Luyang Zhao-CMCC" w:date="2022-11-03T14:17:21Z"/>
              </w:rPr>
            </w:pPr>
            <w:del w:id="11424" w:author="Luyang Zhao-CMCC" w:date="2022-11-03T14:17:21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5" w:author="Luyang Zhao-CMCC" w:date="2022-11-03T14:17:21Z"/>
              </w:rPr>
            </w:pPr>
            <w:del w:id="11426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7" w:author="Luyang Zhao-CMCC" w:date="2022-11-03T14:17:21Z"/>
              </w:rPr>
            </w:pPr>
            <w:del w:id="11428" w:author="Luyang Zhao-CMCC" w:date="2022-11-03T14:17:2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9" w:author="Luyang Zhao-CMCC" w:date="2022-11-03T14:17:21Z"/>
              </w:rPr>
            </w:pPr>
            <w:del w:id="11430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1" w:author="Luyang Zhao-CMCC" w:date="2022-11-03T14:17:21Z"/>
              </w:rPr>
            </w:pPr>
            <w:del w:id="11432" w:author="Luyang Zhao-CMCC" w:date="2022-11-03T14:17:21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433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4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5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6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7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8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9" w:author="Luyang Zhao-CMCC" w:date="2022-11-03T14:17:21Z"/>
              </w:rPr>
            </w:pPr>
            <w:del w:id="11440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1" w:author="Luyang Zhao-CMCC" w:date="2022-11-03T14:17:21Z"/>
              </w:rPr>
            </w:pPr>
            <w:del w:id="11442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3" w:author="Luyang Zhao-CMCC" w:date="2022-11-03T14:17:21Z"/>
              </w:rPr>
            </w:pPr>
            <w:del w:id="11444" w:author="Luyang Zhao-CMCC" w:date="2022-11-03T14:17:21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5" w:author="Luyang Zhao-CMCC" w:date="2022-11-03T14:17:21Z"/>
              </w:rPr>
            </w:pPr>
            <w:del w:id="11446" w:author="Luyang Zhao-CMCC" w:date="2022-11-03T14:17:21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7" w:author="Luyang Zhao-CMCC" w:date="2022-11-03T14:17:21Z"/>
              </w:rPr>
            </w:pPr>
            <w:del w:id="11448" w:author="Luyang Zhao-CMCC" w:date="2022-11-03T14:17:21Z">
              <w:r>
                <w:rPr/>
                <w:delText>39079.2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9" w:author="Luyang Zhao-CMCC" w:date="2022-11-03T14:17:21Z"/>
              </w:rPr>
            </w:pPr>
            <w:del w:id="11450" w:author="Luyang Zhao-CMCC" w:date="2022-11-03T14:17:21Z">
              <w:r>
                <w:rPr/>
                <w:delText>2263819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1" w:author="Luyang Zhao-CMCC" w:date="2022-11-03T14:17:21Z"/>
              </w:rPr>
            </w:pPr>
            <w:del w:id="11452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3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4" w:author="Luyang Zhao-CMCC" w:date="2022-11-03T14:17:21Z"/>
              </w:rPr>
            </w:pPr>
            <w:del w:id="11455" w:author="Luyang Zhao-CMCC" w:date="2022-11-03T14:17:21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6" w:author="Luyang Zhao-CMCC" w:date="2022-11-03T14:17:21Z"/>
              </w:rPr>
            </w:pPr>
            <w:del w:id="11457" w:author="Luyang Zhao-CMCC" w:date="2022-11-03T14:17:21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8" w:author="Luyang Zhao-CMCC" w:date="2022-11-03T14:17:21Z"/>
              </w:rPr>
            </w:pPr>
            <w:del w:id="11459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60" w:author="Luyang Zhao-CMCC" w:date="2022-11-03T14:17:21Z"/>
              </w:rPr>
            </w:pPr>
            <w:del w:id="11461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62" w:author="Luyang Zhao-CMCC" w:date="2022-11-03T14:17:21Z"/>
              </w:rPr>
            </w:pPr>
            <w:del w:id="11463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64" w:author="Luyang Zhao-CMCC" w:date="2022-11-03T14:17:21Z"/>
              </w:rPr>
            </w:pPr>
            <w:del w:id="11465" w:author="Luyang Zhao-CMCC" w:date="2022-11-03T14:17:21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466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67" w:author="Luyang Zhao-CMCC" w:date="2022-11-03T14:17:21Z"/>
              </w:rPr>
            </w:pPr>
            <w:del w:id="11468" w:author="Luyang Zhao-CMCC" w:date="2022-11-03T14:17:21Z">
              <w:r>
                <w:rPr/>
                <w:delText>100+200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69" w:author="Luyang Zhao-CMCC" w:date="2022-11-03T14:17:21Z"/>
              </w:rPr>
            </w:pPr>
            <w:del w:id="11470" w:author="Luyang Zhao-CMCC" w:date="2022-11-03T14:17:21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71" w:author="Luyang Zhao-CMCC" w:date="2022-11-03T14:17:21Z"/>
              </w:rPr>
            </w:pPr>
            <w:del w:id="11472" w:author="Luyang Zhao-CMCC" w:date="2022-11-03T14:17:21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73" w:author="Luyang Zhao-CMCC" w:date="2022-11-03T14:17:21Z"/>
              </w:rPr>
            </w:pPr>
            <w:del w:id="11474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75" w:author="Luyang Zhao-CMCC" w:date="2022-11-03T14:17:21Z"/>
              </w:rPr>
            </w:pPr>
            <w:del w:id="11476" w:author="Luyang Zhao-CMCC" w:date="2022-11-03T14:17:21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77" w:author="Luyang Zhao-CMCC" w:date="2022-11-03T14:17:21Z"/>
              </w:rPr>
            </w:pPr>
            <w:del w:id="11478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79" w:author="Luyang Zhao-CMCC" w:date="2022-11-03T14:17:21Z"/>
              </w:rPr>
            </w:pPr>
            <w:del w:id="11480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1" w:author="Luyang Zhao-CMCC" w:date="2022-11-03T14:17:21Z"/>
              </w:rPr>
            </w:pPr>
            <w:del w:id="11482" w:author="Luyang Zhao-CMCC" w:date="2022-11-03T14:17:21Z">
              <w:r>
                <w:rPr/>
                <w:delText>37050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3" w:author="Luyang Zhao-CMCC" w:date="2022-11-03T14:17:21Z"/>
              </w:rPr>
            </w:pPr>
            <w:del w:id="11484" w:author="Luyang Zhao-CMCC" w:date="2022-11-03T14:17:21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5" w:author="Luyang Zhao-CMCC" w:date="2022-11-03T14:17:21Z"/>
              </w:rPr>
            </w:pPr>
            <w:del w:id="11486" w:author="Luyang Zhao-CMCC" w:date="2022-11-03T14:17:21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7" w:author="Luyang Zhao-CMCC" w:date="2022-11-03T14:17:21Z"/>
              </w:rPr>
            </w:pPr>
            <w:del w:id="11488" w:author="Luyang Zhao-CMCC" w:date="2022-11-03T14:17:21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9" w:author="Luyang Zhao-CMCC" w:date="2022-11-03T14:17:21Z"/>
              </w:rPr>
            </w:pPr>
            <w:del w:id="11490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91" w:author="Luyang Zhao-CMCC" w:date="2022-11-03T14:17:21Z"/>
              </w:rPr>
            </w:pPr>
            <w:del w:id="11492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93" w:author="Luyang Zhao-CMCC" w:date="2022-11-03T14:17:21Z"/>
              </w:rPr>
            </w:pPr>
            <w:del w:id="11494" w:author="Luyang Zhao-CMCC" w:date="2022-11-03T14:17:21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95" w:author="Luyang Zhao-CMCC" w:date="2022-11-03T14:17:21Z"/>
              </w:rPr>
            </w:pPr>
            <w:del w:id="11496" w:author="Luyang Zhao-CMCC" w:date="2022-11-03T14:17:21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97" w:author="Luyang Zhao-CMCC" w:date="2022-11-03T14:17:21Z"/>
              </w:rPr>
            </w:pPr>
            <w:del w:id="11498" w:author="Luyang Zhao-CMCC" w:date="2022-11-03T14:17:21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99" w:author="Luyang Zhao-CMCC" w:date="2022-11-03T14:17:21Z"/>
              </w:rPr>
            </w:pPr>
            <w:del w:id="11500" w:author="Luyang Zhao-CMCC" w:date="2022-11-03T14:17:21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01" w:author="Luyang Zhao-CMCC" w:date="2022-11-03T14:17:21Z"/>
              </w:rPr>
            </w:pPr>
            <w:del w:id="11502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03" w:author="Luyang Zhao-CMCC" w:date="2022-11-03T14:17:21Z"/>
              </w:rPr>
            </w:pPr>
            <w:del w:id="11504" w:author="Luyang Zhao-CMCC" w:date="2022-11-03T14:17:21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505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06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507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08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09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10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11" w:author="Luyang Zhao-CMCC" w:date="2022-11-03T14:17:21Z"/>
              </w:rPr>
            </w:pPr>
            <w:del w:id="11512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13" w:author="Luyang Zhao-CMCC" w:date="2022-11-03T14:17:21Z"/>
              </w:rPr>
            </w:pPr>
            <w:del w:id="11514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15" w:author="Luyang Zhao-CMCC" w:date="2022-11-03T14:17:21Z"/>
              </w:rPr>
            </w:pPr>
            <w:del w:id="11516" w:author="Luyang Zhao-CMCC" w:date="2022-11-03T14:17:21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17" w:author="Luyang Zhao-CMCC" w:date="2022-11-03T14:17:21Z"/>
              </w:rPr>
            </w:pPr>
            <w:del w:id="11518" w:author="Luyang Zhao-CMCC" w:date="2022-11-03T14:17:21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19" w:author="Luyang Zhao-CMCC" w:date="2022-11-03T14:17:21Z"/>
              </w:rPr>
            </w:pPr>
            <w:del w:id="11520" w:author="Luyang Zhao-CMCC" w:date="2022-11-03T14:17:21Z">
              <w:r>
                <w:rPr/>
                <w:delText>38205.6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1" w:author="Luyang Zhao-CMCC" w:date="2022-11-03T14:17:21Z"/>
              </w:rPr>
            </w:pPr>
            <w:del w:id="11522" w:author="Luyang Zhao-CMCC" w:date="2022-11-03T14:17:21Z">
              <w:r>
                <w:rPr/>
                <w:delText>2249259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3" w:author="Luyang Zhao-CMCC" w:date="2022-11-03T14:17:21Z"/>
              </w:rPr>
            </w:pPr>
            <w:del w:id="11524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25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6" w:author="Luyang Zhao-CMCC" w:date="2022-11-03T14:17:21Z"/>
              </w:rPr>
            </w:pPr>
            <w:del w:id="11527" w:author="Luyang Zhao-CMCC" w:date="2022-11-03T14:17:21Z">
              <w:r>
                <w:rPr/>
                <w:delText>23073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8" w:author="Luyang Zhao-CMCC" w:date="2022-11-03T14:17:21Z"/>
              </w:rPr>
            </w:pPr>
            <w:del w:id="11529" w:author="Luyang Zhao-CMCC" w:date="2022-11-03T14:17:21Z">
              <w:r>
                <w:rPr/>
                <w:delText>2251963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30" w:author="Luyang Zhao-CMCC" w:date="2022-11-03T14:17:21Z"/>
              </w:rPr>
            </w:pPr>
            <w:del w:id="11531" w:author="Luyang Zhao-CMCC" w:date="2022-11-03T14:17:21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32" w:author="Luyang Zhao-CMCC" w:date="2022-11-03T14:17:21Z"/>
              </w:rPr>
            </w:pPr>
            <w:del w:id="11533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34" w:author="Luyang Zhao-CMCC" w:date="2022-11-03T14:17:21Z"/>
              </w:rPr>
            </w:pPr>
            <w:del w:id="11535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36" w:author="Luyang Zhao-CMCC" w:date="2022-11-03T14:17:21Z"/>
              </w:rPr>
            </w:pPr>
            <w:del w:id="11537" w:author="Luyang Zhao-CMCC" w:date="2022-11-03T14:17:21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538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39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0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1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2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3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4" w:author="Luyang Zhao-CMCC" w:date="2022-11-03T14:17:21Z"/>
              </w:rPr>
            </w:pPr>
            <w:del w:id="11545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6" w:author="Luyang Zhao-CMCC" w:date="2022-11-03T14:17:21Z"/>
              </w:rPr>
            </w:pPr>
            <w:del w:id="11547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8" w:author="Luyang Zhao-CMCC" w:date="2022-11-03T14:17:21Z"/>
              </w:rPr>
            </w:pPr>
            <w:del w:id="11549" w:author="Luyang Zhao-CMCC" w:date="2022-11-03T14:17:21Z">
              <w:r>
                <w:rPr/>
                <w:delText>39752.52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0" w:author="Luyang Zhao-CMCC" w:date="2022-11-03T14:17:21Z"/>
              </w:rPr>
            </w:pPr>
            <w:del w:id="11551" w:author="Luyang Zhao-CMCC" w:date="2022-11-03T14:17:21Z">
              <w:r>
                <w:rPr/>
                <w:delText>2275041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2" w:author="Luyang Zhao-CMCC" w:date="2022-11-03T14:17:21Z"/>
              </w:rPr>
            </w:pPr>
            <w:del w:id="11553" w:author="Luyang Zhao-CMCC" w:date="2022-11-03T14:17:21Z">
              <w:r>
                <w:rPr/>
                <w:delText>38979.24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4" w:author="Luyang Zhao-CMCC" w:date="2022-11-03T14:17:21Z"/>
              </w:rPr>
            </w:pPr>
            <w:del w:id="11555" w:author="Luyang Zhao-CMCC" w:date="2022-11-03T14:17:21Z">
              <w:r>
                <w:rPr/>
                <w:delText>2262153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6" w:author="Luyang Zhao-CMCC" w:date="2022-11-03T14:17:21Z"/>
              </w:rPr>
            </w:pPr>
            <w:del w:id="11557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8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9" w:author="Luyang Zhao-CMCC" w:date="2022-11-03T14:17:21Z"/>
              </w:rPr>
            </w:pPr>
            <w:del w:id="11560" w:author="Luyang Zhao-CMCC" w:date="2022-11-03T14:17:21Z">
              <w:r>
                <w:rPr/>
                <w:delText>23152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1" w:author="Luyang Zhao-CMCC" w:date="2022-11-03T14:17:21Z"/>
              </w:rPr>
            </w:pPr>
            <w:del w:id="11562" w:author="Luyang Zhao-CMCC" w:date="2022-11-03T14:17:21Z">
              <w:r>
                <w:rPr/>
                <w:delText>2274715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3" w:author="Luyang Zhao-CMCC" w:date="2022-11-03T14:17:21Z"/>
              </w:rPr>
            </w:pPr>
            <w:del w:id="11564" w:author="Luyang Zhao-CMCC" w:date="2022-11-03T14:17:21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5" w:author="Luyang Zhao-CMCC" w:date="2022-11-03T14:17:21Z"/>
              </w:rPr>
            </w:pPr>
            <w:del w:id="11566" w:author="Luyang Zhao-CMCC" w:date="2022-11-03T14:17:2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7" w:author="Luyang Zhao-CMCC" w:date="2022-11-03T14:17:21Z"/>
              </w:rPr>
            </w:pPr>
            <w:del w:id="11568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9" w:author="Luyang Zhao-CMCC" w:date="2022-11-03T14:17:21Z"/>
              </w:rPr>
            </w:pPr>
            <w:del w:id="11570" w:author="Luyang Zhao-CMCC" w:date="2022-11-03T14:17:21Z">
              <w:r>
                <w:rPr/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571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572" w:author="Luyang Zhao-CMCC" w:date="2022-11-03T14:17:2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73" w:author="Luyang Zhao-CMCC" w:date="2022-11-03T14:17:21Z"/>
              </w:rPr>
            </w:pPr>
            <w:del w:id="11574" w:author="Luyang Zhao-CMCC" w:date="2022-11-03T14:17:21Z">
              <w:r>
                <w:rPr/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575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76" w:author="Luyang Zhao-CMCC" w:date="2022-11-03T14:17:2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77" w:author="Luyang Zhao-CMCC" w:date="2022-11-03T14:17:21Z"/>
              </w:rPr>
            </w:pPr>
            <w:del w:id="11578" w:author="Luyang Zhao-CMCC" w:date="2022-11-03T14:17:2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79" w:author="Luyang Zhao-CMCC" w:date="2022-11-03T14:17:21Z"/>
              </w:rPr>
            </w:pPr>
            <w:del w:id="11580" w:author="Luyang Zhao-CMCC" w:date="2022-11-03T14:17:21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81" w:author="Luyang Zhao-CMCC" w:date="2022-11-03T14:17:21Z"/>
              </w:rPr>
            </w:pPr>
            <w:del w:id="11582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83" w:author="Luyang Zhao-CMCC" w:date="2022-11-03T14:17:21Z"/>
              </w:rPr>
            </w:pPr>
            <w:del w:id="11584" w:author="Luyang Zhao-CMCC" w:date="2022-11-03T14:17:2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85" w:author="Luyang Zhao-CMCC" w:date="2022-11-03T14:17:21Z"/>
              </w:rPr>
            </w:pPr>
            <w:del w:id="11586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87" w:author="Luyang Zhao-CMCC" w:date="2022-11-03T14:17:21Z"/>
              </w:rPr>
            </w:pPr>
            <w:del w:id="11588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89" w:author="Luyang Zhao-CMCC" w:date="2022-11-03T14:17:21Z"/>
              </w:rPr>
            </w:pPr>
            <w:del w:id="11590" w:author="Luyang Zhao-CMCC" w:date="2022-11-03T14:17:21Z">
              <w:r>
                <w:rPr/>
                <w:delText>37197.48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91" w:author="Luyang Zhao-CMCC" w:date="2022-11-03T14:17:21Z"/>
              </w:rPr>
            </w:pPr>
            <w:del w:id="11592" w:author="Luyang Zhao-CMCC" w:date="2022-11-03T14:17:21Z">
              <w:r>
                <w:rPr/>
                <w:delText>2232457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93" w:author="Luyang Zhao-CMCC" w:date="2022-11-03T14:17:21Z"/>
              </w:rPr>
            </w:pPr>
            <w:del w:id="11594" w:author="Luyang Zhao-CMCC" w:date="2022-11-03T14:17:21Z">
              <w:r>
                <w:rPr/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95" w:author="Luyang Zhao-CMCC" w:date="2022-11-03T14:17:21Z"/>
              </w:rPr>
            </w:pPr>
            <w:del w:id="11596" w:author="Luyang Zhao-CMCC" w:date="2022-11-03T14:17:21Z">
              <w:r>
                <w:rPr/>
                <w:delText>2230873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97" w:author="Luyang Zhao-CMCC" w:date="2022-11-03T14:17:21Z"/>
              </w:rPr>
            </w:pPr>
            <w:del w:id="11598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99" w:author="Luyang Zhao-CMCC" w:date="2022-11-03T14:17:21Z"/>
              </w:rPr>
            </w:pPr>
            <w:del w:id="11600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1" w:author="Luyang Zhao-CMCC" w:date="2022-11-03T14:17:21Z"/>
              </w:rPr>
            </w:pPr>
            <w:del w:id="11602" w:author="Luyang Zhao-CMCC" w:date="2022-11-03T14:17:21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3" w:author="Luyang Zhao-CMCC" w:date="2022-11-03T14:17:21Z"/>
              </w:rPr>
            </w:pPr>
            <w:del w:id="11604" w:author="Luyang Zhao-CMCC" w:date="2022-11-03T14:17:21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5" w:author="Luyang Zhao-CMCC" w:date="2022-11-03T14:17:21Z"/>
              </w:rPr>
            </w:pPr>
            <w:del w:id="11606" w:author="Luyang Zhao-CMCC" w:date="2022-11-03T14:17:21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7" w:author="Luyang Zhao-CMCC" w:date="2022-11-03T14:17:21Z"/>
              </w:rPr>
            </w:pPr>
            <w:del w:id="11608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9" w:author="Luyang Zhao-CMCC" w:date="2022-11-03T14:17:21Z"/>
              </w:rPr>
            </w:pPr>
            <w:del w:id="11610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11" w:author="Luyang Zhao-CMCC" w:date="2022-11-03T14:17:21Z"/>
              </w:rPr>
            </w:pPr>
            <w:del w:id="11612" w:author="Luyang Zhao-CMCC" w:date="2022-11-03T14:17:21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613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14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615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16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17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18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19" w:author="Luyang Zhao-CMCC" w:date="2022-11-03T14:17:21Z"/>
              </w:rPr>
            </w:pPr>
            <w:del w:id="11620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1" w:author="Luyang Zhao-CMCC" w:date="2022-11-03T14:17:21Z"/>
              </w:rPr>
            </w:pPr>
            <w:del w:id="11622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3" w:author="Luyang Zhao-CMCC" w:date="2022-11-03T14:17:21Z"/>
              </w:rPr>
            </w:pPr>
            <w:del w:id="11624" w:author="Luyang Zhao-CMCC" w:date="2022-11-03T14:17:21Z">
              <w:r>
                <w:rPr/>
                <w:delText>38547.48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5" w:author="Luyang Zhao-CMCC" w:date="2022-11-03T14:17:21Z"/>
              </w:rPr>
            </w:pPr>
            <w:del w:id="11626" w:author="Luyang Zhao-CMCC" w:date="2022-11-03T14:17:21Z">
              <w:r>
                <w:rPr/>
                <w:delText>2254957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7" w:author="Luyang Zhao-CMCC" w:date="2022-11-03T14:17:21Z"/>
              </w:rPr>
            </w:pPr>
            <w:del w:id="11628" w:author="Luyang Zhao-CMCC" w:date="2022-11-03T14:17:21Z">
              <w:r>
                <w:rPr/>
                <w:delText>38305.56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9" w:author="Luyang Zhao-CMCC" w:date="2022-11-03T14:17:21Z"/>
              </w:rPr>
            </w:pPr>
            <w:del w:id="11630" w:author="Luyang Zhao-CMCC" w:date="2022-11-03T14:17:21Z">
              <w:r>
                <w:rPr/>
                <w:delText>2250925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31" w:author="Luyang Zhao-CMCC" w:date="2022-11-03T14:17:21Z"/>
              </w:rPr>
            </w:pPr>
            <w:del w:id="11632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33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34" w:author="Luyang Zhao-CMCC" w:date="2022-11-03T14:17:21Z"/>
              </w:rPr>
            </w:pPr>
            <w:del w:id="11635" w:author="Luyang Zhao-CMCC" w:date="2022-11-03T14:17:21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36" w:author="Luyang Zhao-CMCC" w:date="2022-11-03T14:17:21Z"/>
              </w:rPr>
            </w:pPr>
            <w:del w:id="11637" w:author="Luyang Zhao-CMCC" w:date="2022-11-03T14:17:21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38" w:author="Luyang Zhao-CMCC" w:date="2022-11-03T14:17:21Z"/>
              </w:rPr>
            </w:pPr>
            <w:del w:id="11639" w:author="Luyang Zhao-CMCC" w:date="2022-11-03T14:17:21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0" w:author="Luyang Zhao-CMCC" w:date="2022-11-03T14:17:21Z"/>
              </w:rPr>
            </w:pPr>
            <w:del w:id="11641" w:author="Luyang Zhao-CMCC" w:date="2022-11-03T14:17:21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2" w:author="Luyang Zhao-CMCC" w:date="2022-11-03T14:17:21Z"/>
              </w:rPr>
            </w:pPr>
            <w:del w:id="11643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4" w:author="Luyang Zhao-CMCC" w:date="2022-11-03T14:17:21Z"/>
              </w:rPr>
            </w:pPr>
            <w:del w:id="11645" w:author="Luyang Zhao-CMCC" w:date="2022-11-03T14:17:21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646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7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8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9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0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1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2" w:author="Luyang Zhao-CMCC" w:date="2022-11-03T14:17:21Z"/>
              </w:rPr>
            </w:pPr>
            <w:del w:id="11653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4" w:author="Luyang Zhao-CMCC" w:date="2022-11-03T14:17:21Z"/>
              </w:rPr>
            </w:pPr>
            <w:del w:id="11655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6" w:author="Luyang Zhao-CMCC" w:date="2022-11-03T14:17:21Z"/>
              </w:rPr>
            </w:pPr>
            <w:del w:id="11657" w:author="Luyang Zhao-CMCC" w:date="2022-11-03T14:17:21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8" w:author="Luyang Zhao-CMCC" w:date="2022-11-03T14:17:21Z"/>
              </w:rPr>
            </w:pPr>
            <w:del w:id="11659" w:author="Luyang Zhao-CMCC" w:date="2022-11-03T14:17:21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0" w:author="Luyang Zhao-CMCC" w:date="2022-11-03T14:17:21Z"/>
              </w:rPr>
            </w:pPr>
            <w:del w:id="11661" w:author="Luyang Zhao-CMCC" w:date="2022-11-03T14:17:21Z">
              <w:r>
                <w:rPr/>
                <w:delText>39079.2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2" w:author="Luyang Zhao-CMCC" w:date="2022-11-03T14:17:21Z"/>
              </w:rPr>
            </w:pPr>
            <w:del w:id="11663" w:author="Luyang Zhao-CMCC" w:date="2022-11-03T14:17:21Z">
              <w:r>
                <w:rPr/>
                <w:delText>2263819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4" w:author="Luyang Zhao-CMCC" w:date="2022-11-03T14:17:21Z"/>
              </w:rPr>
            </w:pPr>
            <w:del w:id="11665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6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7" w:author="Luyang Zhao-CMCC" w:date="2022-11-03T14:17:21Z"/>
              </w:rPr>
            </w:pPr>
            <w:del w:id="11668" w:author="Luyang Zhao-CMCC" w:date="2022-11-03T14:17:21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9" w:author="Luyang Zhao-CMCC" w:date="2022-11-03T14:17:21Z"/>
              </w:rPr>
            </w:pPr>
            <w:del w:id="11670" w:author="Luyang Zhao-CMCC" w:date="2022-11-03T14:17:21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71" w:author="Luyang Zhao-CMCC" w:date="2022-11-03T14:17:21Z"/>
              </w:rPr>
            </w:pPr>
            <w:del w:id="11672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73" w:author="Luyang Zhao-CMCC" w:date="2022-11-03T14:17:21Z"/>
              </w:rPr>
            </w:pPr>
            <w:del w:id="11674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75" w:author="Luyang Zhao-CMCC" w:date="2022-11-03T14:17:21Z"/>
              </w:rPr>
            </w:pPr>
            <w:del w:id="11676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77" w:author="Luyang Zhao-CMCC" w:date="2022-11-03T14:17:21Z"/>
              </w:rPr>
            </w:pPr>
            <w:del w:id="11678" w:author="Luyang Zhao-CMCC" w:date="2022-11-03T14:17:21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679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80" w:author="Luyang Zhao-CMCC" w:date="2022-11-03T14:17:21Z"/>
              </w:rPr>
            </w:pPr>
            <w:del w:id="11681" w:author="Luyang Zhao-CMCC" w:date="2022-11-03T14:17:21Z">
              <w:r>
                <w:rPr/>
                <w:delText>200+200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82" w:author="Luyang Zhao-CMCC" w:date="2022-11-03T14:17:21Z"/>
              </w:rPr>
            </w:pPr>
            <w:del w:id="11683" w:author="Luyang Zhao-CMCC" w:date="2022-11-03T14:17:21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84" w:author="Luyang Zhao-CMCC" w:date="2022-11-03T14:17:21Z"/>
              </w:rPr>
            </w:pPr>
            <w:del w:id="11685" w:author="Luyang Zhao-CMCC" w:date="2022-11-03T14:17:21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86" w:author="Luyang Zhao-CMCC" w:date="2022-11-03T14:17:21Z"/>
              </w:rPr>
            </w:pPr>
            <w:del w:id="11687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88" w:author="Luyang Zhao-CMCC" w:date="2022-11-03T14:17:21Z"/>
              </w:rPr>
            </w:pPr>
            <w:del w:id="11689" w:author="Luyang Zhao-CMCC" w:date="2022-11-03T14:17:2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90" w:author="Luyang Zhao-CMCC" w:date="2022-11-03T14:17:21Z"/>
              </w:rPr>
            </w:pPr>
            <w:del w:id="11691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92" w:author="Luyang Zhao-CMCC" w:date="2022-11-03T14:17:21Z"/>
              </w:rPr>
            </w:pPr>
            <w:del w:id="11693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94" w:author="Luyang Zhao-CMCC" w:date="2022-11-03T14:17:21Z"/>
              </w:rPr>
            </w:pPr>
            <w:del w:id="11695" w:author="Luyang Zhao-CMCC" w:date="2022-11-03T14:17:21Z">
              <w:r>
                <w:rPr/>
                <w:delText>37100.04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96" w:author="Luyang Zhao-CMCC" w:date="2022-11-03T14:17:21Z"/>
              </w:rPr>
            </w:pPr>
            <w:del w:id="11697" w:author="Luyang Zhao-CMCC" w:date="2022-11-03T14:17:21Z">
              <w:r>
                <w:rPr/>
                <w:delText>2230833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98" w:author="Luyang Zhao-CMCC" w:date="2022-11-03T14:17:21Z"/>
              </w:rPr>
            </w:pPr>
            <w:del w:id="11699" w:author="Luyang Zhao-CMCC" w:date="2022-11-03T14:17:21Z">
              <w:r>
                <w:rPr/>
                <w:delText>37005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00" w:author="Luyang Zhao-CMCC" w:date="2022-11-03T14:17:21Z"/>
              </w:rPr>
            </w:pPr>
            <w:del w:id="11701" w:author="Luyang Zhao-CMCC" w:date="2022-11-03T14:17:21Z">
              <w:r>
                <w:rPr/>
                <w:delText>2229249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02" w:author="Luyang Zhao-CMCC" w:date="2022-11-03T14:17:21Z"/>
              </w:rPr>
            </w:pPr>
            <w:del w:id="11703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04" w:author="Luyang Zhao-CMCC" w:date="2022-11-03T14:17:21Z"/>
              </w:rPr>
            </w:pPr>
            <w:del w:id="11705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06" w:author="Luyang Zhao-CMCC" w:date="2022-11-03T14:17:21Z"/>
              </w:rPr>
            </w:pPr>
            <w:del w:id="11707" w:author="Luyang Zhao-CMCC" w:date="2022-11-03T14:17:21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08" w:author="Luyang Zhao-CMCC" w:date="2022-11-03T14:17:21Z"/>
              </w:rPr>
            </w:pPr>
            <w:del w:id="11709" w:author="Luyang Zhao-CMCC" w:date="2022-11-03T14:17:21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10" w:author="Luyang Zhao-CMCC" w:date="2022-11-03T14:17:21Z"/>
              </w:rPr>
            </w:pPr>
            <w:del w:id="11711" w:author="Luyang Zhao-CMCC" w:date="2022-11-03T14:17:21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12" w:author="Luyang Zhao-CMCC" w:date="2022-11-03T14:17:21Z"/>
              </w:rPr>
            </w:pPr>
            <w:del w:id="11713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14" w:author="Luyang Zhao-CMCC" w:date="2022-11-03T14:17:21Z"/>
              </w:rPr>
            </w:pPr>
            <w:del w:id="11715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16" w:author="Luyang Zhao-CMCC" w:date="2022-11-03T14:17:21Z"/>
              </w:rPr>
            </w:pPr>
            <w:del w:id="11717" w:author="Luyang Zhao-CMCC" w:date="2022-11-03T14:17:21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718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19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720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21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22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23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24" w:author="Luyang Zhao-CMCC" w:date="2022-11-03T14:17:21Z"/>
              </w:rPr>
            </w:pPr>
            <w:del w:id="11725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26" w:author="Luyang Zhao-CMCC" w:date="2022-11-03T14:17:21Z"/>
              </w:rPr>
            </w:pPr>
            <w:del w:id="11727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28" w:author="Luyang Zhao-CMCC" w:date="2022-11-03T14:17:21Z"/>
              </w:rPr>
            </w:pPr>
            <w:del w:id="11729" w:author="Luyang Zhao-CMCC" w:date="2022-11-03T14:17:21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30" w:author="Luyang Zhao-CMCC" w:date="2022-11-03T14:17:21Z"/>
              </w:rPr>
            </w:pPr>
            <w:del w:id="11731" w:author="Luyang Zhao-CMCC" w:date="2022-11-03T14:17:21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32" w:author="Luyang Zhao-CMCC" w:date="2022-11-03T14:17:21Z"/>
              </w:rPr>
            </w:pPr>
            <w:del w:id="11733" w:author="Luyang Zhao-CMCC" w:date="2022-11-03T14:17:21Z">
              <w:r>
                <w:rPr/>
                <w:delText>38158.08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34" w:author="Luyang Zhao-CMCC" w:date="2022-11-03T14:17:21Z"/>
              </w:rPr>
            </w:pPr>
            <w:del w:id="11735" w:author="Luyang Zhao-CMCC" w:date="2022-11-03T14:17:21Z">
              <w:r>
                <w:rPr/>
                <w:delText>2248467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36" w:author="Luyang Zhao-CMCC" w:date="2022-11-03T14:17:21Z"/>
              </w:rPr>
            </w:pPr>
            <w:del w:id="11737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38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39" w:author="Luyang Zhao-CMCC" w:date="2022-11-03T14:17:21Z"/>
              </w:rPr>
            </w:pPr>
            <w:del w:id="11740" w:author="Luyang Zhao-CMCC" w:date="2022-11-03T14:17:21Z">
              <w:r>
                <w:rPr/>
                <w:delText>23071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1" w:author="Luyang Zhao-CMCC" w:date="2022-11-03T14:17:21Z"/>
              </w:rPr>
            </w:pPr>
            <w:del w:id="11742" w:author="Luyang Zhao-CMCC" w:date="2022-11-03T14:17:21Z">
              <w:r>
                <w:rPr/>
                <w:delText>2251387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3" w:author="Luyang Zhao-CMCC" w:date="2022-11-03T14:17:21Z"/>
              </w:rPr>
            </w:pPr>
            <w:del w:id="11744" w:author="Luyang Zhao-CMCC" w:date="2022-11-03T14:17:21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5" w:author="Luyang Zhao-CMCC" w:date="2022-11-03T14:17:21Z"/>
              </w:rPr>
            </w:pPr>
            <w:del w:id="11746" w:author="Luyang Zhao-CMCC" w:date="2022-11-03T14:17:2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7" w:author="Luyang Zhao-CMCC" w:date="2022-11-03T14:17:21Z"/>
              </w:rPr>
            </w:pPr>
            <w:del w:id="11748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9" w:author="Luyang Zhao-CMCC" w:date="2022-11-03T14:17:21Z"/>
              </w:rPr>
            </w:pPr>
            <w:del w:id="11750" w:author="Luyang Zhao-CMCC" w:date="2022-11-03T14:17:21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751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52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3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4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5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6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7" w:author="Luyang Zhao-CMCC" w:date="2022-11-03T14:17:21Z"/>
              </w:rPr>
            </w:pPr>
            <w:del w:id="11758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9" w:author="Luyang Zhao-CMCC" w:date="2022-11-03T14:17:21Z"/>
              </w:rPr>
            </w:pPr>
            <w:del w:id="11760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1" w:author="Luyang Zhao-CMCC" w:date="2022-11-03T14:17:21Z"/>
              </w:rPr>
            </w:pPr>
            <w:del w:id="11762" w:author="Luyang Zhao-CMCC" w:date="2022-11-03T14:17:21Z">
              <w:r>
                <w:rPr/>
                <w:delText>39700.08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3" w:author="Luyang Zhao-CMCC" w:date="2022-11-03T14:17:21Z"/>
              </w:rPr>
            </w:pPr>
            <w:del w:id="11764" w:author="Luyang Zhao-CMCC" w:date="2022-11-03T14:17:21Z">
              <w:r>
                <w:rPr/>
                <w:delText>2274167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5" w:author="Luyang Zhao-CMCC" w:date="2022-11-03T14:17:21Z"/>
              </w:rPr>
            </w:pPr>
            <w:del w:id="11766" w:author="Luyang Zhao-CMCC" w:date="2022-11-03T14:17:21Z">
              <w:r>
                <w:rPr/>
                <w:delText>38879.28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7" w:author="Luyang Zhao-CMCC" w:date="2022-11-03T14:17:21Z"/>
              </w:rPr>
            </w:pPr>
            <w:del w:id="11768" w:author="Luyang Zhao-CMCC" w:date="2022-11-03T14:17:21Z">
              <w:r>
                <w:rPr/>
                <w:delText>2260487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9" w:author="Luyang Zhao-CMCC" w:date="2022-11-03T14:17:21Z"/>
              </w:rPr>
            </w:pPr>
            <w:del w:id="11770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1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2" w:author="Luyang Zhao-CMCC" w:date="2022-11-03T14:17:21Z"/>
              </w:rPr>
            </w:pPr>
            <w:del w:id="11773" w:author="Luyang Zhao-CMCC" w:date="2022-11-03T14:17:21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4" w:author="Luyang Zhao-CMCC" w:date="2022-11-03T14:17:21Z"/>
              </w:rPr>
            </w:pPr>
            <w:del w:id="11775" w:author="Luyang Zhao-CMCC" w:date="2022-11-03T14:17:21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6" w:author="Luyang Zhao-CMCC" w:date="2022-11-03T14:17:21Z"/>
              </w:rPr>
            </w:pPr>
            <w:del w:id="11777" w:author="Luyang Zhao-CMCC" w:date="2022-11-03T14:17:21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8" w:author="Luyang Zhao-CMCC" w:date="2022-11-03T14:17:21Z"/>
              </w:rPr>
            </w:pPr>
            <w:del w:id="11779" w:author="Luyang Zhao-CMCC" w:date="2022-11-03T14:17:21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80" w:author="Luyang Zhao-CMCC" w:date="2022-11-03T14:17:21Z"/>
              </w:rPr>
            </w:pPr>
            <w:del w:id="11781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82" w:author="Luyang Zhao-CMCC" w:date="2022-11-03T14:17:21Z"/>
              </w:rPr>
            </w:pPr>
            <w:del w:id="11783" w:author="Luyang Zhao-CMCC" w:date="2022-11-03T14:17:21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784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785" w:author="Luyang Zhao-CMCC" w:date="2022-11-03T14:17:2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86" w:author="Luyang Zhao-CMCC" w:date="2022-11-03T14:17:21Z"/>
              </w:rPr>
            </w:pPr>
            <w:del w:id="11787" w:author="Luyang Zhao-CMCC" w:date="2022-11-03T14:17:21Z">
              <w:r>
                <w:rPr/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788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89" w:author="Luyang Zhao-CMCC" w:date="2022-11-03T14:17:2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90" w:author="Luyang Zhao-CMCC" w:date="2022-11-03T14:17:21Z"/>
              </w:rPr>
            </w:pPr>
            <w:del w:id="11791" w:author="Luyang Zhao-CMCC" w:date="2022-11-03T14:17:2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92" w:author="Luyang Zhao-CMCC" w:date="2022-11-03T14:17:21Z"/>
              </w:rPr>
            </w:pPr>
            <w:del w:id="11793" w:author="Luyang Zhao-CMCC" w:date="2022-11-03T14:17:21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94" w:author="Luyang Zhao-CMCC" w:date="2022-11-03T14:17:21Z"/>
              </w:rPr>
            </w:pPr>
            <w:del w:id="11795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96" w:author="Luyang Zhao-CMCC" w:date="2022-11-03T14:17:21Z"/>
              </w:rPr>
            </w:pPr>
            <w:del w:id="11797" w:author="Luyang Zhao-CMCC" w:date="2022-11-03T14:17:2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98" w:author="Luyang Zhao-CMCC" w:date="2022-11-03T14:17:21Z"/>
              </w:rPr>
            </w:pPr>
            <w:del w:id="11799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0" w:author="Luyang Zhao-CMCC" w:date="2022-11-03T14:17:21Z"/>
              </w:rPr>
            </w:pPr>
            <w:del w:id="11801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2" w:author="Luyang Zhao-CMCC" w:date="2022-11-03T14:17:21Z"/>
              </w:rPr>
            </w:pPr>
            <w:del w:id="11803" w:author="Luyang Zhao-CMCC" w:date="2022-11-03T14:17:21Z">
              <w:r>
                <w:rPr/>
                <w:delText>37299.96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4" w:author="Luyang Zhao-CMCC" w:date="2022-11-03T14:17:21Z"/>
              </w:rPr>
            </w:pPr>
            <w:del w:id="11805" w:author="Luyang Zhao-CMCC" w:date="2022-11-03T14:17:21Z">
              <w:r>
                <w:rPr/>
                <w:delText>2234165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6" w:author="Luyang Zhao-CMCC" w:date="2022-11-03T14:17:21Z"/>
              </w:rPr>
            </w:pPr>
            <w:del w:id="11807" w:author="Luyang Zhao-CMCC" w:date="2022-11-03T14:17:21Z">
              <w:r>
                <w:rPr/>
                <w:delText>37204.92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8" w:author="Luyang Zhao-CMCC" w:date="2022-11-03T14:17:21Z"/>
              </w:rPr>
            </w:pPr>
            <w:del w:id="11809" w:author="Luyang Zhao-CMCC" w:date="2022-11-03T14:17:21Z">
              <w:r>
                <w:rPr/>
                <w:delText>2232581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10" w:author="Luyang Zhao-CMCC" w:date="2022-11-03T14:17:21Z"/>
              </w:rPr>
            </w:pPr>
            <w:del w:id="11811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12" w:author="Luyang Zhao-CMCC" w:date="2022-11-03T14:17:21Z"/>
              </w:rPr>
            </w:pPr>
            <w:del w:id="11813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14" w:author="Luyang Zhao-CMCC" w:date="2022-11-03T14:17:21Z"/>
              </w:rPr>
            </w:pPr>
            <w:del w:id="11815" w:author="Luyang Zhao-CMCC" w:date="2022-11-03T14:17:21Z">
              <w:r>
                <w:rPr/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16" w:author="Luyang Zhao-CMCC" w:date="2022-11-03T14:17:21Z"/>
              </w:rPr>
            </w:pPr>
            <w:del w:id="11817" w:author="Luyang Zhao-CMCC" w:date="2022-11-03T14:17:21Z">
              <w:r>
                <w:rPr/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18" w:author="Luyang Zhao-CMCC" w:date="2022-11-03T14:17:21Z"/>
              </w:rPr>
            </w:pPr>
            <w:del w:id="11819" w:author="Luyang Zhao-CMCC" w:date="2022-11-03T14:17:21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20" w:author="Luyang Zhao-CMCC" w:date="2022-11-03T14:17:21Z"/>
              </w:rPr>
            </w:pPr>
            <w:del w:id="11821" w:author="Luyang Zhao-CMCC" w:date="2022-11-03T14:17:21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22" w:author="Luyang Zhao-CMCC" w:date="2022-11-03T14:17:21Z"/>
              </w:rPr>
            </w:pPr>
            <w:del w:id="11823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24" w:author="Luyang Zhao-CMCC" w:date="2022-11-03T14:17:21Z"/>
              </w:rPr>
            </w:pPr>
            <w:del w:id="11825" w:author="Luyang Zhao-CMCC" w:date="2022-11-03T14:17:21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826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27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828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29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30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31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32" w:author="Luyang Zhao-CMCC" w:date="2022-11-03T14:17:21Z"/>
              </w:rPr>
            </w:pPr>
            <w:del w:id="11833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34" w:author="Luyang Zhao-CMCC" w:date="2022-11-03T14:17:21Z"/>
              </w:rPr>
            </w:pPr>
            <w:del w:id="11835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36" w:author="Luyang Zhao-CMCC" w:date="2022-11-03T14:17:21Z"/>
              </w:rPr>
            </w:pPr>
            <w:del w:id="11837" w:author="Luyang Zhao-CMCC" w:date="2022-11-03T14:17:21Z">
              <w:r>
                <w:rPr/>
                <w:delText>38599.92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38" w:author="Luyang Zhao-CMCC" w:date="2022-11-03T14:17:21Z"/>
              </w:rPr>
            </w:pPr>
            <w:del w:id="11839" w:author="Luyang Zhao-CMCC" w:date="2022-11-03T14:17:21Z">
              <w:r>
                <w:rPr/>
                <w:delText>2255831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0" w:author="Luyang Zhao-CMCC" w:date="2022-11-03T14:17:21Z"/>
              </w:rPr>
            </w:pPr>
            <w:del w:id="11841" w:author="Luyang Zhao-CMCC" w:date="2022-11-03T14:17:21Z">
              <w:r>
                <w:rPr/>
                <w:delText>38358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2" w:author="Luyang Zhao-CMCC" w:date="2022-11-03T14:17:21Z"/>
              </w:rPr>
            </w:pPr>
            <w:del w:id="11843" w:author="Luyang Zhao-CMCC" w:date="2022-11-03T14:17:21Z">
              <w:r>
                <w:rPr/>
                <w:delText>2251799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4" w:author="Luyang Zhao-CMCC" w:date="2022-11-03T14:17:21Z"/>
              </w:rPr>
            </w:pPr>
            <w:del w:id="11845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46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7" w:author="Luyang Zhao-CMCC" w:date="2022-11-03T14:17:21Z"/>
              </w:rPr>
            </w:pPr>
            <w:del w:id="11848" w:author="Luyang Zhao-CMCC" w:date="2022-11-03T14:17:21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9" w:author="Luyang Zhao-CMCC" w:date="2022-11-03T14:17:21Z"/>
              </w:rPr>
            </w:pPr>
            <w:del w:id="11850" w:author="Luyang Zhao-CMCC" w:date="2022-11-03T14:17:21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51" w:author="Luyang Zhao-CMCC" w:date="2022-11-03T14:17:21Z"/>
              </w:rPr>
            </w:pPr>
            <w:del w:id="11852" w:author="Luyang Zhao-CMCC" w:date="2022-11-03T14:17:21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53" w:author="Luyang Zhao-CMCC" w:date="2022-11-03T14:17:21Z"/>
              </w:rPr>
            </w:pPr>
            <w:del w:id="11854" w:author="Luyang Zhao-CMCC" w:date="2022-11-03T14:17:21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55" w:author="Luyang Zhao-CMCC" w:date="2022-11-03T14:17:21Z"/>
              </w:rPr>
            </w:pPr>
            <w:del w:id="11856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57" w:author="Luyang Zhao-CMCC" w:date="2022-11-03T14:17:21Z"/>
              </w:rPr>
            </w:pPr>
            <w:del w:id="11858" w:author="Luyang Zhao-CMCC" w:date="2022-11-03T14:17:21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859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0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1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2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3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4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5" w:author="Luyang Zhao-CMCC" w:date="2022-11-03T14:17:21Z"/>
              </w:rPr>
            </w:pPr>
            <w:del w:id="11866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7" w:author="Luyang Zhao-CMCC" w:date="2022-11-03T14:17:21Z"/>
              </w:rPr>
            </w:pPr>
            <w:del w:id="11868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9" w:author="Luyang Zhao-CMCC" w:date="2022-11-03T14:17:21Z"/>
              </w:rPr>
            </w:pPr>
            <w:del w:id="11870" w:author="Luyang Zhao-CMCC" w:date="2022-11-03T14:17:21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71" w:author="Luyang Zhao-CMCC" w:date="2022-11-03T14:17:21Z"/>
              </w:rPr>
            </w:pPr>
            <w:del w:id="11872" w:author="Luyang Zhao-CMCC" w:date="2022-11-03T14:17:21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73" w:author="Luyang Zhao-CMCC" w:date="2022-11-03T14:17:21Z"/>
              </w:rPr>
            </w:pPr>
            <w:del w:id="11874" w:author="Luyang Zhao-CMCC" w:date="2022-11-03T14:17:21Z">
              <w:r>
                <w:rPr/>
                <w:delText>39079.2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75" w:author="Luyang Zhao-CMCC" w:date="2022-11-03T14:17:21Z"/>
              </w:rPr>
            </w:pPr>
            <w:del w:id="11876" w:author="Luyang Zhao-CMCC" w:date="2022-11-03T14:17:21Z">
              <w:r>
                <w:rPr/>
                <w:delText>2263819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77" w:author="Luyang Zhao-CMCC" w:date="2022-11-03T14:17:21Z"/>
              </w:rPr>
            </w:pPr>
            <w:del w:id="11878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79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0" w:author="Luyang Zhao-CMCC" w:date="2022-11-03T14:17:21Z"/>
              </w:rPr>
            </w:pPr>
            <w:del w:id="11881" w:author="Luyang Zhao-CMCC" w:date="2022-11-03T14:17:21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2" w:author="Luyang Zhao-CMCC" w:date="2022-11-03T14:17:21Z"/>
              </w:rPr>
            </w:pPr>
            <w:del w:id="11883" w:author="Luyang Zhao-CMCC" w:date="2022-11-03T14:17:21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4" w:author="Luyang Zhao-CMCC" w:date="2022-11-03T14:17:21Z"/>
              </w:rPr>
            </w:pPr>
            <w:del w:id="11885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6" w:author="Luyang Zhao-CMCC" w:date="2022-11-03T14:17:21Z"/>
              </w:rPr>
            </w:pPr>
            <w:del w:id="11887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8" w:author="Luyang Zhao-CMCC" w:date="2022-11-03T14:17:21Z"/>
              </w:rPr>
            </w:pPr>
            <w:del w:id="11889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90" w:author="Luyang Zhao-CMCC" w:date="2022-11-03T14:17:21Z"/>
              </w:rPr>
            </w:pPr>
            <w:del w:id="11891" w:author="Luyang Zhao-CMCC" w:date="2022-11-03T14:17:21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892" w:author="Luyang Zhao-CMCC" w:date="2022-11-03T14:17:21Z"/>
        </w:trPr>
        <w:tc>
          <w:tcPr>
            <w:tcW w:w="1573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1893" w:author="Luyang Zhao-CMCC" w:date="2022-11-03T14:17:21Z"/>
              </w:rPr>
            </w:pPr>
            <w:del w:id="11894" w:author="Luyang Zhao-CMCC" w:date="2022-11-03T14:17:21Z">
              <w:r>
                <w:rPr/>
                <w:delText>Note 1:</w:delText>
              </w:r>
            </w:del>
            <w:del w:id="11895" w:author="Luyang Zhao-CMCC" w:date="2022-11-03T14:17:21Z">
              <w:r>
                <w:rPr/>
                <w:tab/>
              </w:r>
            </w:del>
            <w:del w:id="11896" w:author="Luyang Zhao-CMCC" w:date="2022-11-03T14:17:21Z">
              <w:r>
                <w:rPr/>
                <w:delText xml:space="preserve">Corresponds to nominal channel spacing in accordance with TS 38.101-2 [8], clause 5.4A.1 for the </w:delText>
              </w:r>
            </w:del>
            <w:del w:id="11897" w:author="Luyang Zhao-CMCC" w:date="2022-11-03T14:17:21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1898" w:author="Luyang Zhao-CMCC" w:date="2022-11-03T14:17:21Z">
              <w:r>
                <w:rPr/>
                <w:delText>.</w:delText>
              </w:r>
            </w:del>
          </w:p>
          <w:p>
            <w:pPr>
              <w:pStyle w:val="66"/>
              <w:rPr>
                <w:del w:id="11899" w:author="Luyang Zhao-CMCC" w:date="2022-11-03T14:17:21Z"/>
              </w:rPr>
            </w:pPr>
            <w:del w:id="11900" w:author="Luyang Zhao-CMCC" w:date="2022-11-03T14:17:21Z">
              <w:r>
                <w:rPr/>
                <w:delText>Note 2:</w:delText>
              </w:r>
            </w:del>
            <w:del w:id="11901" w:author="Luyang Zhao-CMCC" w:date="2022-11-03T14:17:21Z">
              <w:r>
                <w:rPr/>
                <w:tab/>
              </w:r>
            </w:del>
            <w:del w:id="11902" w:author="Luyang Zhao-CMCC" w:date="2022-11-03T14:17:21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1903" w:author="Luyang Zhao-CMCC" w:date="2022-11-03T14:17:21Z"/>
              </w:rPr>
            </w:pPr>
            <w:del w:id="11904" w:author="Luyang Zhao-CMCC" w:date="2022-11-03T14:17:21Z">
              <w:r>
                <w:rPr/>
                <w:delText>Note 3:</w:delText>
              </w:r>
            </w:del>
            <w:del w:id="11905" w:author="Luyang Zhao-CMCC" w:date="2022-11-03T14:17:21Z">
              <w:r>
                <w:rPr/>
                <w:tab/>
              </w:r>
            </w:del>
            <w:del w:id="11906" w:author="Luyang Zhao-CMCC" w:date="2022-11-03T14:17:21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1907" w:author="Luyang Zhao-CMCC" w:date="2022-11-03T14:17:21Z">
              <w:r>
                <w:rPr>
                  <w:vertAlign w:val="subscript"/>
                </w:rPr>
                <w:delText>OffsetCORESET-0-Carrier</w:delText>
              </w:r>
            </w:del>
            <w:del w:id="11908" w:author="Luyang Zhao-CMCC" w:date="2022-11-03T14:17:21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1909" w:author="Luyang Zhao-CMCC" w:date="2022-11-03T14:17:21Z"/>
              </w:rPr>
            </w:pPr>
            <w:del w:id="11910" w:author="Luyang Zhao-CMCC" w:date="2022-11-03T14:17:21Z">
              <w:r>
                <w:rPr/>
                <w:delText>Note 4:</w:delText>
              </w:r>
            </w:del>
            <w:del w:id="11911" w:author="Luyang Zhao-CMCC" w:date="2022-11-03T14:17:21Z">
              <w:r>
                <w:rPr/>
                <w:tab/>
              </w:r>
            </w:del>
            <w:del w:id="11912" w:author="Luyang Zhao-CMCC" w:date="2022-11-03T14:17:21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9"/>
        <w:rPr>
          <w:ins w:id="11913" w:author="Luyang Zhao-CMCC" w:date="2022-11-03T14:17:37Z"/>
        </w:rPr>
      </w:pPr>
      <w:bookmarkStart w:id="146" w:name="_Toc36228774"/>
      <w:bookmarkStart w:id="147" w:name="_Toc44455028"/>
      <w:bookmarkStart w:id="148" w:name="_Toc36228991"/>
      <w:bookmarkStart w:id="149" w:name="_Toc36228023"/>
      <w:bookmarkStart w:id="150" w:name="_Toc44454576"/>
      <w:bookmarkStart w:id="151" w:name="_Toc36228319"/>
      <w:bookmarkStart w:id="152" w:name="_Toc21353612"/>
      <w:bookmarkStart w:id="153" w:name="_Toc27749219"/>
      <w:r>
        <w:t>4.3.1.2.3.4.13</w:t>
      </w:r>
      <w:r>
        <w:tab/>
      </w:r>
      <w:r>
        <w:t>CA_n260O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>
      <w:pPr>
        <w:pStyle w:val="74"/>
        <w:rPr>
          <w:ins w:id="11914" w:author="Luyang Zhao-CMCC" w:date="2022-11-03T14:17:37Z"/>
        </w:rPr>
      </w:pPr>
      <w:ins w:id="11915" w:author="Luyang Zhao-CMCC" w:date="2022-11-03T14:17:37Z">
        <w:r>
          <w:rPr/>
          <w:t>Editor’s note:</w:t>
        </w:r>
      </w:ins>
      <w:ins w:id="11916" w:author="Luyang Zhao-CMCC" w:date="2022-11-03T14:17:37Z">
        <w:r>
          <w:rPr/>
          <w:tab/>
        </w:r>
      </w:ins>
      <w:ins w:id="11917" w:author="Luyang Zhao-CMCC" w:date="2022-11-03T14:17:37Z">
        <w:r>
          <w:rPr/>
          <w:t>CA_n260</w:t>
        </w:r>
      </w:ins>
      <w:ins w:id="11918" w:author="Luyang Zhao-CMCC" w:date="2022-11-03T14:17:42Z">
        <w:r>
          <w:rPr>
            <w:rFonts w:hint="default"/>
            <w:lang w:val="en-US"/>
          </w:rPr>
          <w:t>O</w:t>
        </w:r>
      </w:ins>
      <w:ins w:id="11919" w:author="Luyang Zhao-CMCC" w:date="2022-11-03T14:17:37Z">
        <w:r>
          <w:rPr/>
          <w:t xml:space="preserve"> Test frequencies </w:t>
        </w:r>
      </w:ins>
      <w:ins w:id="11920" w:author="Luyang Zhao-CMCC" w:date="2022-11-03T14:36:59Z">
        <w:r>
          <w:rPr>
            <w:rFonts w:hint="default"/>
            <w:lang w:val="en-US"/>
          </w:rPr>
          <w:t>are</w:t>
        </w:r>
      </w:ins>
      <w:ins w:id="11921" w:author="Luyang Zhao-CMCC" w:date="2022-11-03T14:17:37Z">
        <w:r>
          <w:rPr/>
          <w:t xml:space="preserve"> FFS.</w:t>
        </w:r>
      </w:ins>
    </w:p>
    <w:p>
      <w:pPr>
        <w:rPr>
          <w:del w:id="11922" w:author="Luyang Zhao-CMCC" w:date="2022-11-03T14:17:38Z"/>
        </w:rPr>
      </w:pPr>
    </w:p>
    <w:p>
      <w:pPr>
        <w:pStyle w:val="55"/>
      </w:pPr>
      <w:r>
        <w:t>Table 4.3.1.2.3.4.13-1: NR Intra-Band contiguous CA configuration CA_n260O (PCC=CC1 and SCC=CC2),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2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2" DrawAspect="Content" ObjectID="_1468075742" r:id="rId28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23" w:author="Luyang Zhao-CMCC" w:date="2022-11-03T14:17:46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24" w:author="Luyang Zhao-CMCC" w:date="2022-11-03T14:17:4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25" w:author="Luyang Zhao-CMCC" w:date="2022-11-03T14:17:46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26" w:author="Luyang Zhao-CMCC" w:date="2022-11-03T14:17:4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27" w:author="Luyang Zhao-CMCC" w:date="2022-11-03T14:17:46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28" w:author="Luyang Zhao-CMCC" w:date="2022-11-03T14:17:46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29" w:author="Luyang Zhao-CMCC" w:date="2022-11-03T14:17:46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0" w:author="Luyang Zhao-CMCC" w:date="2022-11-03T14:17:4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31" w:author="Luyang Zhao-CMCC" w:date="2022-11-03T14:17:4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2" w:author="Luyang Zhao-CMCC" w:date="2022-11-03T14:17:4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3" w:author="Luyang Zhao-CMCC" w:date="2022-11-03T14:17:46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4" w:author="Luyang Zhao-CMCC" w:date="2022-11-03T14:17:46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5" w:author="Luyang Zhao-CMCC" w:date="2022-11-03T14:17:46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6" w:author="Luyang Zhao-CMCC" w:date="2022-11-03T14:17:46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7" w:author="Luyang Zhao-CMCC" w:date="2022-11-03T14:17:46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8" w:author="Luyang Zhao-CMCC" w:date="2022-11-03T14:17:4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9" w:author="Luyang Zhao-CMCC" w:date="2022-11-03T14:17:46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40" w:author="Luyang Zhao-CMCC" w:date="2022-11-03T14:17:46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41" w:author="Luyang Zhao-CMCC" w:date="2022-11-03T14:17:46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942" w:author="Luyang Zhao-CMCC" w:date="2022-11-03T14:17:51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43" w:author="Luyang Zhao-CMCC" w:date="2022-11-03T14:17:51Z"/>
              </w:rPr>
            </w:pPr>
            <w:del w:id="11944" w:author="Luyang Zhao-CMCC" w:date="2022-11-03T14:17:51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45" w:author="Luyang Zhao-CMCC" w:date="2022-11-03T14:17:51Z"/>
              </w:rPr>
            </w:pPr>
            <w:del w:id="11946" w:author="Luyang Zhao-CMCC" w:date="2022-11-03T14:17:51Z">
              <w:r>
                <w:rPr/>
                <w:delText>CC1</w:delText>
              </w:r>
            </w:del>
          </w:p>
          <w:p>
            <w:pPr>
              <w:pStyle w:val="52"/>
              <w:rPr>
                <w:del w:id="11947" w:author="Luyang Zhao-CMCC" w:date="2022-11-03T14:17:51Z"/>
              </w:rPr>
            </w:pPr>
            <w:del w:id="11948" w:author="Luyang Zhao-CMCC" w:date="2022-11-03T14:17:5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49" w:author="Luyang Zhao-CMCC" w:date="2022-11-03T14:17:51Z"/>
              </w:rPr>
            </w:pPr>
            <w:del w:id="11950" w:author="Luyang Zhao-CMCC" w:date="2022-11-03T14:17:51Z">
              <w:r>
                <w:rPr/>
                <w:delText>50</w:delText>
              </w:r>
            </w:del>
          </w:p>
          <w:p>
            <w:pPr>
              <w:pStyle w:val="52"/>
              <w:rPr>
                <w:del w:id="11951" w:author="Luyang Zhao-CMCC" w:date="2022-11-03T14:17:51Z"/>
              </w:rPr>
            </w:pPr>
            <w:del w:id="11952" w:author="Luyang Zhao-CMCC" w:date="2022-11-03T14:17:51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53" w:author="Luyang Zhao-CMCC" w:date="2022-11-03T14:17:51Z"/>
              </w:rPr>
            </w:pPr>
            <w:del w:id="11954" w:author="Luyang Zhao-CMCC" w:date="2022-11-03T14:17:51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55" w:author="Luyang Zhao-CMCC" w:date="2022-11-03T14:17:51Z"/>
              </w:rPr>
            </w:pPr>
            <w:del w:id="11956" w:author="Luyang Zhao-CMCC" w:date="2022-11-03T14:17:51Z">
              <w:r>
                <w:rPr/>
                <w:delText>66</w:delText>
              </w:r>
            </w:del>
          </w:p>
          <w:p>
            <w:pPr>
              <w:pStyle w:val="52"/>
              <w:rPr>
                <w:del w:id="11957" w:author="Luyang Zhao-CMCC" w:date="2022-11-03T14:17:51Z"/>
              </w:rPr>
            </w:pPr>
            <w:del w:id="11958" w:author="Luyang Zhao-CMCC" w:date="2022-11-03T14:17:5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59" w:author="Luyang Zhao-CMCC" w:date="2022-11-03T14:17:51Z"/>
              </w:rPr>
            </w:pPr>
            <w:del w:id="11960" w:author="Luyang Zhao-CMCC" w:date="2022-11-03T14:17:51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1961" w:author="Luyang Zhao-CMCC" w:date="2022-11-03T14:17:51Z"/>
              </w:rPr>
            </w:pPr>
            <w:del w:id="11962" w:author="Luyang Zhao-CMCC" w:date="2022-11-03T14:17:51Z">
              <w:r>
                <w:rPr/>
                <w:delText>&amp;</w:delText>
              </w:r>
            </w:del>
          </w:p>
          <w:p>
            <w:pPr>
              <w:pStyle w:val="52"/>
              <w:rPr>
                <w:del w:id="11963" w:author="Luyang Zhao-CMCC" w:date="2022-11-03T14:17:51Z"/>
              </w:rPr>
            </w:pPr>
            <w:del w:id="11964" w:author="Luyang Zhao-CMCC" w:date="2022-11-03T14:17:5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65" w:author="Luyang Zhao-CMCC" w:date="2022-11-03T14:17:51Z"/>
              </w:rPr>
            </w:pPr>
            <w:del w:id="11966" w:author="Luyang Zhao-CMCC" w:date="2022-11-03T14:17:51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1967" w:author="Luyang Zhao-CMCC" w:date="2022-11-03T14:17:51Z"/>
              </w:rPr>
            </w:pPr>
            <w:del w:id="11968" w:author="Luyang Zhao-CMCC" w:date="2022-11-03T14:17:51Z">
              <w:r>
                <w:rPr/>
                <w:delText>Same values as for Low, Mid, High range in Table 4.3.1.2.3.4.6-1 for CBW combination 50+100, CC1, CC2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969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70" w:author="Luyang Zhao-CMCC" w:date="2022-11-03T14:17:51Z"/>
              </w:rPr>
            </w:pPr>
            <w:del w:id="11971" w:author="Luyang Zhao-CMCC" w:date="2022-11-03T14:17:51Z">
              <w:bookmarkStart w:id="154" w:name="_Hlk48300742"/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72" w:author="Luyang Zhao-CMCC" w:date="2022-11-03T14:17:51Z"/>
              </w:rPr>
            </w:pPr>
            <w:del w:id="11973" w:author="Luyang Zhao-CMCC" w:date="2022-11-03T14:17:51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74" w:author="Luyang Zhao-CMCC" w:date="2022-11-03T14:17:51Z"/>
              </w:rPr>
            </w:pPr>
            <w:del w:id="11975" w:author="Luyang Zhao-CMCC" w:date="2022-11-03T14:17:51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76" w:author="Luyang Zhao-CMCC" w:date="2022-11-03T14:17:51Z"/>
              </w:rPr>
            </w:pPr>
            <w:del w:id="11977" w:author="Luyang Zhao-CMCC" w:date="2022-11-03T14:17:51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78" w:author="Luyang Zhao-CMCC" w:date="2022-11-03T14:17:51Z"/>
              </w:rPr>
            </w:pPr>
            <w:del w:id="11979" w:author="Luyang Zhao-CMCC" w:date="2022-11-03T14:17:5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80" w:author="Luyang Zhao-CMCC" w:date="2022-11-03T14:17:51Z"/>
              </w:rPr>
            </w:pPr>
            <w:del w:id="11981" w:author="Luyang Zhao-CMCC" w:date="2022-11-03T14:17:5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82" w:author="Luyang Zhao-CMCC" w:date="2022-11-03T14:17:51Z"/>
              </w:rPr>
            </w:pPr>
            <w:del w:id="11983" w:author="Luyang Zhao-CMCC" w:date="2022-11-03T14:17:51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84" w:author="Luyang Zhao-CMCC" w:date="2022-11-03T14:17:51Z"/>
              </w:rPr>
            </w:pPr>
            <w:del w:id="11985" w:author="Luyang Zhao-CMCC" w:date="2022-11-03T14:17:51Z">
              <w:r>
                <w:rPr/>
                <w:delText>37050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86" w:author="Luyang Zhao-CMCC" w:date="2022-11-03T14:17:51Z"/>
              </w:rPr>
            </w:pPr>
            <w:del w:id="11987" w:author="Luyang Zhao-CMCC" w:date="2022-11-03T14:17:51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88" w:author="Luyang Zhao-CMCC" w:date="2022-11-03T14:17:51Z"/>
              </w:rPr>
            </w:pPr>
            <w:del w:id="11989" w:author="Luyang Zhao-CMCC" w:date="2022-11-03T14:17:51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0" w:author="Luyang Zhao-CMCC" w:date="2022-11-03T14:17:51Z"/>
              </w:rPr>
            </w:pPr>
            <w:del w:id="11991" w:author="Luyang Zhao-CMCC" w:date="2022-11-03T14:17:51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2" w:author="Luyang Zhao-CMCC" w:date="2022-11-03T14:17:51Z"/>
              </w:rPr>
            </w:pPr>
            <w:del w:id="11993" w:author="Luyang Zhao-CMCC" w:date="2022-11-03T14:17:5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94" w:author="Luyang Zhao-CMCC" w:date="2022-11-03T14:17:51Z"/>
              </w:rPr>
            </w:pPr>
            <w:del w:id="11995" w:author="Luyang Zhao-CMCC" w:date="2022-11-03T14:17:5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6" w:author="Luyang Zhao-CMCC" w:date="2022-11-03T14:17:51Z"/>
              </w:rPr>
            </w:pPr>
            <w:del w:id="11997" w:author="Luyang Zhao-CMCC" w:date="2022-11-03T14:17:51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8" w:author="Luyang Zhao-CMCC" w:date="2022-11-03T14:17:51Z"/>
              </w:rPr>
            </w:pPr>
            <w:del w:id="11999" w:author="Luyang Zhao-CMCC" w:date="2022-11-03T14:17:51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00" w:author="Luyang Zhao-CMCC" w:date="2022-11-03T14:17:51Z"/>
              </w:rPr>
            </w:pPr>
            <w:del w:id="12001" w:author="Luyang Zhao-CMCC" w:date="2022-11-03T14:17:51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02" w:author="Luyang Zhao-CMCC" w:date="2022-11-03T14:17:51Z"/>
              </w:rPr>
            </w:pPr>
            <w:del w:id="12003" w:author="Luyang Zhao-CMCC" w:date="2022-11-03T14:17:51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04" w:author="Luyang Zhao-CMCC" w:date="2022-11-03T14:17:51Z"/>
              </w:rPr>
            </w:pPr>
            <w:del w:id="12005" w:author="Luyang Zhao-CMCC" w:date="2022-11-03T14:17:5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06" w:author="Luyang Zhao-CMCC" w:date="2022-11-03T14:17:51Z"/>
              </w:rPr>
            </w:pPr>
            <w:del w:id="12007" w:author="Luyang Zhao-CMCC" w:date="2022-11-03T14:17:51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008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09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010" w:author="Luyang Zhao-CMCC" w:date="2022-11-03T14:17:5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11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12" w:author="Luyang Zhao-CMCC" w:date="2022-11-03T14:17:5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13" w:author="Luyang Zhao-CMCC" w:date="2022-11-03T14:17:5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14" w:author="Luyang Zhao-CMCC" w:date="2022-11-03T14:17:51Z"/>
              </w:rPr>
            </w:pPr>
            <w:del w:id="12015" w:author="Luyang Zhao-CMCC" w:date="2022-11-03T14:17:5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16" w:author="Luyang Zhao-CMCC" w:date="2022-11-03T14:17:51Z"/>
              </w:rPr>
            </w:pPr>
            <w:del w:id="12017" w:author="Luyang Zhao-CMCC" w:date="2022-11-03T14:17:51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18" w:author="Luyang Zhao-CMCC" w:date="2022-11-03T14:17:51Z"/>
              </w:rPr>
            </w:pPr>
            <w:del w:id="12019" w:author="Luyang Zhao-CMCC" w:date="2022-11-03T14:17:51Z">
              <w:r>
                <w:rPr/>
                <w:delText>38475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20" w:author="Luyang Zhao-CMCC" w:date="2022-11-03T14:17:51Z"/>
              </w:rPr>
            </w:pPr>
            <w:del w:id="12021" w:author="Luyang Zhao-CMCC" w:date="2022-11-03T14:17:51Z">
              <w:r>
                <w:rPr/>
                <w:delText>2253749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22" w:author="Luyang Zhao-CMCC" w:date="2022-11-03T14:17:51Z"/>
              </w:rPr>
            </w:pPr>
            <w:del w:id="12023" w:author="Luyang Zhao-CMCC" w:date="2022-11-03T14:17:51Z">
              <w:r>
                <w:rPr/>
                <w:delText>38354.04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24" w:author="Luyang Zhao-CMCC" w:date="2022-11-03T14:17:51Z"/>
              </w:rPr>
            </w:pPr>
            <w:del w:id="12025" w:author="Luyang Zhao-CMCC" w:date="2022-11-03T14:17:51Z">
              <w:r>
                <w:rPr/>
                <w:delText>2251733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26" w:author="Luyang Zhao-CMCC" w:date="2022-11-03T14:17:51Z"/>
              </w:rPr>
            </w:pPr>
            <w:del w:id="12027" w:author="Luyang Zhao-CMCC" w:date="2022-11-03T14:17:5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28" w:author="Luyang Zhao-CMCC" w:date="2022-11-03T14:17:5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29" w:author="Luyang Zhao-CMCC" w:date="2022-11-03T14:17:51Z"/>
              </w:rPr>
            </w:pPr>
            <w:del w:id="12030" w:author="Luyang Zhao-CMCC" w:date="2022-11-03T14:17:51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1" w:author="Luyang Zhao-CMCC" w:date="2022-11-03T14:17:51Z"/>
              </w:rPr>
            </w:pPr>
            <w:del w:id="12032" w:author="Luyang Zhao-CMCC" w:date="2022-11-03T14:17:51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3" w:author="Luyang Zhao-CMCC" w:date="2022-11-03T14:17:51Z"/>
              </w:rPr>
            </w:pPr>
            <w:del w:id="12034" w:author="Luyang Zhao-CMCC" w:date="2022-11-03T14:17:51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5" w:author="Luyang Zhao-CMCC" w:date="2022-11-03T14:17:51Z"/>
              </w:rPr>
            </w:pPr>
            <w:del w:id="12036" w:author="Luyang Zhao-CMCC" w:date="2022-11-03T14:17:51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7" w:author="Luyang Zhao-CMCC" w:date="2022-11-03T14:17:51Z"/>
              </w:rPr>
            </w:pPr>
            <w:del w:id="12038" w:author="Luyang Zhao-CMCC" w:date="2022-11-03T14:17:51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9" w:author="Luyang Zhao-CMCC" w:date="2022-11-03T14:17:51Z"/>
              </w:rPr>
            </w:pPr>
            <w:del w:id="12040" w:author="Luyang Zhao-CMCC" w:date="2022-11-03T14:17:51Z">
              <w:r>
                <w:rPr/>
                <w:delText>119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041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42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3" w:author="Luyang Zhao-CMCC" w:date="2022-11-03T14:17:5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4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5" w:author="Luyang Zhao-CMCC" w:date="2022-11-03T14:17:5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6" w:author="Luyang Zhao-CMCC" w:date="2022-11-03T14:17:5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7" w:author="Luyang Zhao-CMCC" w:date="2022-11-03T14:17:51Z"/>
              </w:rPr>
            </w:pPr>
            <w:del w:id="12048" w:author="Luyang Zhao-CMCC" w:date="2022-11-03T14:17:5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9" w:author="Luyang Zhao-CMCC" w:date="2022-11-03T14:17:51Z"/>
              </w:rPr>
            </w:pPr>
            <w:del w:id="12050" w:author="Luyang Zhao-CMCC" w:date="2022-11-03T14:17:51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51" w:author="Luyang Zhao-CMCC" w:date="2022-11-03T14:17:51Z"/>
              </w:rPr>
            </w:pPr>
            <w:del w:id="12052" w:author="Luyang Zhao-CMCC" w:date="2022-11-03T14:17:51Z">
              <w:r>
                <w:rPr/>
                <w:delText>39900.6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53" w:author="Luyang Zhao-CMCC" w:date="2022-11-03T14:17:51Z"/>
              </w:rPr>
            </w:pPr>
            <w:del w:id="12054" w:author="Luyang Zhao-CMCC" w:date="2022-11-03T14:17:51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55" w:author="Luyang Zhao-CMCC" w:date="2022-11-03T14:17:51Z"/>
              </w:rPr>
            </w:pPr>
            <w:del w:id="12056" w:author="Luyang Zhao-CMCC" w:date="2022-11-03T14:17:51Z">
              <w:r>
                <w:rPr/>
                <w:delText>39490.2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57" w:author="Luyang Zhao-CMCC" w:date="2022-11-03T14:17:51Z"/>
              </w:rPr>
            </w:pPr>
            <w:del w:id="12058" w:author="Luyang Zhao-CMCC" w:date="2022-11-03T14:17:51Z">
              <w:r>
                <w:rPr/>
                <w:delText>2270669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59" w:author="Luyang Zhao-CMCC" w:date="2022-11-03T14:17:51Z"/>
              </w:rPr>
            </w:pPr>
            <w:del w:id="12060" w:author="Luyang Zhao-CMCC" w:date="2022-11-03T14:17:5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1" w:author="Luyang Zhao-CMCC" w:date="2022-11-03T14:17:5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2" w:author="Luyang Zhao-CMCC" w:date="2022-11-03T14:17:51Z"/>
              </w:rPr>
            </w:pPr>
            <w:del w:id="12063" w:author="Luyang Zhao-CMCC" w:date="2022-11-03T14:17:51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4" w:author="Luyang Zhao-CMCC" w:date="2022-11-03T14:17:51Z"/>
              </w:rPr>
            </w:pPr>
            <w:del w:id="12065" w:author="Luyang Zhao-CMCC" w:date="2022-11-03T14:17:51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6" w:author="Luyang Zhao-CMCC" w:date="2022-11-03T14:17:51Z"/>
              </w:rPr>
            </w:pPr>
            <w:del w:id="12067" w:author="Luyang Zhao-CMCC" w:date="2022-11-03T14:17:51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8" w:author="Luyang Zhao-CMCC" w:date="2022-11-03T14:17:51Z"/>
              </w:rPr>
            </w:pPr>
            <w:del w:id="12069" w:author="Luyang Zhao-CMCC" w:date="2022-11-03T14:17:5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70" w:author="Luyang Zhao-CMCC" w:date="2022-11-03T14:17:51Z"/>
              </w:rPr>
            </w:pPr>
            <w:del w:id="12071" w:author="Luyang Zhao-CMCC" w:date="2022-11-03T14:17:5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72" w:author="Luyang Zhao-CMCC" w:date="2022-11-03T14:17:51Z"/>
              </w:rPr>
            </w:pPr>
            <w:del w:id="12073" w:author="Luyang Zhao-CMCC" w:date="2022-11-03T14:17:51Z">
              <w:r>
                <w:rPr/>
                <w:delText>509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074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075" w:author="Luyang Zhao-CMCC" w:date="2022-11-03T14:17:51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76" w:author="Luyang Zhao-CMCC" w:date="2022-11-03T14:17:51Z"/>
              </w:rPr>
            </w:pPr>
            <w:del w:id="12077" w:author="Luyang Zhao-CMCC" w:date="2022-11-03T14:17:51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078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79" w:author="Luyang Zhao-CMCC" w:date="2022-11-03T14:17:5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80" w:author="Luyang Zhao-CMCC" w:date="2022-11-03T14:17:51Z"/>
              </w:rPr>
            </w:pPr>
            <w:del w:id="12081" w:author="Luyang Zhao-CMCC" w:date="2022-11-03T14:17:5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82" w:author="Luyang Zhao-CMCC" w:date="2022-11-03T14:17:51Z"/>
              </w:rPr>
            </w:pPr>
            <w:del w:id="12083" w:author="Luyang Zhao-CMCC" w:date="2022-11-03T14:17:51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84" w:author="Luyang Zhao-CMCC" w:date="2022-11-03T14:17:51Z"/>
              </w:rPr>
            </w:pPr>
            <w:del w:id="12085" w:author="Luyang Zhao-CMCC" w:date="2022-11-03T14:17:51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86" w:author="Luyang Zhao-CMCC" w:date="2022-11-03T14:17:51Z"/>
              </w:rPr>
            </w:pPr>
            <w:del w:id="12087" w:author="Luyang Zhao-CMCC" w:date="2022-11-03T14:17:51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88" w:author="Luyang Zhao-CMCC" w:date="2022-11-03T14:17:51Z"/>
              </w:rPr>
            </w:pPr>
            <w:del w:id="12089" w:author="Luyang Zhao-CMCC" w:date="2022-11-03T14:17:5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0" w:author="Luyang Zhao-CMCC" w:date="2022-11-03T14:17:51Z"/>
              </w:rPr>
            </w:pPr>
            <w:del w:id="12091" w:author="Luyang Zhao-CMCC" w:date="2022-11-03T14:17:51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2" w:author="Luyang Zhao-CMCC" w:date="2022-11-03T14:17:51Z"/>
              </w:rPr>
            </w:pPr>
            <w:del w:id="12093" w:author="Luyang Zhao-CMCC" w:date="2022-11-03T14:17:51Z">
              <w:r>
                <w:rPr/>
                <w:delText>37124.4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4" w:author="Luyang Zhao-CMCC" w:date="2022-11-03T14:17:51Z"/>
              </w:rPr>
            </w:pPr>
            <w:del w:id="12095" w:author="Luyang Zhao-CMCC" w:date="2022-11-03T14:17:51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6" w:author="Luyang Zhao-CMCC" w:date="2022-11-03T14:17:51Z"/>
              </w:rPr>
            </w:pPr>
            <w:del w:id="12097" w:author="Luyang Zhao-CMCC" w:date="2022-11-03T14:17:51Z">
              <w:r>
                <w:rPr/>
                <w:delText>37100.64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8" w:author="Luyang Zhao-CMCC" w:date="2022-11-03T14:17:51Z"/>
              </w:rPr>
            </w:pPr>
            <w:del w:id="12099" w:author="Luyang Zhao-CMCC" w:date="2022-11-03T14:17:51Z">
              <w:r>
                <w:rPr/>
                <w:delText>2230843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00" w:author="Luyang Zhao-CMCC" w:date="2022-11-03T14:17:51Z"/>
              </w:rPr>
            </w:pPr>
            <w:del w:id="12101" w:author="Luyang Zhao-CMCC" w:date="2022-11-03T14:17:5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02" w:author="Luyang Zhao-CMCC" w:date="2022-11-03T14:17:51Z"/>
              </w:rPr>
            </w:pPr>
            <w:del w:id="12103" w:author="Luyang Zhao-CMCC" w:date="2022-11-03T14:17:5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04" w:author="Luyang Zhao-CMCC" w:date="2022-11-03T14:17:51Z"/>
              </w:rPr>
            </w:pPr>
            <w:del w:id="12105" w:author="Luyang Zhao-CMCC" w:date="2022-11-03T14:17:51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06" w:author="Luyang Zhao-CMCC" w:date="2022-11-03T14:17:51Z"/>
              </w:rPr>
            </w:pPr>
            <w:del w:id="12107" w:author="Luyang Zhao-CMCC" w:date="2022-11-03T14:17:51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08" w:author="Luyang Zhao-CMCC" w:date="2022-11-03T14:17:51Z"/>
              </w:rPr>
            </w:pPr>
            <w:del w:id="12109" w:author="Luyang Zhao-CMCC" w:date="2022-11-03T14:17:51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10" w:author="Luyang Zhao-CMCC" w:date="2022-11-03T14:17:51Z"/>
              </w:rPr>
            </w:pPr>
            <w:del w:id="12111" w:author="Luyang Zhao-CMCC" w:date="2022-11-03T14:17:51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12" w:author="Luyang Zhao-CMCC" w:date="2022-11-03T14:17:51Z"/>
              </w:rPr>
            </w:pPr>
            <w:del w:id="12113" w:author="Luyang Zhao-CMCC" w:date="2022-11-03T14:17:51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14" w:author="Luyang Zhao-CMCC" w:date="2022-11-03T14:17:51Z"/>
              </w:rPr>
            </w:pPr>
            <w:del w:id="12115" w:author="Luyang Zhao-CMCC" w:date="2022-11-03T14:17:51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116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17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118" w:author="Luyang Zhao-CMCC" w:date="2022-11-03T14:17:5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19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20" w:author="Luyang Zhao-CMCC" w:date="2022-11-03T14:17:5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21" w:author="Luyang Zhao-CMCC" w:date="2022-11-03T14:17:5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22" w:author="Luyang Zhao-CMCC" w:date="2022-11-03T14:17:51Z"/>
              </w:rPr>
            </w:pPr>
            <w:del w:id="12123" w:author="Luyang Zhao-CMCC" w:date="2022-11-03T14:17:5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24" w:author="Luyang Zhao-CMCC" w:date="2022-11-03T14:17:51Z"/>
              </w:rPr>
            </w:pPr>
            <w:del w:id="12125" w:author="Luyang Zhao-CMCC" w:date="2022-11-03T14:17:51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26" w:author="Luyang Zhao-CMCC" w:date="2022-11-03T14:17:51Z"/>
              </w:rPr>
            </w:pPr>
            <w:del w:id="12127" w:author="Luyang Zhao-CMCC" w:date="2022-11-03T14:17:51Z">
              <w:r>
                <w:rPr/>
                <w:delText>38549.4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28" w:author="Luyang Zhao-CMCC" w:date="2022-11-03T14:17:51Z"/>
              </w:rPr>
            </w:pPr>
            <w:del w:id="12129" w:author="Luyang Zhao-CMCC" w:date="2022-11-03T14:17:51Z">
              <w:r>
                <w:rPr/>
                <w:delText>2254989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0" w:author="Luyang Zhao-CMCC" w:date="2022-11-03T14:17:51Z"/>
              </w:rPr>
            </w:pPr>
            <w:del w:id="12131" w:author="Luyang Zhao-CMCC" w:date="2022-11-03T14:17:51Z">
              <w:r>
                <w:rPr/>
                <w:delText>38452.2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2" w:author="Luyang Zhao-CMCC" w:date="2022-11-03T14:17:51Z"/>
              </w:rPr>
            </w:pPr>
            <w:del w:id="12133" w:author="Luyang Zhao-CMCC" w:date="2022-11-03T14:17:51Z">
              <w:r>
                <w:rPr/>
                <w:delText>2253369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4" w:author="Luyang Zhao-CMCC" w:date="2022-11-03T14:17:51Z"/>
              </w:rPr>
            </w:pPr>
            <w:del w:id="12135" w:author="Luyang Zhao-CMCC" w:date="2022-11-03T14:17:5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36" w:author="Luyang Zhao-CMCC" w:date="2022-11-03T14:17:5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7" w:author="Luyang Zhao-CMCC" w:date="2022-11-03T14:17:51Z"/>
              </w:rPr>
            </w:pPr>
            <w:del w:id="12138" w:author="Luyang Zhao-CMCC" w:date="2022-11-03T14:17:51Z">
              <w:r>
                <w:rPr/>
                <w:delText>23083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9" w:author="Luyang Zhao-CMCC" w:date="2022-11-03T14:17:51Z"/>
              </w:rPr>
            </w:pPr>
            <w:del w:id="12140" w:author="Luyang Zhao-CMCC" w:date="2022-11-03T14:17:51Z">
              <w:r>
                <w:rPr/>
                <w:delText>2254843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1" w:author="Luyang Zhao-CMCC" w:date="2022-11-03T14:17:51Z"/>
              </w:rPr>
            </w:pPr>
            <w:del w:id="12142" w:author="Luyang Zhao-CMCC" w:date="2022-11-03T14:17:51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3" w:author="Luyang Zhao-CMCC" w:date="2022-11-03T14:17:51Z"/>
              </w:rPr>
            </w:pPr>
            <w:del w:id="12144" w:author="Luyang Zhao-CMCC" w:date="2022-11-03T14:17:5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5" w:author="Luyang Zhao-CMCC" w:date="2022-11-03T14:17:51Z"/>
              </w:rPr>
            </w:pPr>
            <w:del w:id="12146" w:author="Luyang Zhao-CMCC" w:date="2022-11-03T14:17:5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7" w:author="Luyang Zhao-CMCC" w:date="2022-11-03T14:17:51Z"/>
              </w:rPr>
            </w:pPr>
            <w:del w:id="12148" w:author="Luyang Zhao-CMCC" w:date="2022-11-03T14:17:51Z">
              <w:r>
                <w:rPr/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149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0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1" w:author="Luyang Zhao-CMCC" w:date="2022-11-03T14:17:5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2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3" w:author="Luyang Zhao-CMCC" w:date="2022-11-03T14:17:5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4" w:author="Luyang Zhao-CMCC" w:date="2022-11-03T14:17:5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5" w:author="Luyang Zhao-CMCC" w:date="2022-11-03T14:17:51Z"/>
              </w:rPr>
            </w:pPr>
            <w:del w:id="12156" w:author="Luyang Zhao-CMCC" w:date="2022-11-03T14:17:5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7" w:author="Luyang Zhao-CMCC" w:date="2022-11-03T14:17:51Z"/>
              </w:rPr>
            </w:pPr>
            <w:del w:id="12158" w:author="Luyang Zhao-CMCC" w:date="2022-11-03T14:17:51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9" w:author="Luyang Zhao-CMCC" w:date="2022-11-03T14:17:51Z"/>
              </w:rPr>
            </w:pPr>
            <w:del w:id="12160" w:author="Luyang Zhao-CMCC" w:date="2022-11-03T14:17:51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1" w:author="Luyang Zhao-CMCC" w:date="2022-11-03T14:17:51Z"/>
              </w:rPr>
            </w:pPr>
            <w:del w:id="12162" w:author="Luyang Zhao-CMCC" w:date="2022-11-03T14:17:51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3" w:author="Luyang Zhao-CMCC" w:date="2022-11-03T14:17:51Z"/>
              </w:rPr>
            </w:pPr>
            <w:del w:id="12164" w:author="Luyang Zhao-CMCC" w:date="2022-11-03T14:17:51Z">
              <w:r>
                <w:rPr/>
                <w:delText>39588.36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5" w:author="Luyang Zhao-CMCC" w:date="2022-11-03T14:17:51Z"/>
              </w:rPr>
            </w:pPr>
            <w:del w:id="12166" w:author="Luyang Zhao-CMCC" w:date="2022-11-03T14:17:51Z">
              <w:r>
                <w:rPr/>
                <w:delText>2272305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7" w:author="Luyang Zhao-CMCC" w:date="2022-11-03T14:17:51Z"/>
              </w:rPr>
            </w:pPr>
            <w:del w:id="12168" w:author="Luyang Zhao-CMCC" w:date="2022-11-03T14:17:5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9" w:author="Luyang Zhao-CMCC" w:date="2022-11-03T14:17:5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0" w:author="Luyang Zhao-CMCC" w:date="2022-11-03T14:17:51Z"/>
              </w:rPr>
            </w:pPr>
            <w:del w:id="12171" w:author="Luyang Zhao-CMCC" w:date="2022-11-03T14:17:51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2" w:author="Luyang Zhao-CMCC" w:date="2022-11-03T14:17:51Z"/>
              </w:rPr>
            </w:pPr>
            <w:del w:id="12173" w:author="Luyang Zhao-CMCC" w:date="2022-11-03T14:17:51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4" w:author="Luyang Zhao-CMCC" w:date="2022-11-03T14:17:51Z"/>
              </w:rPr>
            </w:pPr>
            <w:del w:id="12175" w:author="Luyang Zhao-CMCC" w:date="2022-11-03T14:17:51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6" w:author="Luyang Zhao-CMCC" w:date="2022-11-03T14:17:51Z"/>
              </w:rPr>
            </w:pPr>
            <w:del w:id="12177" w:author="Luyang Zhao-CMCC" w:date="2022-11-03T14:17:51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8" w:author="Luyang Zhao-CMCC" w:date="2022-11-03T14:17:51Z"/>
              </w:rPr>
            </w:pPr>
            <w:del w:id="12179" w:author="Luyang Zhao-CMCC" w:date="2022-11-03T14:17:51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0" w:author="Luyang Zhao-CMCC" w:date="2022-11-03T14:17:51Z"/>
              </w:rPr>
            </w:pPr>
            <w:del w:id="12181" w:author="Luyang Zhao-CMCC" w:date="2022-11-03T14:17:51Z">
              <w:r>
                <w:rPr/>
                <w:delText>516</w:delText>
              </w:r>
            </w:del>
          </w:p>
        </w:tc>
      </w:tr>
      <w:bookmarkEnd w:id="15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182" w:author="Luyang Zhao-CMCC" w:date="2022-11-03T14:17:51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3" w:author="Luyang Zhao-CMCC" w:date="2022-11-03T14:17:51Z"/>
              </w:rPr>
            </w:pPr>
            <w:del w:id="12184" w:author="Luyang Zhao-CMCC" w:date="2022-11-03T14:17:51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5" w:author="Luyang Zhao-CMCC" w:date="2022-11-03T14:17:51Z"/>
              </w:rPr>
            </w:pPr>
            <w:del w:id="12186" w:author="Luyang Zhao-CMCC" w:date="2022-11-03T14:17:51Z">
              <w:r>
                <w:rPr/>
                <w:delText>CC1</w:delText>
              </w:r>
            </w:del>
          </w:p>
          <w:p>
            <w:pPr>
              <w:pStyle w:val="52"/>
              <w:rPr>
                <w:del w:id="12187" w:author="Luyang Zhao-CMCC" w:date="2022-11-03T14:17:51Z"/>
              </w:rPr>
            </w:pPr>
            <w:del w:id="12188" w:author="Luyang Zhao-CMCC" w:date="2022-11-03T14:17:5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9" w:author="Luyang Zhao-CMCC" w:date="2022-11-03T14:17:51Z"/>
              </w:rPr>
            </w:pPr>
            <w:del w:id="12190" w:author="Luyang Zhao-CMCC" w:date="2022-11-03T14:17:51Z">
              <w:r>
                <w:rPr/>
                <w:delText>100</w:delText>
              </w:r>
            </w:del>
          </w:p>
          <w:p>
            <w:pPr>
              <w:pStyle w:val="52"/>
              <w:rPr>
                <w:del w:id="12191" w:author="Luyang Zhao-CMCC" w:date="2022-11-03T14:17:51Z"/>
              </w:rPr>
            </w:pPr>
            <w:del w:id="12192" w:author="Luyang Zhao-CMCC" w:date="2022-11-03T14:17:51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93" w:author="Luyang Zhao-CMCC" w:date="2022-11-03T14:17:51Z"/>
              </w:rPr>
            </w:pPr>
            <w:del w:id="12194" w:author="Luyang Zhao-CMCC" w:date="2022-11-03T14:17:51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95" w:author="Luyang Zhao-CMCC" w:date="2022-11-03T14:17:51Z"/>
              </w:rPr>
            </w:pPr>
            <w:del w:id="12196" w:author="Luyang Zhao-CMCC" w:date="2022-11-03T14:17:51Z">
              <w:r>
                <w:rPr/>
                <w:delText>132</w:delText>
              </w:r>
            </w:del>
          </w:p>
          <w:p>
            <w:pPr>
              <w:pStyle w:val="52"/>
              <w:rPr>
                <w:del w:id="12197" w:author="Luyang Zhao-CMCC" w:date="2022-11-03T14:17:51Z"/>
              </w:rPr>
            </w:pPr>
            <w:del w:id="12198" w:author="Luyang Zhao-CMCC" w:date="2022-11-03T14:17:5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99" w:author="Luyang Zhao-CMCC" w:date="2022-11-03T14:17:51Z"/>
              </w:rPr>
            </w:pPr>
            <w:del w:id="12200" w:author="Luyang Zhao-CMCC" w:date="2022-11-03T14:17:51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2201" w:author="Luyang Zhao-CMCC" w:date="2022-11-03T14:17:51Z"/>
              </w:rPr>
            </w:pPr>
            <w:del w:id="12202" w:author="Luyang Zhao-CMCC" w:date="2022-11-03T14:17:51Z">
              <w:r>
                <w:rPr/>
                <w:delText>&amp;</w:delText>
              </w:r>
            </w:del>
          </w:p>
          <w:p>
            <w:pPr>
              <w:pStyle w:val="52"/>
              <w:rPr>
                <w:del w:id="12203" w:author="Luyang Zhao-CMCC" w:date="2022-11-03T14:17:51Z"/>
              </w:rPr>
            </w:pPr>
            <w:del w:id="12204" w:author="Luyang Zhao-CMCC" w:date="2022-11-03T14:17:5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05" w:author="Luyang Zhao-CMCC" w:date="2022-11-03T14:17:51Z"/>
              </w:rPr>
            </w:pPr>
            <w:del w:id="12206" w:author="Luyang Zhao-CMCC" w:date="2022-11-03T14:17:51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2207" w:author="Luyang Zhao-CMCC" w:date="2022-11-03T14:17:51Z"/>
              </w:rPr>
            </w:pPr>
            <w:del w:id="12208" w:author="Luyang Zhao-CMCC" w:date="2022-11-03T14:17:51Z">
              <w:r>
                <w:rPr/>
                <w:delText>Same values as for Low, Mid, High range in Table 4.3.1.2.3.4.6-1 for CBW combination 100+100, CC1, CC2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209" w:author="Luyang Zhao-CMCC" w:date="2022-11-03T14:17:51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2210" w:author="Luyang Zhao-CMCC" w:date="2022-11-03T14:17:51Z"/>
              </w:rPr>
            </w:pPr>
            <w:del w:id="12211" w:author="Luyang Zhao-CMCC" w:date="2022-11-03T14:17:51Z">
              <w:r>
                <w:rPr/>
                <w:delText>Note 1:</w:delText>
              </w:r>
            </w:del>
            <w:del w:id="12212" w:author="Luyang Zhao-CMCC" w:date="2022-11-03T14:17:51Z">
              <w:r>
                <w:rPr/>
                <w:tab/>
              </w:r>
            </w:del>
            <w:del w:id="12213" w:author="Luyang Zhao-CMCC" w:date="2022-11-03T14:17:51Z">
              <w:r>
                <w:rPr/>
                <w:delText xml:space="preserve">Corresponds to nominal channel spacing in accordance with TS 38.101-2 [8], clause 5.4A.1 for the </w:delText>
              </w:r>
            </w:del>
            <w:del w:id="12214" w:author="Luyang Zhao-CMCC" w:date="2022-11-03T14:17:51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2215" w:author="Luyang Zhao-CMCC" w:date="2022-11-03T14:17:51Z">
              <w:r>
                <w:rPr/>
                <w:delText>.</w:delText>
              </w:r>
            </w:del>
          </w:p>
          <w:p>
            <w:pPr>
              <w:pStyle w:val="66"/>
              <w:rPr>
                <w:del w:id="12216" w:author="Luyang Zhao-CMCC" w:date="2022-11-03T14:17:51Z"/>
              </w:rPr>
            </w:pPr>
            <w:del w:id="12217" w:author="Luyang Zhao-CMCC" w:date="2022-11-03T14:17:51Z">
              <w:r>
                <w:rPr/>
                <w:delText>Note 2:</w:delText>
              </w:r>
            </w:del>
            <w:del w:id="12218" w:author="Luyang Zhao-CMCC" w:date="2022-11-03T14:17:51Z">
              <w:r>
                <w:rPr/>
                <w:tab/>
              </w:r>
            </w:del>
            <w:del w:id="12219" w:author="Luyang Zhao-CMCC" w:date="2022-11-03T14:17:51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2220" w:author="Luyang Zhao-CMCC" w:date="2022-11-03T14:17:51Z"/>
              </w:rPr>
            </w:pPr>
            <w:del w:id="12221" w:author="Luyang Zhao-CMCC" w:date="2022-11-03T14:17:51Z">
              <w:r>
                <w:rPr/>
                <w:delText>Note 3:</w:delText>
              </w:r>
            </w:del>
            <w:del w:id="12222" w:author="Luyang Zhao-CMCC" w:date="2022-11-03T14:17:51Z">
              <w:r>
                <w:rPr/>
                <w:tab/>
              </w:r>
            </w:del>
            <w:del w:id="12223" w:author="Luyang Zhao-CMCC" w:date="2022-11-03T14:17:51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2224" w:author="Luyang Zhao-CMCC" w:date="2022-11-03T14:17:51Z">
              <w:r>
                <w:rPr>
                  <w:vertAlign w:val="subscript"/>
                </w:rPr>
                <w:delText>OffsetCORESET-0-Carrier</w:delText>
              </w:r>
            </w:del>
            <w:del w:id="12225" w:author="Luyang Zhao-CMCC" w:date="2022-11-03T14:17:51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2226" w:author="Luyang Zhao-CMCC" w:date="2022-11-03T14:17:51Z"/>
              </w:rPr>
            </w:pPr>
            <w:del w:id="12227" w:author="Luyang Zhao-CMCC" w:date="2022-11-03T14:17:51Z">
              <w:r>
                <w:rPr/>
                <w:delText>Note 4:</w:delText>
              </w:r>
            </w:del>
            <w:del w:id="12228" w:author="Luyang Zhao-CMCC" w:date="2022-11-03T14:17:51Z">
              <w:r>
                <w:rPr/>
                <w:tab/>
              </w:r>
            </w:del>
            <w:del w:id="12229" w:author="Luyang Zhao-CMCC" w:date="2022-11-03T14:17:51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4.3.1.2.3.4.13-2: NR Intra-Band contiguous CA configuration CA_n260O (PCC=CC1 and SCC=CC2),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3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3" DrawAspect="Content" ObjectID="_1468075743" r:id="rId29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30" w:author="Luyang Zhao-CMCC" w:date="2022-11-03T14:17:55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31" w:author="Luyang Zhao-CMCC" w:date="2022-11-03T14:17:5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32" w:author="Luyang Zhao-CMCC" w:date="2022-11-03T14:17:55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33" w:author="Luyang Zhao-CMCC" w:date="2022-11-03T14:17:5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34" w:author="Luyang Zhao-CMCC" w:date="2022-11-03T14:17:55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35" w:author="Luyang Zhao-CMCC" w:date="2022-11-03T14:17:55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36" w:author="Luyang Zhao-CMCC" w:date="2022-11-03T14:17:55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37" w:author="Luyang Zhao-CMCC" w:date="2022-11-03T14:17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38" w:author="Luyang Zhao-CMCC" w:date="2022-11-03T14:17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39" w:author="Luyang Zhao-CMCC" w:date="2022-11-03T14:17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0" w:author="Luyang Zhao-CMCC" w:date="2022-11-03T14:17:55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1" w:author="Luyang Zhao-CMCC" w:date="2022-11-03T14:17:55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2" w:author="Luyang Zhao-CMCC" w:date="2022-11-03T14:17:55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3" w:author="Luyang Zhao-CMCC" w:date="2022-11-03T14:17:55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4" w:author="Luyang Zhao-CMCC" w:date="2022-11-03T14:17:55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5" w:author="Luyang Zhao-CMCC" w:date="2022-11-03T14:17:5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6" w:author="Luyang Zhao-CMCC" w:date="2022-11-03T14:17:55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47" w:author="Luyang Zhao-CMCC" w:date="2022-11-03T14:17:55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48" w:author="Luyang Zhao-CMCC" w:date="2022-11-03T14:17:55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249" w:author="Luyang Zhao-CMCC" w:date="2022-11-03T14:17:58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50" w:author="Luyang Zhao-CMCC" w:date="2022-11-03T14:17:58Z"/>
              </w:rPr>
            </w:pPr>
            <w:del w:id="12251" w:author="Luyang Zhao-CMCC" w:date="2022-11-03T14:17:58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52" w:author="Luyang Zhao-CMCC" w:date="2022-11-03T14:17:58Z"/>
              </w:rPr>
            </w:pPr>
            <w:del w:id="12253" w:author="Luyang Zhao-CMCC" w:date="2022-11-03T14:17:58Z">
              <w:r>
                <w:rPr/>
                <w:delText>CC1</w:delText>
              </w:r>
            </w:del>
          </w:p>
          <w:p>
            <w:pPr>
              <w:pStyle w:val="52"/>
              <w:rPr>
                <w:del w:id="12254" w:author="Luyang Zhao-CMCC" w:date="2022-11-03T14:17:58Z"/>
              </w:rPr>
            </w:pPr>
            <w:del w:id="12255" w:author="Luyang Zhao-CMCC" w:date="2022-11-03T14:17:58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56" w:author="Luyang Zhao-CMCC" w:date="2022-11-03T14:17:58Z"/>
              </w:rPr>
            </w:pPr>
            <w:del w:id="12257" w:author="Luyang Zhao-CMCC" w:date="2022-11-03T14:17:58Z">
              <w:r>
                <w:rPr/>
                <w:delText>50</w:delText>
              </w:r>
            </w:del>
          </w:p>
          <w:p>
            <w:pPr>
              <w:pStyle w:val="52"/>
              <w:rPr>
                <w:del w:id="12258" w:author="Luyang Zhao-CMCC" w:date="2022-11-03T14:17:58Z"/>
              </w:rPr>
            </w:pPr>
            <w:del w:id="12259" w:author="Luyang Zhao-CMCC" w:date="2022-11-03T14:17:58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60" w:author="Luyang Zhao-CMCC" w:date="2022-11-03T14:17:58Z"/>
              </w:rPr>
            </w:pPr>
            <w:del w:id="12261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62" w:author="Luyang Zhao-CMCC" w:date="2022-11-03T14:17:58Z"/>
              </w:rPr>
            </w:pPr>
            <w:del w:id="12263" w:author="Luyang Zhao-CMCC" w:date="2022-11-03T14:17:58Z">
              <w:r>
                <w:rPr/>
                <w:delText>32</w:delText>
              </w:r>
            </w:del>
          </w:p>
          <w:p>
            <w:pPr>
              <w:pStyle w:val="52"/>
              <w:rPr>
                <w:del w:id="12264" w:author="Luyang Zhao-CMCC" w:date="2022-11-03T14:17:58Z"/>
              </w:rPr>
            </w:pPr>
            <w:del w:id="12265" w:author="Luyang Zhao-CMCC" w:date="2022-11-03T14:17:58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66" w:author="Luyang Zhao-CMCC" w:date="2022-11-03T14:17:58Z"/>
              </w:rPr>
            </w:pPr>
            <w:del w:id="12267" w:author="Luyang Zhao-CMCC" w:date="2022-11-03T14:17:58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2268" w:author="Luyang Zhao-CMCC" w:date="2022-11-03T14:17:58Z"/>
              </w:rPr>
            </w:pPr>
            <w:del w:id="12269" w:author="Luyang Zhao-CMCC" w:date="2022-11-03T14:17:58Z">
              <w:r>
                <w:rPr/>
                <w:delText>&amp;</w:delText>
              </w:r>
            </w:del>
          </w:p>
          <w:p>
            <w:pPr>
              <w:pStyle w:val="52"/>
              <w:rPr>
                <w:del w:id="12270" w:author="Luyang Zhao-CMCC" w:date="2022-11-03T14:17:58Z"/>
              </w:rPr>
            </w:pPr>
            <w:del w:id="12271" w:author="Luyang Zhao-CMCC" w:date="2022-11-03T14:17:5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72" w:author="Luyang Zhao-CMCC" w:date="2022-11-03T14:17:58Z"/>
              </w:rPr>
            </w:pPr>
            <w:del w:id="12273" w:author="Luyang Zhao-CMCC" w:date="2022-11-03T14:17:58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2274" w:author="Luyang Zhao-CMCC" w:date="2022-11-03T14:17:58Z"/>
              </w:rPr>
            </w:pPr>
            <w:del w:id="12275" w:author="Luyang Zhao-CMCC" w:date="2022-11-03T14:17:58Z">
              <w:r>
                <w:rPr/>
                <w:delText>Same values as for Low, Mid, High range in Table 4.3.1.2.3.4.6-2 for CBW combination 50+100, CC1, CC2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276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77" w:author="Luyang Zhao-CMCC" w:date="2022-11-03T14:17:58Z"/>
              </w:rPr>
            </w:pPr>
            <w:del w:id="12278" w:author="Luyang Zhao-CMCC" w:date="2022-11-03T14:17:58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79" w:author="Luyang Zhao-CMCC" w:date="2022-11-03T14:17:58Z"/>
              </w:rPr>
            </w:pPr>
            <w:del w:id="12280" w:author="Luyang Zhao-CMCC" w:date="2022-11-03T14:17:58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81" w:author="Luyang Zhao-CMCC" w:date="2022-11-03T14:17:58Z"/>
              </w:rPr>
            </w:pPr>
            <w:del w:id="12282" w:author="Luyang Zhao-CMCC" w:date="2022-11-03T14:17:58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83" w:author="Luyang Zhao-CMCC" w:date="2022-11-03T14:17:58Z"/>
              </w:rPr>
            </w:pPr>
            <w:del w:id="12284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85" w:author="Luyang Zhao-CMCC" w:date="2022-11-03T14:17:58Z"/>
              </w:rPr>
            </w:pPr>
            <w:del w:id="12286" w:author="Luyang Zhao-CMCC" w:date="2022-11-03T14:17:58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87" w:author="Luyang Zhao-CMCC" w:date="2022-11-03T14:17:58Z"/>
              </w:rPr>
            </w:pPr>
            <w:del w:id="12288" w:author="Luyang Zhao-CMCC" w:date="2022-11-03T14:17:58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89" w:author="Luyang Zhao-CMCC" w:date="2022-11-03T14:17:58Z"/>
              </w:rPr>
            </w:pPr>
            <w:del w:id="12290" w:author="Luyang Zhao-CMCC" w:date="2022-11-03T14:17:58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91" w:author="Luyang Zhao-CMCC" w:date="2022-11-03T14:17:58Z"/>
              </w:rPr>
            </w:pPr>
            <w:del w:id="12292" w:author="Luyang Zhao-CMCC" w:date="2022-11-03T14:17:58Z">
              <w:r>
                <w:rPr/>
                <w:delText>37050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93" w:author="Luyang Zhao-CMCC" w:date="2022-11-03T14:17:58Z"/>
              </w:rPr>
            </w:pPr>
            <w:del w:id="12294" w:author="Luyang Zhao-CMCC" w:date="2022-11-03T14:17:58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95" w:author="Luyang Zhao-CMCC" w:date="2022-11-03T14:17:58Z"/>
              </w:rPr>
            </w:pPr>
            <w:del w:id="12296" w:author="Luyang Zhao-CMCC" w:date="2022-11-03T14:17:58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97" w:author="Luyang Zhao-CMCC" w:date="2022-11-03T14:17:58Z"/>
              </w:rPr>
            </w:pPr>
            <w:del w:id="12298" w:author="Luyang Zhao-CMCC" w:date="2022-11-03T14:17:58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99" w:author="Luyang Zhao-CMCC" w:date="2022-11-03T14:17:58Z"/>
              </w:rPr>
            </w:pPr>
            <w:del w:id="12300" w:author="Luyang Zhao-CMCC" w:date="2022-11-03T14:17:58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01" w:author="Luyang Zhao-CMCC" w:date="2022-11-03T14:17:58Z"/>
              </w:rPr>
            </w:pPr>
            <w:del w:id="12302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3" w:author="Luyang Zhao-CMCC" w:date="2022-11-03T14:17:58Z"/>
              </w:rPr>
            </w:pPr>
            <w:del w:id="12304" w:author="Luyang Zhao-CMCC" w:date="2022-11-03T14:17:58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5" w:author="Luyang Zhao-CMCC" w:date="2022-11-03T14:17:58Z"/>
              </w:rPr>
            </w:pPr>
            <w:del w:id="12306" w:author="Luyang Zhao-CMCC" w:date="2022-11-03T14:17:58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7" w:author="Luyang Zhao-CMCC" w:date="2022-11-03T14:17:58Z"/>
              </w:rPr>
            </w:pPr>
            <w:del w:id="12308" w:author="Luyang Zhao-CMCC" w:date="2022-11-03T14:17:58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9" w:author="Luyang Zhao-CMCC" w:date="2022-11-03T14:17:58Z"/>
              </w:rPr>
            </w:pPr>
            <w:del w:id="12310" w:author="Luyang Zhao-CMCC" w:date="2022-11-03T14:17:58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11" w:author="Luyang Zhao-CMCC" w:date="2022-11-03T14:17:58Z"/>
              </w:rPr>
            </w:pPr>
            <w:del w:id="12312" w:author="Luyang Zhao-CMCC" w:date="2022-11-03T14:17:58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13" w:author="Luyang Zhao-CMCC" w:date="2022-11-03T14:17:58Z"/>
              </w:rPr>
            </w:pPr>
            <w:del w:id="12314" w:author="Luyang Zhao-CMCC" w:date="2022-11-03T14:17:58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315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16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317" w:author="Luyang Zhao-CMCC" w:date="2022-11-03T14:17:58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18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19" w:author="Luyang Zhao-CMCC" w:date="2022-11-03T14:17:5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20" w:author="Luyang Zhao-CMCC" w:date="2022-11-03T14:17:58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21" w:author="Luyang Zhao-CMCC" w:date="2022-11-03T14:17:58Z"/>
              </w:rPr>
            </w:pPr>
            <w:del w:id="12322" w:author="Luyang Zhao-CMCC" w:date="2022-11-03T14:17:58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3" w:author="Luyang Zhao-CMCC" w:date="2022-11-03T14:17:58Z"/>
              </w:rPr>
            </w:pPr>
            <w:del w:id="12324" w:author="Luyang Zhao-CMCC" w:date="2022-11-03T14:17:58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5" w:author="Luyang Zhao-CMCC" w:date="2022-11-03T14:17:58Z"/>
              </w:rPr>
            </w:pPr>
            <w:del w:id="12326" w:author="Luyang Zhao-CMCC" w:date="2022-11-03T14:17:58Z">
              <w:r>
                <w:rPr/>
                <w:delText>38475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7" w:author="Luyang Zhao-CMCC" w:date="2022-11-03T14:17:58Z"/>
              </w:rPr>
            </w:pPr>
            <w:del w:id="12328" w:author="Luyang Zhao-CMCC" w:date="2022-11-03T14:17:58Z">
              <w:r>
                <w:rPr/>
                <w:delText>2253749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9" w:author="Luyang Zhao-CMCC" w:date="2022-11-03T14:17:58Z"/>
              </w:rPr>
            </w:pPr>
            <w:del w:id="12330" w:author="Luyang Zhao-CMCC" w:date="2022-11-03T14:17:58Z">
              <w:r>
                <w:rPr/>
                <w:delText>38280.6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31" w:author="Luyang Zhao-CMCC" w:date="2022-11-03T14:17:58Z"/>
              </w:rPr>
            </w:pPr>
            <w:del w:id="12332" w:author="Luyang Zhao-CMCC" w:date="2022-11-03T14:17:58Z">
              <w:r>
                <w:rPr/>
                <w:delText>2250509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33" w:author="Luyang Zhao-CMCC" w:date="2022-11-03T14:17:58Z"/>
              </w:rPr>
            </w:pPr>
            <w:del w:id="12334" w:author="Luyang Zhao-CMCC" w:date="2022-11-03T14:17:58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35" w:author="Luyang Zhao-CMCC" w:date="2022-11-03T14:17:5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36" w:author="Luyang Zhao-CMCC" w:date="2022-11-03T14:17:58Z"/>
              </w:rPr>
            </w:pPr>
            <w:del w:id="12337" w:author="Luyang Zhao-CMCC" w:date="2022-11-03T14:17:58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38" w:author="Luyang Zhao-CMCC" w:date="2022-11-03T14:17:58Z"/>
              </w:rPr>
            </w:pPr>
            <w:del w:id="12339" w:author="Luyang Zhao-CMCC" w:date="2022-11-03T14:17:58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0" w:author="Luyang Zhao-CMCC" w:date="2022-11-03T14:17:58Z"/>
              </w:rPr>
            </w:pPr>
            <w:del w:id="12341" w:author="Luyang Zhao-CMCC" w:date="2022-11-03T14:17:58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2" w:author="Luyang Zhao-CMCC" w:date="2022-11-03T14:17:58Z"/>
              </w:rPr>
            </w:pPr>
            <w:del w:id="12343" w:author="Luyang Zhao-CMCC" w:date="2022-11-03T14:17:58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4" w:author="Luyang Zhao-CMCC" w:date="2022-11-03T14:17:58Z"/>
              </w:rPr>
            </w:pPr>
            <w:del w:id="12345" w:author="Luyang Zhao-CMCC" w:date="2022-11-03T14:17:58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6" w:author="Luyang Zhao-CMCC" w:date="2022-11-03T14:17:58Z"/>
              </w:rPr>
            </w:pPr>
            <w:del w:id="12347" w:author="Luyang Zhao-CMCC" w:date="2022-11-03T14:17:58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348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49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0" w:author="Luyang Zhao-CMCC" w:date="2022-11-03T14:17:58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1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2" w:author="Luyang Zhao-CMCC" w:date="2022-11-03T14:17:5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3" w:author="Luyang Zhao-CMCC" w:date="2022-11-03T14:17:58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4" w:author="Luyang Zhao-CMCC" w:date="2022-11-03T14:17:58Z"/>
              </w:rPr>
            </w:pPr>
            <w:del w:id="12355" w:author="Luyang Zhao-CMCC" w:date="2022-11-03T14:17:5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6" w:author="Luyang Zhao-CMCC" w:date="2022-11-03T14:17:58Z"/>
              </w:rPr>
            </w:pPr>
            <w:del w:id="12357" w:author="Luyang Zhao-CMCC" w:date="2022-11-03T14:17:58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8" w:author="Luyang Zhao-CMCC" w:date="2022-11-03T14:17:58Z"/>
              </w:rPr>
            </w:pPr>
            <w:del w:id="12359" w:author="Luyang Zhao-CMCC" w:date="2022-11-03T14:17:58Z">
              <w:r>
                <w:rPr/>
                <w:delText>39900.6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0" w:author="Luyang Zhao-CMCC" w:date="2022-11-03T14:17:58Z"/>
              </w:rPr>
            </w:pPr>
            <w:del w:id="12361" w:author="Luyang Zhao-CMCC" w:date="2022-11-03T14:17:58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2" w:author="Luyang Zhao-CMCC" w:date="2022-11-03T14:17:58Z"/>
              </w:rPr>
            </w:pPr>
            <w:del w:id="12363" w:author="Luyang Zhao-CMCC" w:date="2022-11-03T14:17:58Z">
              <w:r>
                <w:rPr/>
                <w:delText>39127.32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4" w:author="Luyang Zhao-CMCC" w:date="2022-11-03T14:17:58Z"/>
              </w:rPr>
            </w:pPr>
            <w:del w:id="12365" w:author="Luyang Zhao-CMCC" w:date="2022-11-03T14:17:58Z">
              <w:r>
                <w:rPr/>
                <w:delText>2264621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6" w:author="Luyang Zhao-CMCC" w:date="2022-11-03T14:17:58Z"/>
              </w:rPr>
            </w:pPr>
            <w:del w:id="12367" w:author="Luyang Zhao-CMCC" w:date="2022-11-03T14:17:58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8" w:author="Luyang Zhao-CMCC" w:date="2022-11-03T14:17:5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9" w:author="Luyang Zhao-CMCC" w:date="2022-11-03T14:17:58Z"/>
              </w:rPr>
            </w:pPr>
            <w:del w:id="12370" w:author="Luyang Zhao-CMCC" w:date="2022-11-03T14:17:58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71" w:author="Luyang Zhao-CMCC" w:date="2022-11-03T14:17:58Z"/>
              </w:rPr>
            </w:pPr>
            <w:del w:id="12372" w:author="Luyang Zhao-CMCC" w:date="2022-11-03T14:17:58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73" w:author="Luyang Zhao-CMCC" w:date="2022-11-03T14:17:58Z"/>
              </w:rPr>
            </w:pPr>
            <w:del w:id="12374" w:author="Luyang Zhao-CMCC" w:date="2022-11-03T14:17:58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75" w:author="Luyang Zhao-CMCC" w:date="2022-11-03T14:17:58Z"/>
              </w:rPr>
            </w:pPr>
            <w:del w:id="12376" w:author="Luyang Zhao-CMCC" w:date="2022-11-03T14:17:58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77" w:author="Luyang Zhao-CMCC" w:date="2022-11-03T14:17:58Z"/>
              </w:rPr>
            </w:pPr>
            <w:del w:id="12378" w:author="Luyang Zhao-CMCC" w:date="2022-11-03T14:17:58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79" w:author="Luyang Zhao-CMCC" w:date="2022-11-03T14:17:58Z"/>
              </w:rPr>
            </w:pPr>
            <w:del w:id="12380" w:author="Luyang Zhao-CMCC" w:date="2022-11-03T14:17:58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381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382" w:author="Luyang Zhao-CMCC" w:date="2022-11-03T14:17:58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83" w:author="Luyang Zhao-CMCC" w:date="2022-11-03T14:17:58Z"/>
              </w:rPr>
            </w:pPr>
            <w:del w:id="12384" w:author="Luyang Zhao-CMCC" w:date="2022-11-03T14:17:58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385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86" w:author="Luyang Zhao-CMCC" w:date="2022-11-03T14:17:58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87" w:author="Luyang Zhao-CMCC" w:date="2022-11-03T14:17:58Z"/>
              </w:rPr>
            </w:pPr>
            <w:del w:id="12388" w:author="Luyang Zhao-CMCC" w:date="2022-11-03T14:17:58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89" w:author="Luyang Zhao-CMCC" w:date="2022-11-03T14:17:58Z"/>
              </w:rPr>
            </w:pPr>
            <w:del w:id="12390" w:author="Luyang Zhao-CMCC" w:date="2022-11-03T14:17:58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91" w:author="Luyang Zhao-CMCC" w:date="2022-11-03T14:17:58Z"/>
              </w:rPr>
            </w:pPr>
            <w:del w:id="12392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93" w:author="Luyang Zhao-CMCC" w:date="2022-11-03T14:17:58Z"/>
              </w:rPr>
            </w:pPr>
            <w:del w:id="12394" w:author="Luyang Zhao-CMCC" w:date="2022-11-03T14:17:58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95" w:author="Luyang Zhao-CMCC" w:date="2022-11-03T14:17:58Z"/>
              </w:rPr>
            </w:pPr>
            <w:del w:id="12396" w:author="Luyang Zhao-CMCC" w:date="2022-11-03T14:17:58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97" w:author="Luyang Zhao-CMCC" w:date="2022-11-03T14:17:58Z"/>
              </w:rPr>
            </w:pPr>
            <w:del w:id="12398" w:author="Luyang Zhao-CMCC" w:date="2022-11-03T14:17:58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99" w:author="Luyang Zhao-CMCC" w:date="2022-11-03T14:17:58Z"/>
              </w:rPr>
            </w:pPr>
            <w:del w:id="12400" w:author="Luyang Zhao-CMCC" w:date="2022-11-03T14:17:58Z">
              <w:r>
                <w:rPr/>
                <w:delText>37124.4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01" w:author="Luyang Zhao-CMCC" w:date="2022-11-03T14:17:58Z"/>
              </w:rPr>
            </w:pPr>
            <w:del w:id="12402" w:author="Luyang Zhao-CMCC" w:date="2022-11-03T14:17:58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03" w:author="Luyang Zhao-CMCC" w:date="2022-11-03T14:17:58Z"/>
              </w:rPr>
            </w:pPr>
            <w:del w:id="12404" w:author="Luyang Zhao-CMCC" w:date="2022-11-03T14:17:58Z">
              <w:r>
                <w:rPr/>
                <w:delText>37101.36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05" w:author="Luyang Zhao-CMCC" w:date="2022-11-03T14:17:58Z"/>
              </w:rPr>
            </w:pPr>
            <w:del w:id="12406" w:author="Luyang Zhao-CMCC" w:date="2022-11-03T14:17:58Z">
              <w:r>
                <w:rPr/>
                <w:delText>2230855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07" w:author="Luyang Zhao-CMCC" w:date="2022-11-03T14:17:58Z"/>
              </w:rPr>
            </w:pPr>
            <w:del w:id="12408" w:author="Luyang Zhao-CMCC" w:date="2022-11-03T14:17:58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09" w:author="Luyang Zhao-CMCC" w:date="2022-11-03T14:17:58Z"/>
              </w:rPr>
            </w:pPr>
            <w:del w:id="12410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1" w:author="Luyang Zhao-CMCC" w:date="2022-11-03T14:17:58Z"/>
              </w:rPr>
            </w:pPr>
            <w:del w:id="12412" w:author="Luyang Zhao-CMCC" w:date="2022-11-03T14:17:58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3" w:author="Luyang Zhao-CMCC" w:date="2022-11-03T14:17:58Z"/>
              </w:rPr>
            </w:pPr>
            <w:del w:id="12414" w:author="Luyang Zhao-CMCC" w:date="2022-11-03T14:17:58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5" w:author="Luyang Zhao-CMCC" w:date="2022-11-03T14:17:58Z"/>
              </w:rPr>
            </w:pPr>
            <w:del w:id="12416" w:author="Luyang Zhao-CMCC" w:date="2022-11-03T14:17:58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7" w:author="Luyang Zhao-CMCC" w:date="2022-11-03T14:17:58Z"/>
              </w:rPr>
            </w:pPr>
            <w:del w:id="12418" w:author="Luyang Zhao-CMCC" w:date="2022-11-03T14:17:58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9" w:author="Luyang Zhao-CMCC" w:date="2022-11-03T14:17:58Z"/>
              </w:rPr>
            </w:pPr>
            <w:del w:id="12420" w:author="Luyang Zhao-CMCC" w:date="2022-11-03T14:17:58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21" w:author="Luyang Zhao-CMCC" w:date="2022-11-03T14:17:58Z"/>
              </w:rPr>
            </w:pPr>
            <w:del w:id="12422" w:author="Luyang Zhao-CMCC" w:date="2022-11-03T14:17:58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423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24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425" w:author="Luyang Zhao-CMCC" w:date="2022-11-03T14:17:58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26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27" w:author="Luyang Zhao-CMCC" w:date="2022-11-03T14:17:5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28" w:author="Luyang Zhao-CMCC" w:date="2022-11-03T14:17:58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29" w:author="Luyang Zhao-CMCC" w:date="2022-11-03T14:17:58Z"/>
              </w:rPr>
            </w:pPr>
            <w:del w:id="12430" w:author="Luyang Zhao-CMCC" w:date="2022-11-03T14:17:58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1" w:author="Luyang Zhao-CMCC" w:date="2022-11-03T14:17:58Z"/>
              </w:rPr>
            </w:pPr>
            <w:del w:id="12432" w:author="Luyang Zhao-CMCC" w:date="2022-11-03T14:17:58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3" w:author="Luyang Zhao-CMCC" w:date="2022-11-03T14:17:58Z"/>
              </w:rPr>
            </w:pPr>
            <w:del w:id="12434" w:author="Luyang Zhao-CMCC" w:date="2022-11-03T14:17:58Z">
              <w:r>
                <w:rPr/>
                <w:delText>38549.4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5" w:author="Luyang Zhao-CMCC" w:date="2022-11-03T14:17:58Z"/>
              </w:rPr>
            </w:pPr>
            <w:del w:id="12436" w:author="Luyang Zhao-CMCC" w:date="2022-11-03T14:17:58Z">
              <w:r>
                <w:rPr/>
                <w:delText>2254989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7" w:author="Luyang Zhao-CMCC" w:date="2022-11-03T14:17:58Z"/>
              </w:rPr>
            </w:pPr>
            <w:del w:id="12438" w:author="Luyang Zhao-CMCC" w:date="2022-11-03T14:17:58Z">
              <w:r>
                <w:rPr/>
                <w:delText>38379.48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9" w:author="Luyang Zhao-CMCC" w:date="2022-11-03T14:17:58Z"/>
              </w:rPr>
            </w:pPr>
            <w:del w:id="12440" w:author="Luyang Zhao-CMCC" w:date="2022-11-03T14:17:58Z">
              <w:r>
                <w:rPr/>
                <w:delText>2252157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41" w:author="Luyang Zhao-CMCC" w:date="2022-11-03T14:17:58Z"/>
              </w:rPr>
            </w:pPr>
            <w:del w:id="12442" w:author="Luyang Zhao-CMCC" w:date="2022-11-03T14:17:58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43" w:author="Luyang Zhao-CMCC" w:date="2022-11-03T14:17:5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44" w:author="Luyang Zhao-CMCC" w:date="2022-11-03T14:17:58Z"/>
              </w:rPr>
            </w:pPr>
            <w:del w:id="12445" w:author="Luyang Zhao-CMCC" w:date="2022-11-03T14:17:58Z">
              <w:r>
                <w:rPr/>
                <w:delText>23084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46" w:author="Luyang Zhao-CMCC" w:date="2022-11-03T14:17:58Z"/>
              </w:rPr>
            </w:pPr>
            <w:del w:id="12447" w:author="Luyang Zhao-CMCC" w:date="2022-11-03T14:17:58Z">
              <w:r>
                <w:rPr/>
                <w:delText>2255131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48" w:author="Luyang Zhao-CMCC" w:date="2022-11-03T14:17:58Z"/>
              </w:rPr>
            </w:pPr>
            <w:del w:id="12449" w:author="Luyang Zhao-CMCC" w:date="2022-11-03T14:17:58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0" w:author="Luyang Zhao-CMCC" w:date="2022-11-03T14:17:58Z"/>
              </w:rPr>
            </w:pPr>
            <w:del w:id="12451" w:author="Luyang Zhao-CMCC" w:date="2022-11-03T14:17:58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2" w:author="Luyang Zhao-CMCC" w:date="2022-11-03T14:17:58Z"/>
              </w:rPr>
            </w:pPr>
            <w:del w:id="12453" w:author="Luyang Zhao-CMCC" w:date="2022-11-03T14:17:58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4" w:author="Luyang Zhao-CMCC" w:date="2022-11-03T14:17:58Z"/>
              </w:rPr>
            </w:pPr>
            <w:del w:id="12455" w:author="Luyang Zhao-CMCC" w:date="2022-11-03T14:17:58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456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7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8" w:author="Luyang Zhao-CMCC" w:date="2022-11-03T14:17:58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9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0" w:author="Luyang Zhao-CMCC" w:date="2022-11-03T14:17:5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1" w:author="Luyang Zhao-CMCC" w:date="2022-11-03T14:17:58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2" w:author="Luyang Zhao-CMCC" w:date="2022-11-03T14:17:58Z"/>
              </w:rPr>
            </w:pPr>
            <w:del w:id="12463" w:author="Luyang Zhao-CMCC" w:date="2022-11-03T14:17:5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4" w:author="Luyang Zhao-CMCC" w:date="2022-11-03T14:17:58Z"/>
              </w:rPr>
            </w:pPr>
            <w:del w:id="12465" w:author="Luyang Zhao-CMCC" w:date="2022-11-03T14:17:58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6" w:author="Luyang Zhao-CMCC" w:date="2022-11-03T14:17:58Z"/>
              </w:rPr>
            </w:pPr>
            <w:del w:id="12467" w:author="Luyang Zhao-CMCC" w:date="2022-11-03T14:17:58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8" w:author="Luyang Zhao-CMCC" w:date="2022-11-03T14:17:58Z"/>
              </w:rPr>
            </w:pPr>
            <w:del w:id="12469" w:author="Luyang Zhao-CMCC" w:date="2022-11-03T14:17:58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0" w:author="Luyang Zhao-CMCC" w:date="2022-11-03T14:17:58Z"/>
              </w:rPr>
            </w:pPr>
            <w:del w:id="12471" w:author="Luyang Zhao-CMCC" w:date="2022-11-03T14:17:58Z">
              <w:r>
                <w:rPr/>
                <w:delText>39226.2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2" w:author="Luyang Zhao-CMCC" w:date="2022-11-03T14:17:58Z"/>
              </w:rPr>
            </w:pPr>
            <w:del w:id="12473" w:author="Luyang Zhao-CMCC" w:date="2022-11-03T14:17:58Z">
              <w:r>
                <w:rPr/>
                <w:delText>2266269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4" w:author="Luyang Zhao-CMCC" w:date="2022-11-03T14:17:58Z"/>
              </w:rPr>
            </w:pPr>
            <w:del w:id="12475" w:author="Luyang Zhao-CMCC" w:date="2022-11-03T14:17:58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6" w:author="Luyang Zhao-CMCC" w:date="2022-11-03T14:17:5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7" w:author="Luyang Zhao-CMCC" w:date="2022-11-03T14:17:58Z"/>
              </w:rPr>
            </w:pPr>
            <w:del w:id="12478" w:author="Luyang Zhao-CMCC" w:date="2022-11-03T14:17:58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9" w:author="Luyang Zhao-CMCC" w:date="2022-11-03T14:17:58Z"/>
              </w:rPr>
            </w:pPr>
            <w:del w:id="12480" w:author="Luyang Zhao-CMCC" w:date="2022-11-03T14:17:58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81" w:author="Luyang Zhao-CMCC" w:date="2022-11-03T14:17:58Z"/>
              </w:rPr>
            </w:pPr>
            <w:del w:id="12482" w:author="Luyang Zhao-CMCC" w:date="2022-11-03T14:17:58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83" w:author="Luyang Zhao-CMCC" w:date="2022-11-03T14:17:58Z"/>
              </w:rPr>
            </w:pPr>
            <w:del w:id="12484" w:author="Luyang Zhao-CMCC" w:date="2022-11-03T14:17:58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85" w:author="Luyang Zhao-CMCC" w:date="2022-11-03T14:17:58Z"/>
              </w:rPr>
            </w:pPr>
            <w:del w:id="12486" w:author="Luyang Zhao-CMCC" w:date="2022-11-03T14:17:58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87" w:author="Luyang Zhao-CMCC" w:date="2022-11-03T14:17:58Z"/>
              </w:rPr>
            </w:pPr>
            <w:del w:id="12488" w:author="Luyang Zhao-CMCC" w:date="2022-11-03T14:17:58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489" w:author="Luyang Zhao-CMCC" w:date="2022-11-03T14:17:58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90" w:author="Luyang Zhao-CMCC" w:date="2022-11-03T14:17:58Z"/>
              </w:rPr>
            </w:pPr>
            <w:del w:id="12491" w:author="Luyang Zhao-CMCC" w:date="2022-11-03T14:17:58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92" w:author="Luyang Zhao-CMCC" w:date="2022-11-03T14:17:58Z"/>
              </w:rPr>
            </w:pPr>
            <w:del w:id="12493" w:author="Luyang Zhao-CMCC" w:date="2022-11-03T14:17:58Z">
              <w:r>
                <w:rPr/>
                <w:delText>CC1</w:delText>
              </w:r>
            </w:del>
          </w:p>
          <w:p>
            <w:pPr>
              <w:pStyle w:val="52"/>
              <w:rPr>
                <w:del w:id="12494" w:author="Luyang Zhao-CMCC" w:date="2022-11-03T14:17:58Z"/>
              </w:rPr>
            </w:pPr>
            <w:del w:id="12495" w:author="Luyang Zhao-CMCC" w:date="2022-11-03T14:17:58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96" w:author="Luyang Zhao-CMCC" w:date="2022-11-03T14:17:58Z"/>
              </w:rPr>
            </w:pPr>
            <w:del w:id="12497" w:author="Luyang Zhao-CMCC" w:date="2022-11-03T14:17:58Z">
              <w:r>
                <w:rPr/>
                <w:delText>100</w:delText>
              </w:r>
            </w:del>
          </w:p>
          <w:p>
            <w:pPr>
              <w:pStyle w:val="52"/>
              <w:rPr>
                <w:del w:id="12498" w:author="Luyang Zhao-CMCC" w:date="2022-11-03T14:17:58Z"/>
              </w:rPr>
            </w:pPr>
            <w:del w:id="12499" w:author="Luyang Zhao-CMCC" w:date="2022-11-03T14:17:58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00" w:author="Luyang Zhao-CMCC" w:date="2022-11-03T14:17:58Z"/>
              </w:rPr>
            </w:pPr>
            <w:del w:id="12501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02" w:author="Luyang Zhao-CMCC" w:date="2022-11-03T14:17:58Z"/>
              </w:rPr>
            </w:pPr>
            <w:del w:id="12503" w:author="Luyang Zhao-CMCC" w:date="2022-11-03T14:17:58Z">
              <w:r>
                <w:rPr/>
                <w:delText>66</w:delText>
              </w:r>
            </w:del>
          </w:p>
          <w:p>
            <w:pPr>
              <w:pStyle w:val="52"/>
              <w:rPr>
                <w:del w:id="12504" w:author="Luyang Zhao-CMCC" w:date="2022-11-03T14:17:58Z"/>
              </w:rPr>
            </w:pPr>
            <w:del w:id="12505" w:author="Luyang Zhao-CMCC" w:date="2022-11-03T14:17:58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06" w:author="Luyang Zhao-CMCC" w:date="2022-11-03T14:17:58Z"/>
              </w:rPr>
            </w:pPr>
            <w:del w:id="12507" w:author="Luyang Zhao-CMCC" w:date="2022-11-03T14:17:58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2508" w:author="Luyang Zhao-CMCC" w:date="2022-11-03T14:17:58Z"/>
              </w:rPr>
            </w:pPr>
            <w:del w:id="12509" w:author="Luyang Zhao-CMCC" w:date="2022-11-03T14:17:58Z">
              <w:r>
                <w:rPr/>
                <w:delText>&amp;</w:delText>
              </w:r>
            </w:del>
          </w:p>
          <w:p>
            <w:pPr>
              <w:pStyle w:val="52"/>
              <w:rPr>
                <w:del w:id="12510" w:author="Luyang Zhao-CMCC" w:date="2022-11-03T14:17:58Z"/>
              </w:rPr>
            </w:pPr>
            <w:del w:id="12511" w:author="Luyang Zhao-CMCC" w:date="2022-11-03T14:17:5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12" w:author="Luyang Zhao-CMCC" w:date="2022-11-03T14:17:58Z"/>
              </w:rPr>
            </w:pPr>
            <w:del w:id="12513" w:author="Luyang Zhao-CMCC" w:date="2022-11-03T14:17:58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2514" w:author="Luyang Zhao-CMCC" w:date="2022-11-03T14:17:58Z"/>
              </w:rPr>
            </w:pPr>
            <w:del w:id="12515" w:author="Luyang Zhao-CMCC" w:date="2022-11-03T14:17:58Z">
              <w:r>
                <w:rPr/>
                <w:delText>Same values as for Low, Mid, High range in Table 4.3.1.2.3.4.6-2 for CBW combination 100+100, CC1, CC2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516" w:author="Luyang Zhao-CMCC" w:date="2022-11-03T14:17:58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2517" w:author="Luyang Zhao-CMCC" w:date="2022-11-03T14:17:58Z"/>
              </w:rPr>
            </w:pPr>
            <w:del w:id="12518" w:author="Luyang Zhao-CMCC" w:date="2022-11-03T14:17:58Z">
              <w:r>
                <w:rPr/>
                <w:delText>Note 1:</w:delText>
              </w:r>
            </w:del>
            <w:del w:id="12519" w:author="Luyang Zhao-CMCC" w:date="2022-11-03T14:17:58Z">
              <w:r>
                <w:rPr/>
                <w:tab/>
              </w:r>
            </w:del>
            <w:del w:id="12520" w:author="Luyang Zhao-CMCC" w:date="2022-11-03T14:17:58Z">
              <w:r>
                <w:rPr/>
                <w:delText xml:space="preserve">Corresponds to nominal channel spacing in accordance with TS 38.101-2 [8], clause 5.4A.1 for the </w:delText>
              </w:r>
            </w:del>
            <w:del w:id="12521" w:author="Luyang Zhao-CMCC" w:date="2022-11-03T14:17:58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2522" w:author="Luyang Zhao-CMCC" w:date="2022-11-03T14:17:58Z">
              <w:r>
                <w:rPr/>
                <w:delText>.</w:delText>
              </w:r>
            </w:del>
          </w:p>
          <w:p>
            <w:pPr>
              <w:pStyle w:val="66"/>
              <w:rPr>
                <w:del w:id="12523" w:author="Luyang Zhao-CMCC" w:date="2022-11-03T14:17:58Z"/>
              </w:rPr>
            </w:pPr>
            <w:del w:id="12524" w:author="Luyang Zhao-CMCC" w:date="2022-11-03T14:17:58Z">
              <w:r>
                <w:rPr/>
                <w:delText>Note 2:</w:delText>
              </w:r>
            </w:del>
            <w:del w:id="12525" w:author="Luyang Zhao-CMCC" w:date="2022-11-03T14:17:58Z">
              <w:r>
                <w:rPr/>
                <w:tab/>
              </w:r>
            </w:del>
            <w:del w:id="12526" w:author="Luyang Zhao-CMCC" w:date="2022-11-03T14:17:58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2527" w:author="Luyang Zhao-CMCC" w:date="2022-11-03T14:17:58Z"/>
              </w:rPr>
            </w:pPr>
            <w:del w:id="12528" w:author="Luyang Zhao-CMCC" w:date="2022-11-03T14:17:58Z">
              <w:r>
                <w:rPr/>
                <w:delText>Note 3:</w:delText>
              </w:r>
            </w:del>
            <w:del w:id="12529" w:author="Luyang Zhao-CMCC" w:date="2022-11-03T14:17:58Z">
              <w:r>
                <w:rPr/>
                <w:tab/>
              </w:r>
            </w:del>
            <w:del w:id="12530" w:author="Luyang Zhao-CMCC" w:date="2022-11-03T14:17:58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2531" w:author="Luyang Zhao-CMCC" w:date="2022-11-03T14:17:58Z">
              <w:r>
                <w:rPr>
                  <w:vertAlign w:val="subscript"/>
                </w:rPr>
                <w:delText>OffsetCORESET-0-Carrier</w:delText>
              </w:r>
            </w:del>
            <w:del w:id="12532" w:author="Luyang Zhao-CMCC" w:date="2022-11-03T14:17:58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53"/>
              <w:rPr>
                <w:del w:id="12533" w:author="Luyang Zhao-CMCC" w:date="2022-11-03T14:17:58Z"/>
              </w:rPr>
            </w:pPr>
            <w:del w:id="12534" w:author="Luyang Zhao-CMCC" w:date="2022-11-03T14:17:58Z">
              <w:r>
                <w:rPr/>
                <w:delText>Note 4:</w:delText>
              </w:r>
            </w:del>
            <w:del w:id="12535" w:author="Luyang Zhao-CMCC" w:date="2022-11-03T14:17:58Z">
              <w:r>
                <w:rPr/>
                <w:tab/>
              </w:r>
            </w:del>
            <w:del w:id="12536" w:author="Luyang Zhao-CMCC" w:date="2022-11-03T14:17:58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12537" w:author="Luyang Zhao-CMCC" w:date="2022-11-03T14:18:10Z"/>
        </w:rPr>
      </w:pPr>
      <w:bookmarkStart w:id="155" w:name="_Toc36228024"/>
      <w:bookmarkStart w:id="156" w:name="_Toc44455029"/>
      <w:bookmarkStart w:id="157" w:name="_Toc27749220"/>
      <w:bookmarkStart w:id="158" w:name="_Toc36228320"/>
      <w:bookmarkStart w:id="159" w:name="_Toc36228992"/>
      <w:bookmarkStart w:id="160" w:name="_Toc36228775"/>
      <w:bookmarkStart w:id="161" w:name="_Toc44454577"/>
      <w:bookmarkStart w:id="162" w:name="_Toc21353613"/>
      <w:r>
        <w:t>4.3.1.2.3.4.14</w:t>
      </w:r>
      <w:r>
        <w:tab/>
      </w:r>
      <w:r>
        <w:t>CA_n260P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>
      <w:pPr>
        <w:pStyle w:val="74"/>
        <w:rPr>
          <w:ins w:id="12538" w:author="Luyang Zhao-CMCC" w:date="2022-11-03T14:18:10Z"/>
        </w:rPr>
      </w:pPr>
      <w:ins w:id="12539" w:author="Luyang Zhao-CMCC" w:date="2022-11-03T14:18:10Z">
        <w:r>
          <w:rPr/>
          <w:t>Editor’s note:</w:t>
        </w:r>
      </w:ins>
      <w:ins w:id="12540" w:author="Luyang Zhao-CMCC" w:date="2022-11-03T14:18:10Z">
        <w:r>
          <w:rPr/>
          <w:tab/>
        </w:r>
      </w:ins>
      <w:ins w:id="12541" w:author="Luyang Zhao-CMCC" w:date="2022-11-03T14:18:10Z">
        <w:r>
          <w:rPr/>
          <w:t>CA_n260</w:t>
        </w:r>
      </w:ins>
      <w:ins w:id="12542" w:author="Luyang Zhao-CMCC" w:date="2022-11-03T14:18:15Z">
        <w:r>
          <w:rPr>
            <w:rFonts w:hint="default"/>
            <w:lang w:val="en-US"/>
          </w:rPr>
          <w:t>P</w:t>
        </w:r>
      </w:ins>
      <w:ins w:id="12543" w:author="Luyang Zhao-CMCC" w:date="2022-11-03T14:18:10Z">
        <w:r>
          <w:rPr/>
          <w:t xml:space="preserve"> Test frequencies </w:t>
        </w:r>
      </w:ins>
      <w:ins w:id="12544" w:author="Luyang Zhao-CMCC" w:date="2022-11-03T14:37:04Z">
        <w:r>
          <w:rPr>
            <w:rFonts w:hint="default"/>
            <w:lang w:val="en-US"/>
          </w:rPr>
          <w:t>are</w:t>
        </w:r>
      </w:ins>
      <w:ins w:id="12545" w:author="Luyang Zhao-CMCC" w:date="2022-11-03T14:18:10Z">
        <w:r>
          <w:rPr/>
          <w:t xml:space="preserve"> FFS.</w:t>
        </w:r>
      </w:ins>
    </w:p>
    <w:p>
      <w:pPr>
        <w:rPr>
          <w:del w:id="12546" w:author="Luyang Zhao-CMCC" w:date="2022-11-03T14:18:11Z"/>
        </w:rPr>
      </w:pPr>
    </w:p>
    <w:p>
      <w:pPr>
        <w:pStyle w:val="55"/>
      </w:pPr>
      <w:r>
        <w:t>Table 4.3.1.2.3.4.14-1: NR Intra-Band contiguous CA configuration CA_n260P (PCC=CC1 and SCC=CC2, CC3),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4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4" DrawAspect="Content" ObjectID="_1468075744" r:id="rId3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47" w:author="Luyang Zhao-CMCC" w:date="2022-11-03T14:18:24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48" w:author="Luyang Zhao-CMCC" w:date="2022-11-03T14:18:24Z"/>
                <w:rFonts w:eastAsia="宋体"/>
              </w:rPr>
            </w:pPr>
            <w:bookmarkStart w:id="163" w:name="_Hlk48301028"/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49" w:author="Luyang Zhao-CMCC" w:date="2022-11-03T14:18:24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0" w:author="Luyang Zhao-CMCC" w:date="2022-11-03T14:18:2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51" w:author="Luyang Zhao-CMCC" w:date="2022-11-03T14:18:24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2" w:author="Luyang Zhao-CMCC" w:date="2022-11-03T14:18:24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3" w:author="Luyang Zhao-CMCC" w:date="2022-11-03T14:18:24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4" w:author="Luyang Zhao-CMCC" w:date="2022-11-03T14:18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55" w:author="Luyang Zhao-CMCC" w:date="2022-11-03T14:18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6" w:author="Luyang Zhao-CMCC" w:date="2022-11-03T14:18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7" w:author="Luyang Zhao-CMCC" w:date="2022-11-03T14:18:24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8" w:author="Luyang Zhao-CMCC" w:date="2022-11-03T14:18:24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9" w:author="Luyang Zhao-CMCC" w:date="2022-11-03T14:18:24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60" w:author="Luyang Zhao-CMCC" w:date="2022-11-03T14:18:24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61" w:author="Luyang Zhao-CMCC" w:date="2022-11-03T14:18:24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62" w:author="Luyang Zhao-CMCC" w:date="2022-11-03T14:18:24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63" w:author="Luyang Zhao-CMCC" w:date="2022-11-03T14:18:24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64" w:author="Luyang Zhao-CMCC" w:date="2022-11-03T14:18:24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65" w:author="Luyang Zhao-CMCC" w:date="2022-11-03T14:18:24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56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67" w:author="Luyang Zhao-CMCC" w:date="2022-11-03T14:18:47Z"/>
              </w:rPr>
            </w:pPr>
            <w:del w:id="12568" w:author="Luyang Zhao-CMCC" w:date="2022-11-03T14:18:47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69" w:author="Luyang Zhao-CMCC" w:date="2022-11-03T14:18:47Z"/>
              </w:rPr>
            </w:pPr>
            <w:del w:id="12570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71" w:author="Luyang Zhao-CMCC" w:date="2022-11-03T14:18:47Z"/>
              </w:rPr>
            </w:pPr>
            <w:del w:id="12572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73" w:author="Luyang Zhao-CMCC" w:date="2022-11-03T14:18:47Z"/>
              </w:rPr>
            </w:pPr>
            <w:del w:id="12574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75" w:author="Luyang Zhao-CMCC" w:date="2022-11-03T14:18:47Z"/>
              </w:rPr>
            </w:pPr>
            <w:del w:id="12576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77" w:author="Luyang Zhao-CMCC" w:date="2022-11-03T14:18:47Z"/>
              </w:rPr>
            </w:pPr>
            <w:del w:id="12578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79" w:author="Luyang Zhao-CMCC" w:date="2022-11-03T14:18:47Z"/>
              </w:rPr>
            </w:pPr>
            <w:del w:id="12580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1" w:author="Luyang Zhao-CMCC" w:date="2022-11-03T14:18:47Z"/>
              </w:rPr>
            </w:pPr>
            <w:del w:id="12582" w:author="Luyang Zhao-CMCC" w:date="2022-11-03T14:18:47Z">
              <w:r>
                <w:rPr/>
                <w:delText>37025.04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3" w:author="Luyang Zhao-CMCC" w:date="2022-11-03T14:18:47Z"/>
              </w:rPr>
            </w:pPr>
            <w:del w:id="12584" w:author="Luyang Zhao-CMCC" w:date="2022-11-03T14:18:47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5" w:author="Luyang Zhao-CMCC" w:date="2022-11-03T14:18:47Z"/>
              </w:rPr>
            </w:pPr>
            <w:del w:id="12586" w:author="Luyang Zhao-CMCC" w:date="2022-11-03T14:18:47Z">
              <w:r>
                <w:rPr/>
                <w:delText>37001.28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7" w:author="Luyang Zhao-CMCC" w:date="2022-11-03T14:18:47Z"/>
              </w:rPr>
            </w:pPr>
            <w:del w:id="12588" w:author="Luyang Zhao-CMCC" w:date="2022-11-03T14:18:47Z">
              <w:r>
                <w:rPr/>
                <w:delText>2229187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9" w:author="Luyang Zhao-CMCC" w:date="2022-11-03T14:18:47Z"/>
              </w:rPr>
            </w:pPr>
            <w:del w:id="1259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91" w:author="Luyang Zhao-CMCC" w:date="2022-11-03T14:18:47Z"/>
              </w:rPr>
            </w:pPr>
            <w:del w:id="12592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93" w:author="Luyang Zhao-CMCC" w:date="2022-11-03T14:18:47Z"/>
              </w:rPr>
            </w:pPr>
            <w:del w:id="12594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95" w:author="Luyang Zhao-CMCC" w:date="2022-11-03T14:18:47Z"/>
              </w:rPr>
            </w:pPr>
            <w:del w:id="12596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97" w:author="Luyang Zhao-CMCC" w:date="2022-11-03T14:18:47Z"/>
              </w:rPr>
            </w:pPr>
            <w:del w:id="12598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99" w:author="Luyang Zhao-CMCC" w:date="2022-11-03T14:18:47Z"/>
              </w:rPr>
            </w:pPr>
            <w:del w:id="12600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01" w:author="Luyang Zhao-CMCC" w:date="2022-11-03T14:18:47Z"/>
              </w:rPr>
            </w:pPr>
            <w:del w:id="12602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03" w:author="Luyang Zhao-CMCC" w:date="2022-11-03T14:18:47Z"/>
              </w:rPr>
            </w:pPr>
            <w:del w:id="12604" w:author="Luyang Zhao-CMCC" w:date="2022-11-03T14:18:4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60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06" w:author="Luyang Zhao-CMCC" w:date="2022-11-03T14:18:47Z"/>
              </w:rPr>
            </w:pPr>
            <w:del w:id="12607" w:author="Luyang Zhao-CMCC" w:date="2022-11-03T14:18:47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608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0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10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11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12" w:author="Luyang Zhao-CMCC" w:date="2022-11-03T14:18:47Z"/>
              </w:rPr>
            </w:pPr>
            <w:del w:id="12613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14" w:author="Luyang Zhao-CMCC" w:date="2022-11-03T14:18:47Z"/>
              </w:rPr>
            </w:pPr>
            <w:del w:id="12615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16" w:author="Luyang Zhao-CMCC" w:date="2022-11-03T14:18:47Z"/>
              </w:rPr>
            </w:pPr>
            <w:del w:id="12617" w:author="Luyang Zhao-CMCC" w:date="2022-11-03T14:18:47Z">
              <w:r>
                <w:rPr/>
                <w:delText>38449.92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18" w:author="Luyang Zhao-CMCC" w:date="2022-11-03T14:18:47Z"/>
              </w:rPr>
            </w:pPr>
            <w:del w:id="12619" w:author="Luyang Zhao-CMCC" w:date="2022-11-03T14:18:47Z">
              <w:r>
                <w:rPr/>
                <w:delText>2253331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0" w:author="Luyang Zhao-CMCC" w:date="2022-11-03T14:18:47Z"/>
              </w:rPr>
            </w:pPr>
            <w:del w:id="12621" w:author="Luyang Zhao-CMCC" w:date="2022-11-03T14:18:47Z">
              <w:r>
                <w:rPr/>
                <w:delText>38352.72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2" w:author="Luyang Zhao-CMCC" w:date="2022-11-03T14:18:47Z"/>
              </w:rPr>
            </w:pPr>
            <w:del w:id="12623" w:author="Luyang Zhao-CMCC" w:date="2022-11-03T14:18:47Z">
              <w:r>
                <w:rPr/>
                <w:delText>2251711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4" w:author="Luyang Zhao-CMCC" w:date="2022-11-03T14:18:47Z"/>
              </w:rPr>
            </w:pPr>
            <w:del w:id="12625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26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7" w:author="Luyang Zhao-CMCC" w:date="2022-11-03T14:18:47Z"/>
              </w:rPr>
            </w:pPr>
            <w:del w:id="12628" w:author="Luyang Zhao-CMCC" w:date="2022-11-03T14:18:47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9" w:author="Luyang Zhao-CMCC" w:date="2022-11-03T14:18:47Z"/>
              </w:rPr>
            </w:pPr>
            <w:del w:id="12630" w:author="Luyang Zhao-CMCC" w:date="2022-11-03T14:18:47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31" w:author="Luyang Zhao-CMCC" w:date="2022-11-03T14:18:47Z"/>
              </w:rPr>
            </w:pPr>
            <w:del w:id="12632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33" w:author="Luyang Zhao-CMCC" w:date="2022-11-03T14:18:47Z"/>
              </w:rPr>
            </w:pPr>
            <w:del w:id="12634" w:author="Luyang Zhao-CMCC" w:date="2022-11-03T14:18:47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35" w:author="Luyang Zhao-CMCC" w:date="2022-11-03T14:18:47Z"/>
              </w:rPr>
            </w:pPr>
            <w:del w:id="12636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37" w:author="Luyang Zhao-CMCC" w:date="2022-11-03T14:18:47Z"/>
              </w:rPr>
            </w:pPr>
            <w:del w:id="12638" w:author="Luyang Zhao-CMCC" w:date="2022-11-03T14:18:47Z">
              <w:r>
                <w:rPr/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63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4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1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3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4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5" w:author="Luyang Zhao-CMCC" w:date="2022-11-03T14:18:47Z"/>
              </w:rPr>
            </w:pPr>
            <w:del w:id="12646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7" w:author="Luyang Zhao-CMCC" w:date="2022-11-03T14:18:47Z"/>
              </w:rPr>
            </w:pPr>
            <w:del w:id="12648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9" w:author="Luyang Zhao-CMCC" w:date="2022-11-03T14:18:47Z"/>
              </w:rPr>
            </w:pPr>
            <w:del w:id="12650" w:author="Luyang Zhao-CMCC" w:date="2022-11-03T14:18:47Z">
              <w:r>
                <w:rPr/>
                <w:delText>39875.16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1" w:author="Luyang Zhao-CMCC" w:date="2022-11-03T14:18:47Z"/>
              </w:rPr>
            </w:pPr>
            <w:del w:id="12652" w:author="Luyang Zhao-CMCC" w:date="2022-11-03T14:18:47Z">
              <w:r>
                <w:rPr/>
                <w:delText>2277085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3" w:author="Luyang Zhao-CMCC" w:date="2022-11-03T14:18:47Z"/>
              </w:rPr>
            </w:pPr>
            <w:del w:id="12654" w:author="Luyang Zhao-CMCC" w:date="2022-11-03T14:18:47Z">
              <w:r>
                <w:rPr/>
                <w:delText>39488.52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5" w:author="Luyang Zhao-CMCC" w:date="2022-11-03T14:18:47Z"/>
              </w:rPr>
            </w:pPr>
            <w:del w:id="12656" w:author="Luyang Zhao-CMCC" w:date="2022-11-03T14:18:47Z">
              <w:r>
                <w:rPr/>
                <w:delText>2270641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7" w:author="Luyang Zhao-CMCC" w:date="2022-11-03T14:18:47Z"/>
              </w:rPr>
            </w:pPr>
            <w:del w:id="12658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9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0" w:author="Luyang Zhao-CMCC" w:date="2022-11-03T14:18:47Z"/>
              </w:rPr>
            </w:pPr>
            <w:del w:id="12661" w:author="Luyang Zhao-CMCC" w:date="2022-11-03T14:18:47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2" w:author="Luyang Zhao-CMCC" w:date="2022-11-03T14:18:47Z"/>
              </w:rPr>
            </w:pPr>
            <w:del w:id="12663" w:author="Luyang Zhao-CMCC" w:date="2022-11-03T14:18:47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4" w:author="Luyang Zhao-CMCC" w:date="2022-11-03T14:18:47Z"/>
              </w:rPr>
            </w:pPr>
            <w:del w:id="12665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6" w:author="Luyang Zhao-CMCC" w:date="2022-11-03T14:18:47Z"/>
              </w:rPr>
            </w:pPr>
            <w:del w:id="12667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8" w:author="Luyang Zhao-CMCC" w:date="2022-11-03T14:18:47Z"/>
              </w:rPr>
            </w:pPr>
            <w:del w:id="12669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70" w:author="Luyang Zhao-CMCC" w:date="2022-11-03T14:18:47Z"/>
              </w:rPr>
            </w:pPr>
            <w:del w:id="12671" w:author="Luyang Zhao-CMCC" w:date="2022-11-03T14:18:47Z">
              <w:r>
                <w:rPr/>
                <w:delText>511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67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673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74" w:author="Luyang Zhao-CMCC" w:date="2022-11-03T14:18:47Z"/>
              </w:rPr>
            </w:pPr>
            <w:del w:id="12675" w:author="Luyang Zhao-CMCC" w:date="2022-11-03T14:18:47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67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77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78" w:author="Luyang Zhao-CMCC" w:date="2022-11-03T14:18:47Z"/>
              </w:rPr>
            </w:pPr>
            <w:del w:id="12679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80" w:author="Luyang Zhao-CMCC" w:date="2022-11-03T14:18:47Z"/>
              </w:rPr>
            </w:pPr>
            <w:del w:id="12681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82" w:author="Luyang Zhao-CMCC" w:date="2022-11-03T14:18:47Z"/>
              </w:rPr>
            </w:pPr>
            <w:del w:id="12683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84" w:author="Luyang Zhao-CMCC" w:date="2022-11-03T14:18:47Z"/>
              </w:rPr>
            </w:pPr>
            <w:del w:id="12685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86" w:author="Luyang Zhao-CMCC" w:date="2022-11-03T14:18:47Z"/>
              </w:rPr>
            </w:pPr>
            <w:del w:id="12687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88" w:author="Luyang Zhao-CMCC" w:date="2022-11-03T14:18:47Z"/>
              </w:rPr>
            </w:pPr>
            <w:del w:id="12689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0" w:author="Luyang Zhao-CMCC" w:date="2022-11-03T14:18:47Z"/>
              </w:rPr>
            </w:pPr>
            <w:del w:id="12691" w:author="Luyang Zhao-CMCC" w:date="2022-11-03T14:18:47Z">
              <w:r>
                <w:rPr/>
                <w:delText>37074.96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2" w:author="Luyang Zhao-CMCC" w:date="2022-11-03T14:18:47Z"/>
              </w:rPr>
            </w:pPr>
            <w:del w:id="12693" w:author="Luyang Zhao-CMCC" w:date="2022-11-03T14:18:47Z">
              <w:r>
                <w:rPr/>
                <w:delText>2230415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4" w:author="Luyang Zhao-CMCC" w:date="2022-11-03T14:18:47Z"/>
              </w:rPr>
            </w:pPr>
            <w:del w:id="12695" w:author="Luyang Zhao-CMCC" w:date="2022-11-03T14:18:47Z">
              <w:r>
                <w:rPr/>
                <w:delText>37051.2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6" w:author="Luyang Zhao-CMCC" w:date="2022-11-03T14:18:47Z"/>
              </w:rPr>
            </w:pPr>
            <w:del w:id="12697" w:author="Luyang Zhao-CMCC" w:date="2022-11-03T14:18:47Z">
              <w:r>
                <w:rPr/>
                <w:delText>2230019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8" w:author="Luyang Zhao-CMCC" w:date="2022-11-03T14:18:47Z"/>
              </w:rPr>
            </w:pPr>
            <w:del w:id="1269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00" w:author="Luyang Zhao-CMCC" w:date="2022-11-03T14:18:47Z"/>
              </w:rPr>
            </w:pPr>
            <w:del w:id="12701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02" w:author="Luyang Zhao-CMCC" w:date="2022-11-03T14:18:47Z"/>
              </w:rPr>
            </w:pPr>
            <w:del w:id="12703" w:author="Luyang Zhao-CMCC" w:date="2022-11-03T14:18:47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04" w:author="Luyang Zhao-CMCC" w:date="2022-11-03T14:18:47Z"/>
              </w:rPr>
            </w:pPr>
            <w:del w:id="12705" w:author="Luyang Zhao-CMCC" w:date="2022-11-03T14:18:47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06" w:author="Luyang Zhao-CMCC" w:date="2022-11-03T14:18:47Z"/>
              </w:rPr>
            </w:pPr>
            <w:del w:id="12707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08" w:author="Luyang Zhao-CMCC" w:date="2022-11-03T14:18:47Z"/>
              </w:rPr>
            </w:pPr>
            <w:del w:id="1270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10" w:author="Luyang Zhao-CMCC" w:date="2022-11-03T14:18:47Z"/>
              </w:rPr>
            </w:pPr>
            <w:del w:id="12711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12" w:author="Luyang Zhao-CMCC" w:date="2022-11-03T14:18:47Z"/>
              </w:rPr>
            </w:pPr>
            <w:del w:id="12713" w:author="Luyang Zhao-CMCC" w:date="2022-11-03T14:18:47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71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1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716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1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18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19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20" w:author="Luyang Zhao-CMCC" w:date="2022-11-03T14:18:47Z"/>
              </w:rPr>
            </w:pPr>
            <w:del w:id="12721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22" w:author="Luyang Zhao-CMCC" w:date="2022-11-03T14:18:47Z"/>
              </w:rPr>
            </w:pPr>
            <w:del w:id="12723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24" w:author="Luyang Zhao-CMCC" w:date="2022-11-03T14:18:47Z"/>
              </w:rPr>
            </w:pPr>
            <w:del w:id="12725" w:author="Luyang Zhao-CMCC" w:date="2022-11-03T14:18:47Z">
              <w:r>
                <w:rPr/>
                <w:delText>38499.84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26" w:author="Luyang Zhao-CMCC" w:date="2022-11-03T14:18:47Z"/>
              </w:rPr>
            </w:pPr>
            <w:del w:id="12727" w:author="Luyang Zhao-CMCC" w:date="2022-11-03T14:18:47Z">
              <w:r>
                <w:rPr/>
                <w:delText>2254163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28" w:author="Luyang Zhao-CMCC" w:date="2022-11-03T14:18:47Z"/>
              </w:rPr>
            </w:pPr>
            <w:del w:id="12729" w:author="Luyang Zhao-CMCC" w:date="2022-11-03T14:18:47Z">
              <w:r>
                <w:rPr/>
                <w:delText>38402.64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0" w:author="Luyang Zhao-CMCC" w:date="2022-11-03T14:18:47Z"/>
              </w:rPr>
            </w:pPr>
            <w:del w:id="12731" w:author="Luyang Zhao-CMCC" w:date="2022-11-03T14:18:47Z">
              <w:r>
                <w:rPr/>
                <w:delText>2252543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2" w:author="Luyang Zhao-CMCC" w:date="2022-11-03T14:18:47Z"/>
              </w:rPr>
            </w:pPr>
            <w:del w:id="12733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34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5" w:author="Luyang Zhao-CMCC" w:date="2022-11-03T14:18:47Z"/>
              </w:rPr>
            </w:pPr>
            <w:del w:id="12736" w:author="Luyang Zhao-CMCC" w:date="2022-11-03T14:18:47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7" w:author="Luyang Zhao-CMCC" w:date="2022-11-03T14:18:47Z"/>
              </w:rPr>
            </w:pPr>
            <w:del w:id="12738" w:author="Luyang Zhao-CMCC" w:date="2022-11-03T14:18:47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9" w:author="Luyang Zhao-CMCC" w:date="2022-11-03T14:18:47Z"/>
              </w:rPr>
            </w:pPr>
            <w:del w:id="12740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41" w:author="Luyang Zhao-CMCC" w:date="2022-11-03T14:18:47Z"/>
              </w:rPr>
            </w:pPr>
            <w:del w:id="12742" w:author="Luyang Zhao-CMCC" w:date="2022-11-03T14:18:47Z">
              <w:r>
                <w:rPr/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43" w:author="Luyang Zhao-CMCC" w:date="2022-11-03T14:18:47Z"/>
              </w:rPr>
            </w:pPr>
            <w:del w:id="12744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45" w:author="Luyang Zhao-CMCC" w:date="2022-11-03T14:18:47Z"/>
              </w:rPr>
            </w:pPr>
            <w:del w:id="12746" w:author="Luyang Zhao-CMCC" w:date="2022-11-03T14:18:47Z">
              <w:r>
                <w:rPr/>
                <w:delText>123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74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4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49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1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2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3" w:author="Luyang Zhao-CMCC" w:date="2022-11-03T14:18:47Z"/>
              </w:rPr>
            </w:pPr>
            <w:del w:id="12754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5" w:author="Luyang Zhao-CMCC" w:date="2022-11-03T14:18:47Z"/>
              </w:rPr>
            </w:pPr>
            <w:del w:id="12756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7" w:author="Luyang Zhao-CMCC" w:date="2022-11-03T14:18:47Z"/>
              </w:rPr>
            </w:pPr>
            <w:del w:id="12758" w:author="Luyang Zhao-CMCC" w:date="2022-11-03T14:18:47Z">
              <w:r>
                <w:rPr/>
                <w:delText>39925.08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9" w:author="Luyang Zhao-CMCC" w:date="2022-11-03T14:18:47Z"/>
              </w:rPr>
            </w:pPr>
            <w:del w:id="12760" w:author="Luyang Zhao-CMCC" w:date="2022-11-03T14:18:47Z">
              <w:r>
                <w:rPr/>
                <w:delText>2277917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1" w:author="Luyang Zhao-CMCC" w:date="2022-11-03T14:18:47Z"/>
              </w:rPr>
            </w:pPr>
            <w:del w:id="12762" w:author="Luyang Zhao-CMCC" w:date="2022-11-03T14:18:47Z">
              <w:r>
                <w:rPr/>
                <w:delText>39538.44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3" w:author="Luyang Zhao-CMCC" w:date="2022-11-03T14:18:47Z"/>
              </w:rPr>
            </w:pPr>
            <w:del w:id="12764" w:author="Luyang Zhao-CMCC" w:date="2022-11-03T14:18:47Z">
              <w:r>
                <w:rPr/>
                <w:delText>2271473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5" w:author="Luyang Zhao-CMCC" w:date="2022-11-03T14:18:47Z"/>
              </w:rPr>
            </w:pPr>
            <w:del w:id="12766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7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8" w:author="Luyang Zhao-CMCC" w:date="2022-11-03T14:18:47Z"/>
              </w:rPr>
            </w:pPr>
            <w:del w:id="12769" w:author="Luyang Zhao-CMCC" w:date="2022-11-03T14:18:47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70" w:author="Luyang Zhao-CMCC" w:date="2022-11-03T14:18:47Z"/>
              </w:rPr>
            </w:pPr>
            <w:del w:id="12771" w:author="Luyang Zhao-CMCC" w:date="2022-11-03T14:18:47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72" w:author="Luyang Zhao-CMCC" w:date="2022-11-03T14:18:47Z"/>
              </w:rPr>
            </w:pPr>
            <w:del w:id="12773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74" w:author="Luyang Zhao-CMCC" w:date="2022-11-03T14:18:47Z"/>
              </w:rPr>
            </w:pPr>
            <w:del w:id="12775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76" w:author="Luyang Zhao-CMCC" w:date="2022-11-03T14:18:47Z"/>
              </w:rPr>
            </w:pPr>
            <w:del w:id="12777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78" w:author="Luyang Zhao-CMCC" w:date="2022-11-03T14:18:47Z"/>
              </w:rPr>
            </w:pPr>
            <w:del w:id="12779" w:author="Luyang Zhao-CMCC" w:date="2022-11-03T14:18:47Z">
              <w:r>
                <w:rPr/>
                <w:delText>514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78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781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82" w:author="Luyang Zhao-CMCC" w:date="2022-11-03T14:18:47Z"/>
              </w:rPr>
            </w:pPr>
            <w:del w:id="12783" w:author="Luyang Zhao-CMCC" w:date="2022-11-03T14:18:47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78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85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86" w:author="Luyang Zhao-CMCC" w:date="2022-11-03T14:18:47Z"/>
              </w:rPr>
            </w:pPr>
            <w:del w:id="12787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88" w:author="Luyang Zhao-CMCC" w:date="2022-11-03T14:18:47Z"/>
              </w:rPr>
            </w:pPr>
            <w:del w:id="12789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90" w:author="Luyang Zhao-CMCC" w:date="2022-11-03T14:18:47Z"/>
              </w:rPr>
            </w:pPr>
            <w:del w:id="12791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92" w:author="Luyang Zhao-CMCC" w:date="2022-11-03T14:18:47Z"/>
              </w:rPr>
            </w:pPr>
            <w:del w:id="12793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94" w:author="Luyang Zhao-CMCC" w:date="2022-11-03T14:18:47Z"/>
              </w:rPr>
            </w:pPr>
            <w:del w:id="12795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96" w:author="Luyang Zhao-CMCC" w:date="2022-11-03T14:18:47Z"/>
              </w:rPr>
            </w:pPr>
            <w:del w:id="12797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98" w:author="Luyang Zhao-CMCC" w:date="2022-11-03T14:18:47Z"/>
              </w:rPr>
            </w:pPr>
            <w:del w:id="12799" w:author="Luyang Zhao-CMCC" w:date="2022-11-03T14:18:47Z">
              <w:r>
                <w:rPr/>
                <w:delText>37124.88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00" w:author="Luyang Zhao-CMCC" w:date="2022-11-03T14:18:47Z"/>
              </w:rPr>
            </w:pPr>
            <w:del w:id="12801" w:author="Luyang Zhao-CMCC" w:date="2022-11-03T14:18:47Z">
              <w:r>
                <w:rPr/>
                <w:delText>2231247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02" w:author="Luyang Zhao-CMCC" w:date="2022-11-03T14:18:47Z"/>
              </w:rPr>
            </w:pPr>
            <w:del w:id="12803" w:author="Luyang Zhao-CMCC" w:date="2022-11-03T14:18:47Z">
              <w:r>
                <w:rPr/>
                <w:delText>37101.12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04" w:author="Luyang Zhao-CMCC" w:date="2022-11-03T14:18:47Z"/>
              </w:rPr>
            </w:pPr>
            <w:del w:id="12805" w:author="Luyang Zhao-CMCC" w:date="2022-11-03T14:18:47Z">
              <w:r>
                <w:rPr/>
                <w:delText>2230851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06" w:author="Luyang Zhao-CMCC" w:date="2022-11-03T14:18:47Z"/>
              </w:rPr>
            </w:pPr>
            <w:del w:id="12807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08" w:author="Luyang Zhao-CMCC" w:date="2022-11-03T14:18:47Z"/>
              </w:rPr>
            </w:pPr>
            <w:del w:id="12809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10" w:author="Luyang Zhao-CMCC" w:date="2022-11-03T14:18:47Z"/>
              </w:rPr>
            </w:pPr>
            <w:del w:id="12811" w:author="Luyang Zhao-CMCC" w:date="2022-11-03T14:18:4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12" w:author="Luyang Zhao-CMCC" w:date="2022-11-03T14:18:47Z"/>
              </w:rPr>
            </w:pPr>
            <w:del w:id="12813" w:author="Luyang Zhao-CMCC" w:date="2022-11-03T14:18:4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14" w:author="Luyang Zhao-CMCC" w:date="2022-11-03T14:18:47Z"/>
              </w:rPr>
            </w:pPr>
            <w:del w:id="12815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16" w:author="Luyang Zhao-CMCC" w:date="2022-11-03T14:18:47Z"/>
              </w:rPr>
            </w:pPr>
            <w:del w:id="12817" w:author="Luyang Zhao-CMCC" w:date="2022-11-03T14:18:4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18" w:author="Luyang Zhao-CMCC" w:date="2022-11-03T14:18:47Z"/>
              </w:rPr>
            </w:pPr>
            <w:del w:id="12819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20" w:author="Luyang Zhao-CMCC" w:date="2022-11-03T14:18:47Z"/>
              </w:rPr>
            </w:pPr>
            <w:del w:id="12821" w:author="Luyang Zhao-CMCC" w:date="2022-11-03T14:18:47Z">
              <w:r>
                <w:rPr/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82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2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824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2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26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27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28" w:author="Luyang Zhao-CMCC" w:date="2022-11-03T14:18:47Z"/>
              </w:rPr>
            </w:pPr>
            <w:del w:id="12829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0" w:author="Luyang Zhao-CMCC" w:date="2022-11-03T14:18:47Z"/>
              </w:rPr>
            </w:pPr>
            <w:del w:id="12831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2" w:author="Luyang Zhao-CMCC" w:date="2022-11-03T14:18:47Z"/>
              </w:rPr>
            </w:pPr>
            <w:del w:id="12833" w:author="Luyang Zhao-CMCC" w:date="2022-11-03T14:18:47Z">
              <w:r>
                <w:rPr/>
                <w:delText>38549.76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4" w:author="Luyang Zhao-CMCC" w:date="2022-11-03T14:18:47Z"/>
              </w:rPr>
            </w:pPr>
            <w:del w:id="12835" w:author="Luyang Zhao-CMCC" w:date="2022-11-03T14:18:47Z">
              <w:r>
                <w:rPr/>
                <w:delText>2254995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6" w:author="Luyang Zhao-CMCC" w:date="2022-11-03T14:18:47Z"/>
              </w:rPr>
            </w:pPr>
            <w:del w:id="12837" w:author="Luyang Zhao-CMCC" w:date="2022-11-03T14:18:47Z">
              <w:r>
                <w:rPr/>
                <w:delText>38452.56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8" w:author="Luyang Zhao-CMCC" w:date="2022-11-03T14:18:47Z"/>
              </w:rPr>
            </w:pPr>
            <w:del w:id="12839" w:author="Luyang Zhao-CMCC" w:date="2022-11-03T14:18:47Z">
              <w:r>
                <w:rPr/>
                <w:delText>2253375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0" w:author="Luyang Zhao-CMCC" w:date="2022-11-03T14:18:47Z"/>
              </w:rPr>
            </w:pPr>
            <w:del w:id="12841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42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3" w:author="Luyang Zhao-CMCC" w:date="2022-11-03T14:18:47Z"/>
              </w:rPr>
            </w:pPr>
            <w:del w:id="12844" w:author="Luyang Zhao-CMCC" w:date="2022-11-03T14:18:47Z">
              <w:r>
                <w:rPr/>
                <w:delText>23083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5" w:author="Luyang Zhao-CMCC" w:date="2022-11-03T14:18:47Z"/>
              </w:rPr>
            </w:pPr>
            <w:del w:id="12846" w:author="Luyang Zhao-CMCC" w:date="2022-11-03T14:18:47Z">
              <w:r>
                <w:rPr/>
                <w:delText>2254843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7" w:author="Luyang Zhao-CMCC" w:date="2022-11-03T14:18:47Z"/>
              </w:rPr>
            </w:pPr>
            <w:del w:id="12848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9" w:author="Luyang Zhao-CMCC" w:date="2022-11-03T14:18:47Z"/>
              </w:rPr>
            </w:pPr>
            <w:del w:id="1285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1" w:author="Luyang Zhao-CMCC" w:date="2022-11-03T14:18:47Z"/>
              </w:rPr>
            </w:pPr>
            <w:del w:id="12852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3" w:author="Luyang Zhao-CMCC" w:date="2022-11-03T14:18:47Z"/>
              </w:rPr>
            </w:pPr>
            <w:del w:id="12854" w:author="Luyang Zhao-CMCC" w:date="2022-11-03T14:18:47Z">
              <w:r>
                <w:rPr/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85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7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9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0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1" w:author="Luyang Zhao-CMCC" w:date="2022-11-03T14:18:47Z"/>
              </w:rPr>
            </w:pPr>
            <w:del w:id="12862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3" w:author="Luyang Zhao-CMCC" w:date="2022-11-03T14:18:47Z"/>
              </w:rPr>
            </w:pPr>
            <w:del w:id="12864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5" w:author="Luyang Zhao-CMCC" w:date="2022-11-03T14:18:47Z"/>
              </w:rPr>
            </w:pPr>
            <w:del w:id="12866" w:author="Luyang Zhao-CMCC" w:date="2022-11-03T14:18:47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7" w:author="Luyang Zhao-CMCC" w:date="2022-11-03T14:18:47Z"/>
              </w:rPr>
            </w:pPr>
            <w:del w:id="12868" w:author="Luyang Zhao-CMCC" w:date="2022-11-03T14:18:47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9" w:author="Luyang Zhao-CMCC" w:date="2022-11-03T14:18:47Z"/>
              </w:rPr>
            </w:pPr>
            <w:del w:id="12870" w:author="Luyang Zhao-CMCC" w:date="2022-11-03T14:18:47Z">
              <w:r>
                <w:rPr/>
                <w:delText>39588.36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1" w:author="Luyang Zhao-CMCC" w:date="2022-11-03T14:18:47Z"/>
              </w:rPr>
            </w:pPr>
            <w:del w:id="12872" w:author="Luyang Zhao-CMCC" w:date="2022-11-03T14:18:47Z">
              <w:r>
                <w:rPr/>
                <w:delText>2272305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3" w:author="Luyang Zhao-CMCC" w:date="2022-11-03T14:18:47Z"/>
              </w:rPr>
            </w:pPr>
            <w:del w:id="12874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5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6" w:author="Luyang Zhao-CMCC" w:date="2022-11-03T14:18:47Z"/>
              </w:rPr>
            </w:pPr>
            <w:del w:id="12877" w:author="Luyang Zhao-CMCC" w:date="2022-11-03T14:18:47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8" w:author="Luyang Zhao-CMCC" w:date="2022-11-03T14:18:47Z"/>
              </w:rPr>
            </w:pPr>
            <w:del w:id="12879" w:author="Luyang Zhao-CMCC" w:date="2022-11-03T14:18:47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80" w:author="Luyang Zhao-CMCC" w:date="2022-11-03T14:18:47Z"/>
              </w:rPr>
            </w:pPr>
            <w:del w:id="12881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82" w:author="Luyang Zhao-CMCC" w:date="2022-11-03T14:18:47Z"/>
              </w:rPr>
            </w:pPr>
            <w:del w:id="12883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84" w:author="Luyang Zhao-CMCC" w:date="2022-11-03T14:18:47Z"/>
              </w:rPr>
            </w:pPr>
            <w:del w:id="12885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86" w:author="Luyang Zhao-CMCC" w:date="2022-11-03T14:18:47Z"/>
              </w:rPr>
            </w:pPr>
            <w:del w:id="12887" w:author="Luyang Zhao-CMCC" w:date="2022-11-03T14:18:47Z">
              <w:r>
                <w:rPr/>
                <w:delText>516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88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89" w:author="Luyang Zhao-CMCC" w:date="2022-11-03T14:18:47Z"/>
              </w:rPr>
            </w:pPr>
            <w:del w:id="12890" w:author="Luyang Zhao-CMCC" w:date="2022-11-03T14:18:47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91" w:author="Luyang Zhao-CMCC" w:date="2022-11-03T14:18:47Z"/>
              </w:rPr>
            </w:pPr>
            <w:del w:id="12892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93" w:author="Luyang Zhao-CMCC" w:date="2022-11-03T14:18:47Z"/>
              </w:rPr>
            </w:pPr>
            <w:del w:id="12894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95" w:author="Luyang Zhao-CMCC" w:date="2022-11-03T14:18:47Z"/>
              </w:rPr>
            </w:pPr>
            <w:del w:id="12896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97" w:author="Luyang Zhao-CMCC" w:date="2022-11-03T14:18:47Z"/>
              </w:rPr>
            </w:pPr>
            <w:del w:id="12898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99" w:author="Luyang Zhao-CMCC" w:date="2022-11-03T14:18:47Z"/>
              </w:rPr>
            </w:pPr>
            <w:del w:id="12900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1" w:author="Luyang Zhao-CMCC" w:date="2022-11-03T14:18:47Z"/>
              </w:rPr>
            </w:pPr>
            <w:del w:id="12902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3" w:author="Luyang Zhao-CMCC" w:date="2022-11-03T14:18:47Z"/>
              </w:rPr>
            </w:pPr>
            <w:del w:id="12904" w:author="Luyang Zhao-CMCC" w:date="2022-11-03T14:18:47Z">
              <w:r>
                <w:rPr/>
                <w:delText>37025.04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5" w:author="Luyang Zhao-CMCC" w:date="2022-11-03T14:18:47Z"/>
              </w:rPr>
            </w:pPr>
            <w:del w:id="12906" w:author="Luyang Zhao-CMCC" w:date="2022-11-03T14:18:47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7" w:author="Luyang Zhao-CMCC" w:date="2022-11-03T14:18:47Z"/>
              </w:rPr>
            </w:pPr>
            <w:del w:id="12908" w:author="Luyang Zhao-CMCC" w:date="2022-11-03T14:18:47Z">
              <w:r>
                <w:rPr/>
                <w:delText>37001.28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9" w:author="Luyang Zhao-CMCC" w:date="2022-11-03T14:18:47Z"/>
              </w:rPr>
            </w:pPr>
            <w:del w:id="12910" w:author="Luyang Zhao-CMCC" w:date="2022-11-03T14:18:47Z">
              <w:r>
                <w:rPr/>
                <w:delText>2229187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1" w:author="Luyang Zhao-CMCC" w:date="2022-11-03T14:18:47Z"/>
              </w:rPr>
            </w:pPr>
            <w:del w:id="12912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13" w:author="Luyang Zhao-CMCC" w:date="2022-11-03T14:18:47Z"/>
              </w:rPr>
            </w:pPr>
            <w:del w:id="12914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5" w:author="Luyang Zhao-CMCC" w:date="2022-11-03T14:18:47Z"/>
              </w:rPr>
            </w:pPr>
            <w:del w:id="12916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7" w:author="Luyang Zhao-CMCC" w:date="2022-11-03T14:18:47Z"/>
              </w:rPr>
            </w:pPr>
            <w:del w:id="12918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9" w:author="Luyang Zhao-CMCC" w:date="2022-11-03T14:18:47Z"/>
              </w:rPr>
            </w:pPr>
            <w:del w:id="1292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21" w:author="Luyang Zhao-CMCC" w:date="2022-11-03T14:18:47Z"/>
              </w:rPr>
            </w:pPr>
            <w:del w:id="12922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23" w:author="Luyang Zhao-CMCC" w:date="2022-11-03T14:18:47Z"/>
              </w:rPr>
            </w:pPr>
            <w:del w:id="12924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25" w:author="Luyang Zhao-CMCC" w:date="2022-11-03T14:18:47Z"/>
              </w:rPr>
            </w:pPr>
            <w:del w:id="12926" w:author="Luyang Zhao-CMCC" w:date="2022-11-03T14:18:4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92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28" w:author="Luyang Zhao-CMCC" w:date="2022-11-03T14:18:47Z"/>
              </w:rPr>
            </w:pPr>
            <w:del w:id="12929" w:author="Luyang Zhao-CMCC" w:date="2022-11-03T14:18:47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930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3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32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33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34" w:author="Luyang Zhao-CMCC" w:date="2022-11-03T14:18:47Z"/>
              </w:rPr>
            </w:pPr>
            <w:del w:id="12935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36" w:author="Luyang Zhao-CMCC" w:date="2022-11-03T14:18:47Z"/>
              </w:rPr>
            </w:pPr>
            <w:del w:id="12937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38" w:author="Luyang Zhao-CMCC" w:date="2022-11-03T14:18:47Z"/>
              </w:rPr>
            </w:pPr>
            <w:del w:id="12939" w:author="Luyang Zhao-CMCC" w:date="2022-11-03T14:18:47Z">
              <w:r>
                <w:rPr/>
                <w:delText>38424.96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0" w:author="Luyang Zhao-CMCC" w:date="2022-11-03T14:18:47Z"/>
              </w:rPr>
            </w:pPr>
            <w:del w:id="12941" w:author="Luyang Zhao-CMCC" w:date="2022-11-03T14:18:47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2" w:author="Luyang Zhao-CMCC" w:date="2022-11-03T14:18:47Z"/>
              </w:rPr>
            </w:pPr>
            <w:del w:id="12943" w:author="Luyang Zhao-CMCC" w:date="2022-11-03T14:18:47Z">
              <w:r>
                <w:rPr/>
                <w:delText>38327.76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4" w:author="Luyang Zhao-CMCC" w:date="2022-11-03T14:18:47Z"/>
              </w:rPr>
            </w:pPr>
            <w:del w:id="12945" w:author="Luyang Zhao-CMCC" w:date="2022-11-03T14:18:47Z">
              <w:r>
                <w:rPr/>
                <w:delText>2251295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6" w:author="Luyang Zhao-CMCC" w:date="2022-11-03T14:18:47Z"/>
              </w:rPr>
            </w:pPr>
            <w:del w:id="12947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48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9" w:author="Luyang Zhao-CMCC" w:date="2022-11-03T14:18:47Z"/>
              </w:rPr>
            </w:pPr>
            <w:del w:id="12950" w:author="Luyang Zhao-CMCC" w:date="2022-11-03T14:18:47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1" w:author="Luyang Zhao-CMCC" w:date="2022-11-03T14:18:47Z"/>
              </w:rPr>
            </w:pPr>
            <w:del w:id="12952" w:author="Luyang Zhao-CMCC" w:date="2022-11-03T14:18:47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3" w:author="Luyang Zhao-CMCC" w:date="2022-11-03T14:18:47Z"/>
              </w:rPr>
            </w:pPr>
            <w:del w:id="12954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5" w:author="Luyang Zhao-CMCC" w:date="2022-11-03T14:18:47Z"/>
              </w:rPr>
            </w:pPr>
            <w:del w:id="12956" w:author="Luyang Zhao-CMCC" w:date="2022-11-03T14:18:4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7" w:author="Luyang Zhao-CMCC" w:date="2022-11-03T14:18:47Z"/>
              </w:rPr>
            </w:pPr>
            <w:del w:id="12958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9" w:author="Luyang Zhao-CMCC" w:date="2022-11-03T14:18:47Z"/>
              </w:rPr>
            </w:pPr>
            <w:del w:id="12960" w:author="Luyang Zhao-CMCC" w:date="2022-11-03T14:18:47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961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6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3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5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6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7" w:author="Luyang Zhao-CMCC" w:date="2022-11-03T14:18:47Z"/>
              </w:rPr>
            </w:pPr>
            <w:del w:id="12968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9" w:author="Luyang Zhao-CMCC" w:date="2022-11-03T14:18:47Z"/>
              </w:rPr>
            </w:pPr>
            <w:del w:id="12970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71" w:author="Luyang Zhao-CMCC" w:date="2022-11-03T14:18:47Z"/>
              </w:rPr>
            </w:pPr>
            <w:del w:id="12972" w:author="Luyang Zhao-CMCC" w:date="2022-11-03T14:18:47Z">
              <w:r>
                <w:rPr/>
                <w:delText>39825.6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73" w:author="Luyang Zhao-CMCC" w:date="2022-11-03T14:18:47Z"/>
              </w:rPr>
            </w:pPr>
            <w:del w:id="12974" w:author="Luyang Zhao-CMCC" w:date="2022-11-03T14:18:47Z">
              <w:r>
                <w:rPr/>
                <w:delText>2276259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75" w:author="Luyang Zhao-CMCC" w:date="2022-11-03T14:18:47Z"/>
              </w:rPr>
            </w:pPr>
            <w:del w:id="12976" w:author="Luyang Zhao-CMCC" w:date="2022-11-03T14:18:47Z">
              <w:r>
                <w:rPr/>
                <w:delText>39438.96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77" w:author="Luyang Zhao-CMCC" w:date="2022-11-03T14:18:47Z"/>
              </w:rPr>
            </w:pPr>
            <w:del w:id="12978" w:author="Luyang Zhao-CMCC" w:date="2022-11-03T14:18:47Z">
              <w:r>
                <w:rPr/>
                <w:delText>2269815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79" w:author="Luyang Zhao-CMCC" w:date="2022-11-03T14:18:47Z"/>
              </w:rPr>
            </w:pPr>
            <w:del w:id="12980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1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2" w:author="Luyang Zhao-CMCC" w:date="2022-11-03T14:18:47Z"/>
              </w:rPr>
            </w:pPr>
            <w:del w:id="12983" w:author="Luyang Zhao-CMCC" w:date="2022-11-03T14:18:47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4" w:author="Luyang Zhao-CMCC" w:date="2022-11-03T14:18:47Z"/>
              </w:rPr>
            </w:pPr>
            <w:del w:id="12985" w:author="Luyang Zhao-CMCC" w:date="2022-11-03T14:18:47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6" w:author="Luyang Zhao-CMCC" w:date="2022-11-03T14:18:47Z"/>
              </w:rPr>
            </w:pPr>
            <w:del w:id="12987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8" w:author="Luyang Zhao-CMCC" w:date="2022-11-03T14:18:47Z"/>
              </w:rPr>
            </w:pPr>
            <w:del w:id="12989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90" w:author="Luyang Zhao-CMCC" w:date="2022-11-03T14:18:47Z"/>
              </w:rPr>
            </w:pPr>
            <w:del w:id="12991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92" w:author="Luyang Zhao-CMCC" w:date="2022-11-03T14:18:47Z"/>
              </w:rPr>
            </w:pPr>
            <w:del w:id="12993" w:author="Luyang Zhao-CMCC" w:date="2022-11-03T14:18:47Z">
              <w:r>
                <w:rPr/>
                <w:delText>508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99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995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96" w:author="Luyang Zhao-CMCC" w:date="2022-11-03T14:18:47Z"/>
              </w:rPr>
            </w:pPr>
            <w:del w:id="12997" w:author="Luyang Zhao-CMCC" w:date="2022-11-03T14:18:47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99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99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00" w:author="Luyang Zhao-CMCC" w:date="2022-11-03T14:18:47Z"/>
              </w:rPr>
            </w:pPr>
            <w:del w:id="13001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02" w:author="Luyang Zhao-CMCC" w:date="2022-11-03T14:18:47Z"/>
              </w:rPr>
            </w:pPr>
            <w:del w:id="13003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04" w:author="Luyang Zhao-CMCC" w:date="2022-11-03T14:18:47Z"/>
              </w:rPr>
            </w:pPr>
            <w:del w:id="13005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06" w:author="Luyang Zhao-CMCC" w:date="2022-11-03T14:18:47Z"/>
              </w:rPr>
            </w:pPr>
            <w:del w:id="13007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08" w:author="Luyang Zhao-CMCC" w:date="2022-11-03T14:18:47Z"/>
              </w:rPr>
            </w:pPr>
            <w:del w:id="13009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10" w:author="Luyang Zhao-CMCC" w:date="2022-11-03T14:18:47Z"/>
              </w:rPr>
            </w:pPr>
            <w:del w:id="13011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12" w:author="Luyang Zhao-CMCC" w:date="2022-11-03T14:18:47Z"/>
              </w:rPr>
            </w:pPr>
            <w:del w:id="13013" w:author="Luyang Zhao-CMCC" w:date="2022-11-03T14:18:47Z">
              <w:r>
                <w:rPr/>
                <w:delText>37074.96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14" w:author="Luyang Zhao-CMCC" w:date="2022-11-03T14:18:47Z"/>
              </w:rPr>
            </w:pPr>
            <w:del w:id="13015" w:author="Luyang Zhao-CMCC" w:date="2022-11-03T14:18:47Z">
              <w:r>
                <w:rPr/>
                <w:delText>2230415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16" w:author="Luyang Zhao-CMCC" w:date="2022-11-03T14:18:47Z"/>
              </w:rPr>
            </w:pPr>
            <w:del w:id="13017" w:author="Luyang Zhao-CMCC" w:date="2022-11-03T14:18:47Z">
              <w:r>
                <w:rPr/>
                <w:delText>37051.2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18" w:author="Luyang Zhao-CMCC" w:date="2022-11-03T14:18:47Z"/>
              </w:rPr>
            </w:pPr>
            <w:del w:id="13019" w:author="Luyang Zhao-CMCC" w:date="2022-11-03T14:18:47Z">
              <w:r>
                <w:rPr/>
                <w:delText>2230019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0" w:author="Luyang Zhao-CMCC" w:date="2022-11-03T14:18:47Z"/>
              </w:rPr>
            </w:pPr>
            <w:del w:id="13021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22" w:author="Luyang Zhao-CMCC" w:date="2022-11-03T14:18:47Z"/>
              </w:rPr>
            </w:pPr>
            <w:del w:id="13023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4" w:author="Luyang Zhao-CMCC" w:date="2022-11-03T14:18:47Z"/>
              </w:rPr>
            </w:pPr>
            <w:del w:id="13025" w:author="Luyang Zhao-CMCC" w:date="2022-11-03T14:18:47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6" w:author="Luyang Zhao-CMCC" w:date="2022-11-03T14:18:47Z"/>
              </w:rPr>
            </w:pPr>
            <w:del w:id="13027" w:author="Luyang Zhao-CMCC" w:date="2022-11-03T14:18:47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8" w:author="Luyang Zhao-CMCC" w:date="2022-11-03T14:18:47Z"/>
              </w:rPr>
            </w:pPr>
            <w:del w:id="13029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30" w:author="Luyang Zhao-CMCC" w:date="2022-11-03T14:18:47Z"/>
              </w:rPr>
            </w:pPr>
            <w:del w:id="13031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32" w:author="Luyang Zhao-CMCC" w:date="2022-11-03T14:18:47Z"/>
              </w:rPr>
            </w:pPr>
            <w:del w:id="13033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34" w:author="Luyang Zhao-CMCC" w:date="2022-11-03T14:18:47Z"/>
              </w:rPr>
            </w:pPr>
            <w:del w:id="13035" w:author="Luyang Zhao-CMCC" w:date="2022-11-03T14:18:47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03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3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038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3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40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41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42" w:author="Luyang Zhao-CMCC" w:date="2022-11-03T14:18:47Z"/>
              </w:rPr>
            </w:pPr>
            <w:del w:id="13043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44" w:author="Luyang Zhao-CMCC" w:date="2022-11-03T14:18:47Z"/>
              </w:rPr>
            </w:pPr>
            <w:del w:id="13045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46" w:author="Luyang Zhao-CMCC" w:date="2022-11-03T14:18:47Z"/>
              </w:rPr>
            </w:pPr>
            <w:del w:id="13047" w:author="Luyang Zhao-CMCC" w:date="2022-11-03T14:18:47Z">
              <w:r>
                <w:rPr/>
                <w:delText>38474.88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48" w:author="Luyang Zhao-CMCC" w:date="2022-11-03T14:18:47Z"/>
              </w:rPr>
            </w:pPr>
            <w:del w:id="13049" w:author="Luyang Zhao-CMCC" w:date="2022-11-03T14:18:47Z">
              <w:r>
                <w:rPr/>
                <w:delText>2253747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50" w:author="Luyang Zhao-CMCC" w:date="2022-11-03T14:18:47Z"/>
              </w:rPr>
            </w:pPr>
            <w:del w:id="13051" w:author="Luyang Zhao-CMCC" w:date="2022-11-03T14:18:47Z">
              <w:r>
                <w:rPr/>
                <w:delText>38377.68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52" w:author="Luyang Zhao-CMCC" w:date="2022-11-03T14:18:47Z"/>
              </w:rPr>
            </w:pPr>
            <w:del w:id="13053" w:author="Luyang Zhao-CMCC" w:date="2022-11-03T14:18:47Z">
              <w:r>
                <w:rPr/>
                <w:delText>2252127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54" w:author="Luyang Zhao-CMCC" w:date="2022-11-03T14:18:47Z"/>
              </w:rPr>
            </w:pPr>
            <w:del w:id="13055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56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57" w:author="Luyang Zhao-CMCC" w:date="2022-11-03T14:18:47Z"/>
              </w:rPr>
            </w:pPr>
            <w:del w:id="13058" w:author="Luyang Zhao-CMCC" w:date="2022-11-03T14:18:47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59" w:author="Luyang Zhao-CMCC" w:date="2022-11-03T14:18:47Z"/>
              </w:rPr>
            </w:pPr>
            <w:del w:id="13060" w:author="Luyang Zhao-CMCC" w:date="2022-11-03T14:18:47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61" w:author="Luyang Zhao-CMCC" w:date="2022-11-03T14:18:47Z"/>
              </w:rPr>
            </w:pPr>
            <w:del w:id="13062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63" w:author="Luyang Zhao-CMCC" w:date="2022-11-03T14:18:47Z"/>
              </w:rPr>
            </w:pPr>
            <w:del w:id="13064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65" w:author="Luyang Zhao-CMCC" w:date="2022-11-03T14:18:47Z"/>
              </w:rPr>
            </w:pPr>
            <w:del w:id="13066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67" w:author="Luyang Zhao-CMCC" w:date="2022-11-03T14:18:47Z"/>
              </w:rPr>
            </w:pPr>
            <w:del w:id="13068" w:author="Luyang Zhao-CMCC" w:date="2022-11-03T14:18:47Z">
              <w:r>
                <w:rPr/>
                <w:delText>110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06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7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1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3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4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5" w:author="Luyang Zhao-CMCC" w:date="2022-11-03T14:18:47Z"/>
              </w:rPr>
            </w:pPr>
            <w:del w:id="13076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7" w:author="Luyang Zhao-CMCC" w:date="2022-11-03T14:18:47Z"/>
              </w:rPr>
            </w:pPr>
            <w:del w:id="13078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9" w:author="Luyang Zhao-CMCC" w:date="2022-11-03T14:18:47Z"/>
              </w:rPr>
            </w:pPr>
            <w:del w:id="13080" w:author="Luyang Zhao-CMCC" w:date="2022-11-03T14:18:47Z">
              <w:r>
                <w:rPr/>
                <w:delText>39875.52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81" w:author="Luyang Zhao-CMCC" w:date="2022-11-03T14:18:47Z"/>
              </w:rPr>
            </w:pPr>
            <w:del w:id="13082" w:author="Luyang Zhao-CMCC" w:date="2022-11-03T14:18:47Z">
              <w:r>
                <w:rPr/>
                <w:delText>2277091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83" w:author="Luyang Zhao-CMCC" w:date="2022-11-03T14:18:47Z"/>
              </w:rPr>
            </w:pPr>
            <w:del w:id="13084" w:author="Luyang Zhao-CMCC" w:date="2022-11-03T14:18:47Z">
              <w:r>
                <w:rPr/>
                <w:delText>39488.88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85" w:author="Luyang Zhao-CMCC" w:date="2022-11-03T14:18:47Z"/>
              </w:rPr>
            </w:pPr>
            <w:del w:id="13086" w:author="Luyang Zhao-CMCC" w:date="2022-11-03T14:18:47Z">
              <w:r>
                <w:rPr/>
                <w:delText>2270647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87" w:author="Luyang Zhao-CMCC" w:date="2022-11-03T14:18:47Z"/>
              </w:rPr>
            </w:pPr>
            <w:del w:id="13088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89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90" w:author="Luyang Zhao-CMCC" w:date="2022-11-03T14:18:47Z"/>
              </w:rPr>
            </w:pPr>
            <w:del w:id="13091" w:author="Luyang Zhao-CMCC" w:date="2022-11-03T14:18:47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92" w:author="Luyang Zhao-CMCC" w:date="2022-11-03T14:18:47Z"/>
              </w:rPr>
            </w:pPr>
            <w:del w:id="13093" w:author="Luyang Zhao-CMCC" w:date="2022-11-03T14:18:47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94" w:author="Luyang Zhao-CMCC" w:date="2022-11-03T14:18:47Z"/>
              </w:rPr>
            </w:pPr>
            <w:del w:id="13095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96" w:author="Luyang Zhao-CMCC" w:date="2022-11-03T14:18:47Z"/>
              </w:rPr>
            </w:pPr>
            <w:del w:id="13097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98" w:author="Luyang Zhao-CMCC" w:date="2022-11-03T14:18:47Z"/>
              </w:rPr>
            </w:pPr>
            <w:del w:id="13099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00" w:author="Luyang Zhao-CMCC" w:date="2022-11-03T14:18:47Z"/>
              </w:rPr>
            </w:pPr>
            <w:del w:id="13101" w:author="Luyang Zhao-CMCC" w:date="2022-11-03T14:18:47Z">
              <w:r>
                <w:rPr/>
                <w:delText>511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10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103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04" w:author="Luyang Zhao-CMCC" w:date="2022-11-03T14:18:47Z"/>
              </w:rPr>
            </w:pPr>
            <w:del w:id="13105" w:author="Luyang Zhao-CMCC" w:date="2022-11-03T14:18:47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10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07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08" w:author="Luyang Zhao-CMCC" w:date="2022-11-03T14:18:47Z"/>
              </w:rPr>
            </w:pPr>
            <w:del w:id="13109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10" w:author="Luyang Zhao-CMCC" w:date="2022-11-03T14:18:47Z"/>
              </w:rPr>
            </w:pPr>
            <w:del w:id="13111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12" w:author="Luyang Zhao-CMCC" w:date="2022-11-03T14:18:47Z"/>
              </w:rPr>
            </w:pPr>
            <w:del w:id="13113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14" w:author="Luyang Zhao-CMCC" w:date="2022-11-03T14:18:47Z"/>
              </w:rPr>
            </w:pPr>
            <w:del w:id="13115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16" w:author="Luyang Zhao-CMCC" w:date="2022-11-03T14:18:47Z"/>
              </w:rPr>
            </w:pPr>
            <w:del w:id="13117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18" w:author="Luyang Zhao-CMCC" w:date="2022-11-03T14:18:47Z"/>
              </w:rPr>
            </w:pPr>
            <w:del w:id="13119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0" w:author="Luyang Zhao-CMCC" w:date="2022-11-03T14:18:47Z"/>
              </w:rPr>
            </w:pPr>
            <w:del w:id="13121" w:author="Luyang Zhao-CMCC" w:date="2022-11-03T14:18:47Z">
              <w:r>
                <w:rPr/>
                <w:delText>37149.36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2" w:author="Luyang Zhao-CMCC" w:date="2022-11-03T14:18:47Z"/>
              </w:rPr>
            </w:pPr>
            <w:del w:id="13123" w:author="Luyang Zhao-CMCC" w:date="2022-11-03T14:18:47Z">
              <w:r>
                <w:rPr/>
                <w:delText>2231655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4" w:author="Luyang Zhao-CMCC" w:date="2022-11-03T14:18:47Z"/>
              </w:rPr>
            </w:pPr>
            <w:del w:id="13125" w:author="Luyang Zhao-CMCC" w:date="2022-11-03T14:18:47Z">
              <w:r>
                <w:rPr/>
                <w:delText>37101.84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6" w:author="Luyang Zhao-CMCC" w:date="2022-11-03T14:18:47Z"/>
              </w:rPr>
            </w:pPr>
            <w:del w:id="13127" w:author="Luyang Zhao-CMCC" w:date="2022-11-03T14:18:47Z">
              <w:r>
                <w:rPr/>
                <w:delText>2230863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8" w:author="Luyang Zhao-CMCC" w:date="2022-11-03T14:18:47Z"/>
              </w:rPr>
            </w:pPr>
            <w:del w:id="1312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30" w:author="Luyang Zhao-CMCC" w:date="2022-11-03T14:18:47Z"/>
              </w:rPr>
            </w:pPr>
            <w:del w:id="13131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2" w:author="Luyang Zhao-CMCC" w:date="2022-11-03T14:18:47Z"/>
              </w:rPr>
            </w:pPr>
            <w:del w:id="13133" w:author="Luyang Zhao-CMCC" w:date="2022-11-03T14:18:4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4" w:author="Luyang Zhao-CMCC" w:date="2022-11-03T14:18:47Z"/>
              </w:rPr>
            </w:pPr>
            <w:del w:id="13135" w:author="Luyang Zhao-CMCC" w:date="2022-11-03T14:18:4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6" w:author="Luyang Zhao-CMCC" w:date="2022-11-03T14:18:47Z"/>
              </w:rPr>
            </w:pPr>
            <w:del w:id="13137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8" w:author="Luyang Zhao-CMCC" w:date="2022-11-03T14:18:47Z"/>
              </w:rPr>
            </w:pPr>
            <w:del w:id="13139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40" w:author="Luyang Zhao-CMCC" w:date="2022-11-03T14:18:47Z"/>
              </w:rPr>
            </w:pPr>
            <w:del w:id="13141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42" w:author="Luyang Zhao-CMCC" w:date="2022-11-03T14:18:47Z"/>
              </w:rPr>
            </w:pPr>
            <w:del w:id="13143" w:author="Luyang Zhao-CMCC" w:date="2022-11-03T14:18:47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14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4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146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4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48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49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50" w:author="Luyang Zhao-CMCC" w:date="2022-11-03T14:18:47Z"/>
              </w:rPr>
            </w:pPr>
            <w:del w:id="13151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2" w:author="Luyang Zhao-CMCC" w:date="2022-11-03T14:18:47Z"/>
              </w:rPr>
            </w:pPr>
            <w:del w:id="13153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4" w:author="Luyang Zhao-CMCC" w:date="2022-11-03T14:18:47Z"/>
              </w:rPr>
            </w:pPr>
            <w:del w:id="13155" w:author="Luyang Zhao-CMCC" w:date="2022-11-03T14:18:47Z">
              <w:r>
                <w:rPr/>
                <w:delText>38549.28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6" w:author="Luyang Zhao-CMCC" w:date="2022-11-03T14:18:47Z"/>
              </w:rPr>
            </w:pPr>
            <w:del w:id="13157" w:author="Luyang Zhao-CMCC" w:date="2022-11-03T14:18:47Z">
              <w:r>
                <w:rPr/>
                <w:delText>2254987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8" w:author="Luyang Zhao-CMCC" w:date="2022-11-03T14:18:47Z"/>
              </w:rPr>
            </w:pPr>
            <w:del w:id="13159" w:author="Luyang Zhao-CMCC" w:date="2022-11-03T14:18:47Z">
              <w:r>
                <w:rPr/>
                <w:delText>38428.32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0" w:author="Luyang Zhao-CMCC" w:date="2022-11-03T14:18:47Z"/>
              </w:rPr>
            </w:pPr>
            <w:del w:id="13161" w:author="Luyang Zhao-CMCC" w:date="2022-11-03T14:18:47Z">
              <w:r>
                <w:rPr/>
                <w:delText>2252971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2" w:author="Luyang Zhao-CMCC" w:date="2022-11-03T14:18:47Z"/>
              </w:rPr>
            </w:pPr>
            <w:del w:id="13163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64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5" w:author="Luyang Zhao-CMCC" w:date="2022-11-03T14:18:47Z"/>
              </w:rPr>
            </w:pPr>
            <w:del w:id="13166" w:author="Luyang Zhao-CMCC" w:date="2022-11-03T14:18:47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7" w:author="Luyang Zhao-CMCC" w:date="2022-11-03T14:18:47Z"/>
              </w:rPr>
            </w:pPr>
            <w:del w:id="13168" w:author="Luyang Zhao-CMCC" w:date="2022-11-03T14:18:47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9" w:author="Luyang Zhao-CMCC" w:date="2022-11-03T14:18:47Z"/>
              </w:rPr>
            </w:pPr>
            <w:del w:id="1317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1" w:author="Luyang Zhao-CMCC" w:date="2022-11-03T14:18:47Z"/>
              </w:rPr>
            </w:pPr>
            <w:del w:id="13172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3" w:author="Luyang Zhao-CMCC" w:date="2022-11-03T14:18:47Z"/>
              </w:rPr>
            </w:pPr>
            <w:del w:id="13174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5" w:author="Luyang Zhao-CMCC" w:date="2022-11-03T14:18:47Z"/>
              </w:rPr>
            </w:pPr>
            <w:del w:id="13176" w:author="Luyang Zhao-CMCC" w:date="2022-11-03T14:18:47Z">
              <w:r>
                <w:rPr/>
                <w:delText>112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17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9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1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2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3" w:author="Luyang Zhao-CMCC" w:date="2022-11-03T14:18:47Z"/>
              </w:rPr>
            </w:pPr>
            <w:del w:id="13184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5" w:author="Luyang Zhao-CMCC" w:date="2022-11-03T14:18:47Z"/>
              </w:rPr>
            </w:pPr>
            <w:del w:id="13186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7" w:author="Luyang Zhao-CMCC" w:date="2022-11-03T14:18:47Z"/>
              </w:rPr>
            </w:pPr>
            <w:del w:id="13188" w:author="Luyang Zhao-CMCC" w:date="2022-11-03T14:18:47Z">
              <w:r>
                <w:rPr/>
                <w:delText>39949.92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9" w:author="Luyang Zhao-CMCC" w:date="2022-11-03T14:18:47Z"/>
              </w:rPr>
            </w:pPr>
            <w:del w:id="13190" w:author="Luyang Zhao-CMCC" w:date="2022-11-03T14:18:47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1" w:author="Luyang Zhao-CMCC" w:date="2022-11-03T14:18:47Z"/>
              </w:rPr>
            </w:pPr>
            <w:del w:id="13192" w:author="Luyang Zhao-CMCC" w:date="2022-11-03T14:18:47Z">
              <w:r>
                <w:rPr/>
                <w:delText>39539.52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3" w:author="Luyang Zhao-CMCC" w:date="2022-11-03T14:18:47Z"/>
              </w:rPr>
            </w:pPr>
            <w:del w:id="13194" w:author="Luyang Zhao-CMCC" w:date="2022-11-03T14:18:47Z">
              <w:r>
                <w:rPr/>
                <w:delText>2271491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5" w:author="Luyang Zhao-CMCC" w:date="2022-11-03T14:18:47Z"/>
              </w:rPr>
            </w:pPr>
            <w:del w:id="13196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7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8" w:author="Luyang Zhao-CMCC" w:date="2022-11-03T14:18:47Z"/>
              </w:rPr>
            </w:pPr>
            <w:del w:id="13199" w:author="Luyang Zhao-CMCC" w:date="2022-11-03T14:18:47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0" w:author="Luyang Zhao-CMCC" w:date="2022-11-03T14:18:47Z"/>
              </w:rPr>
            </w:pPr>
            <w:del w:id="13201" w:author="Luyang Zhao-CMCC" w:date="2022-11-03T14:18:47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2" w:author="Luyang Zhao-CMCC" w:date="2022-11-03T14:18:47Z"/>
              </w:rPr>
            </w:pPr>
            <w:del w:id="13203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4" w:author="Luyang Zhao-CMCC" w:date="2022-11-03T14:18:47Z"/>
              </w:rPr>
            </w:pPr>
            <w:del w:id="13205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6" w:author="Luyang Zhao-CMCC" w:date="2022-11-03T14:18:47Z"/>
              </w:rPr>
            </w:pPr>
            <w:del w:id="13207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8" w:author="Luyang Zhao-CMCC" w:date="2022-11-03T14:18:47Z"/>
              </w:rPr>
            </w:pPr>
            <w:del w:id="13209" w:author="Luyang Zhao-CMCC" w:date="2022-11-03T14:18:47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21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11" w:author="Luyang Zhao-CMCC" w:date="2022-11-03T14:18:47Z"/>
              </w:rPr>
            </w:pPr>
            <w:del w:id="13212" w:author="Luyang Zhao-CMCC" w:date="2022-11-03T14:18:47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13" w:author="Luyang Zhao-CMCC" w:date="2022-11-03T14:18:47Z"/>
              </w:rPr>
            </w:pPr>
            <w:del w:id="13214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15" w:author="Luyang Zhao-CMCC" w:date="2022-11-03T14:18:47Z"/>
              </w:rPr>
            </w:pPr>
            <w:del w:id="13216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17" w:author="Luyang Zhao-CMCC" w:date="2022-11-03T14:18:47Z"/>
              </w:rPr>
            </w:pPr>
            <w:del w:id="13218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19" w:author="Luyang Zhao-CMCC" w:date="2022-11-03T14:18:47Z"/>
              </w:rPr>
            </w:pPr>
            <w:del w:id="13220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21" w:author="Luyang Zhao-CMCC" w:date="2022-11-03T14:18:47Z"/>
              </w:rPr>
            </w:pPr>
            <w:del w:id="13222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3" w:author="Luyang Zhao-CMCC" w:date="2022-11-03T14:18:47Z"/>
              </w:rPr>
            </w:pPr>
            <w:del w:id="13224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5" w:author="Luyang Zhao-CMCC" w:date="2022-11-03T14:18:47Z"/>
              </w:rPr>
            </w:pPr>
            <w:del w:id="13226" w:author="Luyang Zhao-CMCC" w:date="2022-11-03T14:18:47Z">
              <w:r>
                <w:rPr/>
                <w:delText>37025.04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7" w:author="Luyang Zhao-CMCC" w:date="2022-11-03T14:18:47Z"/>
              </w:rPr>
            </w:pPr>
            <w:del w:id="13228" w:author="Luyang Zhao-CMCC" w:date="2022-11-03T14:18:47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9" w:author="Luyang Zhao-CMCC" w:date="2022-11-03T14:18:47Z"/>
              </w:rPr>
            </w:pPr>
            <w:del w:id="13230" w:author="Luyang Zhao-CMCC" w:date="2022-11-03T14:18:47Z">
              <w:r>
                <w:rPr/>
                <w:delText>37001.28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31" w:author="Luyang Zhao-CMCC" w:date="2022-11-03T14:18:47Z"/>
              </w:rPr>
            </w:pPr>
            <w:del w:id="13232" w:author="Luyang Zhao-CMCC" w:date="2022-11-03T14:18:47Z">
              <w:r>
                <w:rPr/>
                <w:delText>2229187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33" w:author="Luyang Zhao-CMCC" w:date="2022-11-03T14:18:47Z"/>
              </w:rPr>
            </w:pPr>
            <w:del w:id="13234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35" w:author="Luyang Zhao-CMCC" w:date="2022-11-03T14:18:47Z"/>
              </w:rPr>
            </w:pPr>
            <w:del w:id="13236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37" w:author="Luyang Zhao-CMCC" w:date="2022-11-03T14:18:47Z"/>
              </w:rPr>
            </w:pPr>
            <w:del w:id="13238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39" w:author="Luyang Zhao-CMCC" w:date="2022-11-03T14:18:47Z"/>
              </w:rPr>
            </w:pPr>
            <w:del w:id="13240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1" w:author="Luyang Zhao-CMCC" w:date="2022-11-03T14:18:47Z"/>
              </w:rPr>
            </w:pPr>
            <w:del w:id="13242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3" w:author="Luyang Zhao-CMCC" w:date="2022-11-03T14:18:47Z"/>
              </w:rPr>
            </w:pPr>
            <w:del w:id="13244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5" w:author="Luyang Zhao-CMCC" w:date="2022-11-03T14:18:47Z"/>
              </w:rPr>
            </w:pPr>
            <w:del w:id="13246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7" w:author="Luyang Zhao-CMCC" w:date="2022-11-03T14:18:47Z"/>
              </w:rPr>
            </w:pPr>
            <w:del w:id="13248" w:author="Luyang Zhao-CMCC" w:date="2022-11-03T14:18:4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24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50" w:author="Luyang Zhao-CMCC" w:date="2022-11-03T14:18:47Z"/>
              </w:rPr>
            </w:pPr>
            <w:del w:id="13251" w:author="Luyang Zhao-CMCC" w:date="2022-11-03T14:18:47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252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5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54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55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56" w:author="Luyang Zhao-CMCC" w:date="2022-11-03T14:18:47Z"/>
              </w:rPr>
            </w:pPr>
            <w:del w:id="13257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58" w:author="Luyang Zhao-CMCC" w:date="2022-11-03T14:18:47Z"/>
              </w:rPr>
            </w:pPr>
            <w:del w:id="13259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0" w:author="Luyang Zhao-CMCC" w:date="2022-11-03T14:18:47Z"/>
              </w:rPr>
            </w:pPr>
            <w:del w:id="13261" w:author="Luyang Zhao-CMCC" w:date="2022-11-03T14:18:47Z">
              <w:r>
                <w:rPr/>
                <w:delText>38424.96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2" w:author="Luyang Zhao-CMCC" w:date="2022-11-03T14:18:47Z"/>
              </w:rPr>
            </w:pPr>
            <w:del w:id="13263" w:author="Luyang Zhao-CMCC" w:date="2022-11-03T14:18:47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4" w:author="Luyang Zhao-CMCC" w:date="2022-11-03T14:18:47Z"/>
              </w:rPr>
            </w:pPr>
            <w:del w:id="13265" w:author="Luyang Zhao-CMCC" w:date="2022-11-03T14:18:47Z">
              <w:r>
                <w:rPr/>
                <w:delText>38327.76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6" w:author="Luyang Zhao-CMCC" w:date="2022-11-03T14:18:47Z"/>
              </w:rPr>
            </w:pPr>
            <w:del w:id="13267" w:author="Luyang Zhao-CMCC" w:date="2022-11-03T14:18:47Z">
              <w:r>
                <w:rPr/>
                <w:delText>2251295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8" w:author="Luyang Zhao-CMCC" w:date="2022-11-03T14:18:47Z"/>
              </w:rPr>
            </w:pPr>
            <w:del w:id="13269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70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1" w:author="Luyang Zhao-CMCC" w:date="2022-11-03T14:18:47Z"/>
              </w:rPr>
            </w:pPr>
            <w:del w:id="13272" w:author="Luyang Zhao-CMCC" w:date="2022-11-03T14:18:47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3" w:author="Luyang Zhao-CMCC" w:date="2022-11-03T14:18:47Z"/>
              </w:rPr>
            </w:pPr>
            <w:del w:id="13274" w:author="Luyang Zhao-CMCC" w:date="2022-11-03T14:18:47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5" w:author="Luyang Zhao-CMCC" w:date="2022-11-03T14:18:47Z"/>
              </w:rPr>
            </w:pPr>
            <w:del w:id="13276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7" w:author="Luyang Zhao-CMCC" w:date="2022-11-03T14:18:47Z"/>
              </w:rPr>
            </w:pPr>
            <w:del w:id="13278" w:author="Luyang Zhao-CMCC" w:date="2022-11-03T14:18:4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9" w:author="Luyang Zhao-CMCC" w:date="2022-11-03T14:18:47Z"/>
              </w:rPr>
            </w:pPr>
            <w:del w:id="13280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1" w:author="Luyang Zhao-CMCC" w:date="2022-11-03T14:18:47Z"/>
              </w:rPr>
            </w:pPr>
            <w:del w:id="13282" w:author="Luyang Zhao-CMCC" w:date="2022-11-03T14:18:47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283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8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5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7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8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9" w:author="Luyang Zhao-CMCC" w:date="2022-11-03T14:18:47Z"/>
              </w:rPr>
            </w:pPr>
            <w:del w:id="13290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1" w:author="Luyang Zhao-CMCC" w:date="2022-11-03T14:18:47Z"/>
              </w:rPr>
            </w:pPr>
            <w:del w:id="13292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3" w:author="Luyang Zhao-CMCC" w:date="2022-11-03T14:18:47Z"/>
              </w:rPr>
            </w:pPr>
            <w:del w:id="13294" w:author="Luyang Zhao-CMCC" w:date="2022-11-03T14:18:47Z">
              <w:r>
                <w:rPr/>
                <w:delText>39826.2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5" w:author="Luyang Zhao-CMCC" w:date="2022-11-03T14:18:47Z"/>
              </w:rPr>
            </w:pPr>
            <w:del w:id="13296" w:author="Luyang Zhao-CMCC" w:date="2022-11-03T14:18:47Z">
              <w:r>
                <w:rPr/>
                <w:delText>2276269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7" w:author="Luyang Zhao-CMCC" w:date="2022-11-03T14:18:47Z"/>
              </w:rPr>
            </w:pPr>
            <w:del w:id="13298" w:author="Luyang Zhao-CMCC" w:date="2022-11-03T14:18:47Z">
              <w:r>
                <w:rPr/>
                <w:delText>39439.56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9" w:author="Luyang Zhao-CMCC" w:date="2022-11-03T14:18:47Z"/>
              </w:rPr>
            </w:pPr>
            <w:del w:id="13300" w:author="Luyang Zhao-CMCC" w:date="2022-11-03T14:18:47Z">
              <w:r>
                <w:rPr/>
                <w:delText>2269825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1" w:author="Luyang Zhao-CMCC" w:date="2022-11-03T14:18:47Z"/>
              </w:rPr>
            </w:pPr>
            <w:del w:id="13302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3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4" w:author="Luyang Zhao-CMCC" w:date="2022-11-03T14:18:47Z"/>
              </w:rPr>
            </w:pPr>
            <w:del w:id="13305" w:author="Luyang Zhao-CMCC" w:date="2022-11-03T14:18:47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6" w:author="Luyang Zhao-CMCC" w:date="2022-11-03T14:18:47Z"/>
              </w:rPr>
            </w:pPr>
            <w:del w:id="13307" w:author="Luyang Zhao-CMCC" w:date="2022-11-03T14:18:47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8" w:author="Luyang Zhao-CMCC" w:date="2022-11-03T14:18:47Z"/>
              </w:rPr>
            </w:pPr>
            <w:del w:id="13309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10" w:author="Luyang Zhao-CMCC" w:date="2022-11-03T14:18:47Z"/>
              </w:rPr>
            </w:pPr>
            <w:del w:id="13311" w:author="Luyang Zhao-CMCC" w:date="2022-11-03T14:18:4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12" w:author="Luyang Zhao-CMCC" w:date="2022-11-03T14:18:47Z"/>
              </w:rPr>
            </w:pPr>
            <w:del w:id="13313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14" w:author="Luyang Zhao-CMCC" w:date="2022-11-03T14:18:47Z"/>
              </w:rPr>
            </w:pPr>
            <w:del w:id="13315" w:author="Luyang Zhao-CMCC" w:date="2022-11-03T14:18:47Z">
              <w:r>
                <w:rPr/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31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317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18" w:author="Luyang Zhao-CMCC" w:date="2022-11-03T14:18:47Z"/>
              </w:rPr>
            </w:pPr>
            <w:del w:id="13319" w:author="Luyang Zhao-CMCC" w:date="2022-11-03T14:18:47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32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21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22" w:author="Luyang Zhao-CMCC" w:date="2022-11-03T14:18:47Z"/>
              </w:rPr>
            </w:pPr>
            <w:del w:id="13323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24" w:author="Luyang Zhao-CMCC" w:date="2022-11-03T14:18:47Z"/>
              </w:rPr>
            </w:pPr>
            <w:del w:id="13325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26" w:author="Luyang Zhao-CMCC" w:date="2022-11-03T14:18:47Z"/>
              </w:rPr>
            </w:pPr>
            <w:del w:id="13327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28" w:author="Luyang Zhao-CMCC" w:date="2022-11-03T14:18:47Z"/>
              </w:rPr>
            </w:pPr>
            <w:del w:id="13329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30" w:author="Luyang Zhao-CMCC" w:date="2022-11-03T14:18:47Z"/>
              </w:rPr>
            </w:pPr>
            <w:del w:id="13331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32" w:author="Luyang Zhao-CMCC" w:date="2022-11-03T14:18:47Z"/>
              </w:rPr>
            </w:pPr>
            <w:del w:id="13333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34" w:author="Luyang Zhao-CMCC" w:date="2022-11-03T14:18:47Z"/>
              </w:rPr>
            </w:pPr>
            <w:del w:id="13335" w:author="Luyang Zhao-CMCC" w:date="2022-11-03T14:18:47Z">
              <w:r>
                <w:rPr/>
                <w:delText>37099.44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36" w:author="Luyang Zhao-CMCC" w:date="2022-11-03T14:18:47Z"/>
              </w:rPr>
            </w:pPr>
            <w:del w:id="13337" w:author="Luyang Zhao-CMCC" w:date="2022-11-03T14:18:47Z">
              <w:r>
                <w:rPr/>
                <w:delText>2230823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38" w:author="Luyang Zhao-CMCC" w:date="2022-11-03T14:18:47Z"/>
              </w:rPr>
            </w:pPr>
            <w:del w:id="13339" w:author="Luyang Zhao-CMCC" w:date="2022-11-03T14:18:47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40" w:author="Luyang Zhao-CMCC" w:date="2022-11-03T14:18:47Z"/>
              </w:rPr>
            </w:pPr>
            <w:del w:id="13341" w:author="Luyang Zhao-CMCC" w:date="2022-11-03T14:18:47Z">
              <w:r>
                <w:rPr/>
                <w:delText>2230031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42" w:author="Luyang Zhao-CMCC" w:date="2022-11-03T14:18:47Z"/>
              </w:rPr>
            </w:pPr>
            <w:del w:id="13343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44" w:author="Luyang Zhao-CMCC" w:date="2022-11-03T14:18:47Z"/>
              </w:rPr>
            </w:pPr>
            <w:del w:id="13345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46" w:author="Luyang Zhao-CMCC" w:date="2022-11-03T14:18:47Z"/>
              </w:rPr>
            </w:pPr>
            <w:del w:id="13347" w:author="Luyang Zhao-CMCC" w:date="2022-11-03T14:18:47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48" w:author="Luyang Zhao-CMCC" w:date="2022-11-03T14:18:47Z"/>
              </w:rPr>
            </w:pPr>
            <w:del w:id="13349" w:author="Luyang Zhao-CMCC" w:date="2022-11-03T14:18:47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50" w:author="Luyang Zhao-CMCC" w:date="2022-11-03T14:18:47Z"/>
              </w:rPr>
            </w:pPr>
            <w:del w:id="13351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52" w:author="Luyang Zhao-CMCC" w:date="2022-11-03T14:18:47Z"/>
              </w:rPr>
            </w:pPr>
            <w:del w:id="13353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54" w:author="Luyang Zhao-CMCC" w:date="2022-11-03T14:18:47Z"/>
              </w:rPr>
            </w:pPr>
            <w:del w:id="13355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56" w:author="Luyang Zhao-CMCC" w:date="2022-11-03T14:18:47Z"/>
              </w:rPr>
            </w:pPr>
            <w:del w:id="13357" w:author="Luyang Zhao-CMCC" w:date="2022-11-03T14:18:47Z">
              <w:r>
                <w:rPr/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35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5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360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6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62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63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64" w:author="Luyang Zhao-CMCC" w:date="2022-11-03T14:18:47Z"/>
              </w:rPr>
            </w:pPr>
            <w:del w:id="13365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66" w:author="Luyang Zhao-CMCC" w:date="2022-11-03T14:18:47Z"/>
              </w:rPr>
            </w:pPr>
            <w:del w:id="13367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68" w:author="Luyang Zhao-CMCC" w:date="2022-11-03T14:18:47Z"/>
              </w:rPr>
            </w:pPr>
            <w:del w:id="13369" w:author="Luyang Zhao-CMCC" w:date="2022-11-03T14:18:47Z">
              <w:r>
                <w:rPr/>
                <w:delText>38499.36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0" w:author="Luyang Zhao-CMCC" w:date="2022-11-03T14:18:47Z"/>
              </w:rPr>
            </w:pPr>
            <w:del w:id="13371" w:author="Luyang Zhao-CMCC" w:date="2022-11-03T14:18:47Z">
              <w:r>
                <w:rPr/>
                <w:delText>2254155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2" w:author="Luyang Zhao-CMCC" w:date="2022-11-03T14:18:47Z"/>
              </w:rPr>
            </w:pPr>
            <w:del w:id="13373" w:author="Luyang Zhao-CMCC" w:date="2022-11-03T14:18:47Z">
              <w:r>
                <w:rPr/>
                <w:delText>38378.4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4" w:author="Luyang Zhao-CMCC" w:date="2022-11-03T14:18:47Z"/>
              </w:rPr>
            </w:pPr>
            <w:del w:id="13375" w:author="Luyang Zhao-CMCC" w:date="2022-11-03T14:18:47Z">
              <w:r>
                <w:rPr/>
                <w:delText>2252139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6" w:author="Luyang Zhao-CMCC" w:date="2022-11-03T14:18:47Z"/>
              </w:rPr>
            </w:pPr>
            <w:del w:id="13377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78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9" w:author="Luyang Zhao-CMCC" w:date="2022-11-03T14:18:47Z"/>
              </w:rPr>
            </w:pPr>
            <w:del w:id="13380" w:author="Luyang Zhao-CMCC" w:date="2022-11-03T14:18:47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1" w:author="Luyang Zhao-CMCC" w:date="2022-11-03T14:18:47Z"/>
              </w:rPr>
            </w:pPr>
            <w:del w:id="13382" w:author="Luyang Zhao-CMCC" w:date="2022-11-03T14:18:47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3" w:author="Luyang Zhao-CMCC" w:date="2022-11-03T14:18:47Z"/>
              </w:rPr>
            </w:pPr>
            <w:del w:id="13384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5" w:author="Luyang Zhao-CMCC" w:date="2022-11-03T14:18:47Z"/>
              </w:rPr>
            </w:pPr>
            <w:del w:id="13386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7" w:author="Luyang Zhao-CMCC" w:date="2022-11-03T14:18:47Z"/>
              </w:rPr>
            </w:pPr>
            <w:del w:id="13388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9" w:author="Luyang Zhao-CMCC" w:date="2022-11-03T14:18:47Z"/>
              </w:rPr>
            </w:pPr>
            <w:del w:id="13390" w:author="Luyang Zhao-CMCC" w:date="2022-11-03T14:18:47Z">
              <w:r>
                <w:rPr/>
                <w:delText>109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391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9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3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5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6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7" w:author="Luyang Zhao-CMCC" w:date="2022-11-03T14:18:47Z"/>
              </w:rPr>
            </w:pPr>
            <w:del w:id="13398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9" w:author="Luyang Zhao-CMCC" w:date="2022-11-03T14:18:47Z"/>
              </w:rPr>
            </w:pPr>
            <w:del w:id="13400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1" w:author="Luyang Zhao-CMCC" w:date="2022-11-03T14:18:47Z"/>
              </w:rPr>
            </w:pPr>
            <w:del w:id="13402" w:author="Luyang Zhao-CMCC" w:date="2022-11-03T14:18:47Z">
              <w:r>
                <w:rPr/>
                <w:delText>39900.6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3" w:author="Luyang Zhao-CMCC" w:date="2022-11-03T14:18:47Z"/>
              </w:rPr>
            </w:pPr>
            <w:del w:id="13404" w:author="Luyang Zhao-CMCC" w:date="2022-11-03T14:18:47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5" w:author="Luyang Zhao-CMCC" w:date="2022-11-03T14:18:47Z"/>
              </w:rPr>
            </w:pPr>
            <w:del w:id="13406" w:author="Luyang Zhao-CMCC" w:date="2022-11-03T14:18:47Z">
              <w:r>
                <w:rPr/>
                <w:delText>39490.2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7" w:author="Luyang Zhao-CMCC" w:date="2022-11-03T14:18:47Z"/>
              </w:rPr>
            </w:pPr>
            <w:del w:id="13408" w:author="Luyang Zhao-CMCC" w:date="2022-11-03T14:18:47Z">
              <w:r>
                <w:rPr/>
                <w:delText>2270669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9" w:author="Luyang Zhao-CMCC" w:date="2022-11-03T14:18:47Z"/>
              </w:rPr>
            </w:pPr>
            <w:del w:id="13410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11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12" w:author="Luyang Zhao-CMCC" w:date="2022-11-03T14:18:47Z"/>
              </w:rPr>
            </w:pPr>
            <w:del w:id="13413" w:author="Luyang Zhao-CMCC" w:date="2022-11-03T14:18:47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14" w:author="Luyang Zhao-CMCC" w:date="2022-11-03T14:18:47Z"/>
              </w:rPr>
            </w:pPr>
            <w:del w:id="13415" w:author="Luyang Zhao-CMCC" w:date="2022-11-03T14:18:47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16" w:author="Luyang Zhao-CMCC" w:date="2022-11-03T14:18:47Z"/>
              </w:rPr>
            </w:pPr>
            <w:del w:id="13417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18" w:author="Luyang Zhao-CMCC" w:date="2022-11-03T14:18:47Z"/>
              </w:rPr>
            </w:pPr>
            <w:del w:id="13419" w:author="Luyang Zhao-CMCC" w:date="2022-11-03T14:18:4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20" w:author="Luyang Zhao-CMCC" w:date="2022-11-03T14:18:47Z"/>
              </w:rPr>
            </w:pPr>
            <w:del w:id="13421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22" w:author="Luyang Zhao-CMCC" w:date="2022-11-03T14:18:47Z"/>
              </w:rPr>
            </w:pPr>
            <w:del w:id="13423" w:author="Luyang Zhao-CMCC" w:date="2022-11-03T14:18:47Z">
              <w:r>
                <w:rPr/>
                <w:delText>509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42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425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26" w:author="Luyang Zhao-CMCC" w:date="2022-11-03T14:18:47Z"/>
              </w:rPr>
            </w:pPr>
            <w:del w:id="13427" w:author="Luyang Zhao-CMCC" w:date="2022-11-03T14:18:47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42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29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30" w:author="Luyang Zhao-CMCC" w:date="2022-11-03T14:18:47Z"/>
              </w:rPr>
            </w:pPr>
            <w:del w:id="13431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32" w:author="Luyang Zhao-CMCC" w:date="2022-11-03T14:18:47Z"/>
              </w:rPr>
            </w:pPr>
            <w:del w:id="13433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34" w:author="Luyang Zhao-CMCC" w:date="2022-11-03T14:18:47Z"/>
              </w:rPr>
            </w:pPr>
            <w:del w:id="13435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36" w:author="Luyang Zhao-CMCC" w:date="2022-11-03T14:18:47Z"/>
              </w:rPr>
            </w:pPr>
            <w:del w:id="13437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38" w:author="Luyang Zhao-CMCC" w:date="2022-11-03T14:18:47Z"/>
              </w:rPr>
            </w:pPr>
            <w:del w:id="13439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40" w:author="Luyang Zhao-CMCC" w:date="2022-11-03T14:18:47Z"/>
              </w:rPr>
            </w:pPr>
            <w:del w:id="13441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42" w:author="Luyang Zhao-CMCC" w:date="2022-11-03T14:18:47Z"/>
              </w:rPr>
            </w:pPr>
            <w:del w:id="13443" w:author="Luyang Zhao-CMCC" w:date="2022-11-03T14:18:47Z">
              <w:r>
                <w:rPr/>
                <w:delText>37173.84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44" w:author="Luyang Zhao-CMCC" w:date="2022-11-03T14:18:47Z"/>
              </w:rPr>
            </w:pPr>
            <w:del w:id="13445" w:author="Luyang Zhao-CMCC" w:date="2022-11-03T14:18:47Z">
              <w:r>
                <w:rPr/>
                <w:delText>2232063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46" w:author="Luyang Zhao-CMCC" w:date="2022-11-03T14:18:47Z"/>
              </w:rPr>
            </w:pPr>
            <w:del w:id="13447" w:author="Luyang Zhao-CMCC" w:date="2022-11-03T14:18:47Z">
              <w:r>
                <w:rPr/>
                <w:delText>37150.08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48" w:author="Luyang Zhao-CMCC" w:date="2022-11-03T14:18:47Z"/>
              </w:rPr>
            </w:pPr>
            <w:del w:id="13449" w:author="Luyang Zhao-CMCC" w:date="2022-11-03T14:18:47Z">
              <w:r>
                <w:rPr/>
                <w:delText>2231667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50" w:author="Luyang Zhao-CMCC" w:date="2022-11-03T14:18:47Z"/>
              </w:rPr>
            </w:pPr>
            <w:del w:id="13451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52" w:author="Luyang Zhao-CMCC" w:date="2022-11-03T14:18:47Z"/>
              </w:rPr>
            </w:pPr>
            <w:del w:id="13453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54" w:author="Luyang Zhao-CMCC" w:date="2022-11-03T14:18:47Z"/>
              </w:rPr>
            </w:pPr>
            <w:del w:id="13455" w:author="Luyang Zhao-CMCC" w:date="2022-11-03T14:18:47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56" w:author="Luyang Zhao-CMCC" w:date="2022-11-03T14:18:47Z"/>
              </w:rPr>
            </w:pPr>
            <w:del w:id="13457" w:author="Luyang Zhao-CMCC" w:date="2022-11-03T14:18:47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58" w:author="Luyang Zhao-CMCC" w:date="2022-11-03T14:18:47Z"/>
              </w:rPr>
            </w:pPr>
            <w:del w:id="13459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60" w:author="Luyang Zhao-CMCC" w:date="2022-11-03T14:18:47Z"/>
              </w:rPr>
            </w:pPr>
            <w:del w:id="13461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62" w:author="Luyang Zhao-CMCC" w:date="2022-11-03T14:18:47Z"/>
              </w:rPr>
            </w:pPr>
            <w:del w:id="13463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64" w:author="Luyang Zhao-CMCC" w:date="2022-11-03T14:18:47Z"/>
              </w:rPr>
            </w:pPr>
            <w:del w:id="13465" w:author="Luyang Zhao-CMCC" w:date="2022-11-03T14:18:47Z">
              <w:r>
                <w:rPr/>
                <w:delText>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46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6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468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6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70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71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72" w:author="Luyang Zhao-CMCC" w:date="2022-11-03T14:18:47Z"/>
              </w:rPr>
            </w:pPr>
            <w:del w:id="13473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74" w:author="Luyang Zhao-CMCC" w:date="2022-11-03T14:18:47Z"/>
              </w:rPr>
            </w:pPr>
            <w:del w:id="13475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76" w:author="Luyang Zhao-CMCC" w:date="2022-11-03T14:18:47Z"/>
              </w:rPr>
            </w:pPr>
            <w:del w:id="13477" w:author="Luyang Zhao-CMCC" w:date="2022-11-03T14:18:47Z">
              <w:r>
                <w:rPr/>
                <w:delText>38573.76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78" w:author="Luyang Zhao-CMCC" w:date="2022-11-03T14:18:47Z"/>
              </w:rPr>
            </w:pPr>
            <w:del w:id="13479" w:author="Luyang Zhao-CMCC" w:date="2022-11-03T14:18:47Z">
              <w:r>
                <w:rPr/>
                <w:delText>2255395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0" w:author="Luyang Zhao-CMCC" w:date="2022-11-03T14:18:47Z"/>
              </w:rPr>
            </w:pPr>
            <w:del w:id="13481" w:author="Luyang Zhao-CMCC" w:date="2022-11-03T14:18:47Z">
              <w:r>
                <w:rPr/>
                <w:delText>38476.56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2" w:author="Luyang Zhao-CMCC" w:date="2022-11-03T14:18:47Z"/>
              </w:rPr>
            </w:pPr>
            <w:del w:id="13483" w:author="Luyang Zhao-CMCC" w:date="2022-11-03T14:18:47Z">
              <w:r>
                <w:rPr/>
                <w:delText>2253775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4" w:author="Luyang Zhao-CMCC" w:date="2022-11-03T14:18:47Z"/>
              </w:rPr>
            </w:pPr>
            <w:del w:id="13485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86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7" w:author="Luyang Zhao-CMCC" w:date="2022-11-03T14:18:47Z"/>
              </w:rPr>
            </w:pPr>
            <w:del w:id="13488" w:author="Luyang Zhao-CMCC" w:date="2022-11-03T14:18:47Z">
              <w:r>
                <w:rPr/>
                <w:delText>23085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9" w:author="Luyang Zhao-CMCC" w:date="2022-11-03T14:18:47Z"/>
              </w:rPr>
            </w:pPr>
            <w:del w:id="13490" w:author="Luyang Zhao-CMCC" w:date="2022-11-03T14:18:47Z">
              <w:r>
                <w:rPr/>
                <w:delText>2255419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91" w:author="Luyang Zhao-CMCC" w:date="2022-11-03T14:18:47Z"/>
              </w:rPr>
            </w:pPr>
            <w:del w:id="13492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93" w:author="Luyang Zhao-CMCC" w:date="2022-11-03T14:18:47Z"/>
              </w:rPr>
            </w:pPr>
            <w:del w:id="13494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95" w:author="Luyang Zhao-CMCC" w:date="2022-11-03T14:18:47Z"/>
              </w:rPr>
            </w:pPr>
            <w:del w:id="13496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97" w:author="Luyang Zhao-CMCC" w:date="2022-11-03T14:18:47Z"/>
              </w:rPr>
            </w:pPr>
            <w:del w:id="13498" w:author="Luyang Zhao-CMCC" w:date="2022-11-03T14:18:47Z">
              <w:r>
                <w:rPr/>
                <w:delText>117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49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1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3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4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5" w:author="Luyang Zhao-CMCC" w:date="2022-11-03T14:18:47Z"/>
              </w:rPr>
            </w:pPr>
            <w:del w:id="13506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7" w:author="Luyang Zhao-CMCC" w:date="2022-11-03T14:18:47Z"/>
              </w:rPr>
            </w:pPr>
            <w:del w:id="13508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9" w:author="Luyang Zhao-CMCC" w:date="2022-11-03T14:18:47Z"/>
              </w:rPr>
            </w:pPr>
            <w:del w:id="13510" w:author="Luyang Zhao-CMCC" w:date="2022-11-03T14:18:47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11" w:author="Luyang Zhao-CMCC" w:date="2022-11-03T14:18:47Z"/>
              </w:rPr>
            </w:pPr>
            <w:del w:id="13512" w:author="Luyang Zhao-CMCC" w:date="2022-11-03T14:18:47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13" w:author="Luyang Zhao-CMCC" w:date="2022-11-03T14:18:47Z"/>
              </w:rPr>
            </w:pPr>
            <w:del w:id="13514" w:author="Luyang Zhao-CMCC" w:date="2022-11-03T14:18:47Z">
              <w:r>
                <w:rPr/>
                <w:delText>39588.36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15" w:author="Luyang Zhao-CMCC" w:date="2022-11-03T14:18:47Z"/>
              </w:rPr>
            </w:pPr>
            <w:del w:id="13516" w:author="Luyang Zhao-CMCC" w:date="2022-11-03T14:18:47Z">
              <w:r>
                <w:rPr/>
                <w:delText>2272305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17" w:author="Luyang Zhao-CMCC" w:date="2022-11-03T14:18:47Z"/>
              </w:rPr>
            </w:pPr>
            <w:del w:id="13518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19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0" w:author="Luyang Zhao-CMCC" w:date="2022-11-03T14:18:47Z"/>
              </w:rPr>
            </w:pPr>
            <w:del w:id="13521" w:author="Luyang Zhao-CMCC" w:date="2022-11-03T14:18:47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2" w:author="Luyang Zhao-CMCC" w:date="2022-11-03T14:18:47Z"/>
              </w:rPr>
            </w:pPr>
            <w:del w:id="13523" w:author="Luyang Zhao-CMCC" w:date="2022-11-03T14:18:47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4" w:author="Luyang Zhao-CMCC" w:date="2022-11-03T14:18:47Z"/>
              </w:rPr>
            </w:pPr>
            <w:del w:id="13525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6" w:author="Luyang Zhao-CMCC" w:date="2022-11-03T14:18:47Z"/>
              </w:rPr>
            </w:pPr>
            <w:del w:id="13527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8" w:author="Luyang Zhao-CMCC" w:date="2022-11-03T14:18:47Z"/>
              </w:rPr>
            </w:pPr>
            <w:del w:id="13529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30" w:author="Luyang Zhao-CMCC" w:date="2022-11-03T14:18:47Z"/>
              </w:rPr>
            </w:pPr>
            <w:del w:id="13531" w:author="Luyang Zhao-CMCC" w:date="2022-11-03T14:18:47Z">
              <w:r>
                <w:rPr/>
                <w:delText>516</w:delText>
              </w:r>
            </w:del>
          </w:p>
        </w:tc>
      </w:tr>
      <w:bookmarkEnd w:id="16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53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33" w:author="Luyang Zhao-CMCC" w:date="2022-11-03T14:18:47Z"/>
              </w:rPr>
            </w:pPr>
            <w:del w:id="13534" w:author="Luyang Zhao-CMCC" w:date="2022-11-03T14:18:47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35" w:author="Luyang Zhao-CMCC" w:date="2022-11-03T14:18:47Z"/>
              </w:rPr>
            </w:pPr>
            <w:del w:id="13536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37" w:author="Luyang Zhao-CMCC" w:date="2022-11-03T14:18:47Z"/>
              </w:rPr>
            </w:pPr>
            <w:del w:id="13538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39" w:author="Luyang Zhao-CMCC" w:date="2022-11-03T14:18:47Z"/>
              </w:rPr>
            </w:pPr>
            <w:del w:id="13540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41" w:author="Luyang Zhao-CMCC" w:date="2022-11-03T14:18:47Z"/>
              </w:rPr>
            </w:pPr>
            <w:del w:id="13542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43" w:author="Luyang Zhao-CMCC" w:date="2022-11-03T14:18:47Z"/>
              </w:rPr>
            </w:pPr>
            <w:del w:id="13544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45" w:author="Luyang Zhao-CMCC" w:date="2022-11-03T14:18:47Z"/>
              </w:rPr>
            </w:pPr>
            <w:del w:id="13546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47" w:author="Luyang Zhao-CMCC" w:date="2022-11-03T14:18:47Z"/>
              </w:rPr>
            </w:pPr>
            <w:del w:id="13548" w:author="Luyang Zhao-CMCC" w:date="2022-11-03T14:18:47Z">
              <w:r>
                <w:rPr/>
                <w:delText>37025.04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49" w:author="Luyang Zhao-CMCC" w:date="2022-11-03T14:18:47Z"/>
              </w:rPr>
            </w:pPr>
            <w:del w:id="13550" w:author="Luyang Zhao-CMCC" w:date="2022-11-03T14:18:47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51" w:author="Luyang Zhao-CMCC" w:date="2022-11-03T14:18:47Z"/>
              </w:rPr>
            </w:pPr>
            <w:del w:id="13552" w:author="Luyang Zhao-CMCC" w:date="2022-11-03T14:18:47Z">
              <w:r>
                <w:rPr/>
                <w:delText>37001.28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53" w:author="Luyang Zhao-CMCC" w:date="2022-11-03T14:18:47Z"/>
              </w:rPr>
            </w:pPr>
            <w:del w:id="13554" w:author="Luyang Zhao-CMCC" w:date="2022-11-03T14:18:47Z">
              <w:r>
                <w:rPr/>
                <w:delText>2229187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55" w:author="Luyang Zhao-CMCC" w:date="2022-11-03T14:18:47Z"/>
              </w:rPr>
            </w:pPr>
            <w:del w:id="13556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57" w:author="Luyang Zhao-CMCC" w:date="2022-11-03T14:18:47Z"/>
              </w:rPr>
            </w:pPr>
            <w:del w:id="13558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59" w:author="Luyang Zhao-CMCC" w:date="2022-11-03T14:18:47Z"/>
              </w:rPr>
            </w:pPr>
            <w:del w:id="13560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1" w:author="Luyang Zhao-CMCC" w:date="2022-11-03T14:18:47Z"/>
              </w:rPr>
            </w:pPr>
            <w:del w:id="13562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3" w:author="Luyang Zhao-CMCC" w:date="2022-11-03T14:18:47Z"/>
              </w:rPr>
            </w:pPr>
            <w:del w:id="13564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5" w:author="Luyang Zhao-CMCC" w:date="2022-11-03T14:18:47Z"/>
              </w:rPr>
            </w:pPr>
            <w:del w:id="13566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7" w:author="Luyang Zhao-CMCC" w:date="2022-11-03T14:18:47Z"/>
              </w:rPr>
            </w:pPr>
            <w:del w:id="13568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9" w:author="Luyang Zhao-CMCC" w:date="2022-11-03T14:18:47Z"/>
              </w:rPr>
            </w:pPr>
            <w:del w:id="13570" w:author="Luyang Zhao-CMCC" w:date="2022-11-03T14:18:4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571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72" w:author="Luyang Zhao-CMCC" w:date="2022-11-03T14:18:47Z"/>
              </w:rPr>
            </w:pPr>
            <w:del w:id="13573" w:author="Luyang Zhao-CMCC" w:date="2022-11-03T14:18:47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574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7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76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77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78" w:author="Luyang Zhao-CMCC" w:date="2022-11-03T14:18:47Z"/>
              </w:rPr>
            </w:pPr>
            <w:del w:id="13579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0" w:author="Luyang Zhao-CMCC" w:date="2022-11-03T14:18:47Z"/>
              </w:rPr>
            </w:pPr>
            <w:del w:id="13581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2" w:author="Luyang Zhao-CMCC" w:date="2022-11-03T14:18:47Z"/>
              </w:rPr>
            </w:pPr>
            <w:del w:id="13583" w:author="Luyang Zhao-CMCC" w:date="2022-11-03T14:18:47Z">
              <w:r>
                <w:rPr/>
                <w:delText>38400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4" w:author="Luyang Zhao-CMCC" w:date="2022-11-03T14:18:47Z"/>
              </w:rPr>
            </w:pPr>
            <w:del w:id="13585" w:author="Luyang Zhao-CMCC" w:date="2022-11-03T14:18:47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6" w:author="Luyang Zhao-CMCC" w:date="2022-11-03T14:18:47Z"/>
              </w:rPr>
            </w:pPr>
            <w:del w:id="13587" w:author="Luyang Zhao-CMCC" w:date="2022-11-03T14:18:47Z">
              <w:r>
                <w:rPr/>
                <w:delText>38302.8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8" w:author="Luyang Zhao-CMCC" w:date="2022-11-03T14:18:47Z"/>
              </w:rPr>
            </w:pPr>
            <w:del w:id="13589" w:author="Luyang Zhao-CMCC" w:date="2022-11-03T14:18:47Z">
              <w:r>
                <w:rPr/>
                <w:delText>2250879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0" w:author="Luyang Zhao-CMCC" w:date="2022-11-03T14:18:47Z"/>
              </w:rPr>
            </w:pPr>
            <w:del w:id="13591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92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3" w:author="Luyang Zhao-CMCC" w:date="2022-11-03T14:18:47Z"/>
              </w:rPr>
            </w:pPr>
            <w:del w:id="13594" w:author="Luyang Zhao-CMCC" w:date="2022-11-03T14:18:47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5" w:author="Luyang Zhao-CMCC" w:date="2022-11-03T14:18:47Z"/>
              </w:rPr>
            </w:pPr>
            <w:del w:id="13596" w:author="Luyang Zhao-CMCC" w:date="2022-11-03T14:18:47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7" w:author="Luyang Zhao-CMCC" w:date="2022-11-03T14:18:47Z"/>
              </w:rPr>
            </w:pPr>
            <w:del w:id="13598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9" w:author="Luyang Zhao-CMCC" w:date="2022-11-03T14:18:47Z"/>
              </w:rPr>
            </w:pPr>
            <w:del w:id="13600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1" w:author="Luyang Zhao-CMCC" w:date="2022-11-03T14:18:47Z"/>
              </w:rPr>
            </w:pPr>
            <w:del w:id="13602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3" w:author="Luyang Zhao-CMCC" w:date="2022-11-03T14:18:47Z"/>
              </w:rPr>
            </w:pPr>
            <w:del w:id="13604" w:author="Luyang Zhao-CMCC" w:date="2022-11-03T14:18:47Z">
              <w:r>
                <w:rPr/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60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0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7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9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0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1" w:author="Luyang Zhao-CMCC" w:date="2022-11-03T14:18:47Z"/>
              </w:rPr>
            </w:pPr>
            <w:del w:id="13612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3" w:author="Luyang Zhao-CMCC" w:date="2022-11-03T14:18:47Z"/>
              </w:rPr>
            </w:pPr>
            <w:del w:id="13614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5" w:author="Luyang Zhao-CMCC" w:date="2022-11-03T14:18:47Z"/>
              </w:rPr>
            </w:pPr>
            <w:del w:id="13616" w:author="Luyang Zhao-CMCC" w:date="2022-11-03T14:18:47Z">
              <w:r>
                <w:rPr/>
                <w:delText>39775.56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7" w:author="Luyang Zhao-CMCC" w:date="2022-11-03T14:18:47Z"/>
              </w:rPr>
            </w:pPr>
            <w:del w:id="13618" w:author="Luyang Zhao-CMCC" w:date="2022-11-03T14:18:47Z">
              <w:r>
                <w:rPr/>
                <w:delText>2275425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9" w:author="Luyang Zhao-CMCC" w:date="2022-11-03T14:18:47Z"/>
              </w:rPr>
            </w:pPr>
            <w:del w:id="13620" w:author="Luyang Zhao-CMCC" w:date="2022-11-03T14:18:47Z">
              <w:r>
                <w:rPr/>
                <w:delText>39388.92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1" w:author="Luyang Zhao-CMCC" w:date="2022-11-03T14:18:47Z"/>
              </w:rPr>
            </w:pPr>
            <w:del w:id="13622" w:author="Luyang Zhao-CMCC" w:date="2022-11-03T14:18:47Z">
              <w:r>
                <w:rPr/>
                <w:delText>2268981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3" w:author="Luyang Zhao-CMCC" w:date="2022-11-03T14:18:47Z"/>
              </w:rPr>
            </w:pPr>
            <w:del w:id="13624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5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6" w:author="Luyang Zhao-CMCC" w:date="2022-11-03T14:18:47Z"/>
              </w:rPr>
            </w:pPr>
            <w:del w:id="13627" w:author="Luyang Zhao-CMCC" w:date="2022-11-03T14:18:47Z">
              <w:r>
                <w:rPr/>
                <w:delText>23154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8" w:author="Luyang Zhao-CMCC" w:date="2022-11-03T14:18:47Z"/>
              </w:rPr>
            </w:pPr>
            <w:del w:id="13629" w:author="Luyang Zhao-CMCC" w:date="2022-11-03T14:18:47Z">
              <w:r>
                <w:rPr/>
                <w:delText>2275291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30" w:author="Luyang Zhao-CMCC" w:date="2022-11-03T14:18:47Z"/>
              </w:rPr>
            </w:pPr>
            <w:del w:id="13631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32" w:author="Luyang Zhao-CMCC" w:date="2022-11-03T14:18:47Z"/>
              </w:rPr>
            </w:pPr>
            <w:del w:id="13633" w:author="Luyang Zhao-CMCC" w:date="2022-11-03T14:18:4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34" w:author="Luyang Zhao-CMCC" w:date="2022-11-03T14:18:47Z"/>
              </w:rPr>
            </w:pPr>
            <w:del w:id="13635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36" w:author="Luyang Zhao-CMCC" w:date="2022-11-03T14:18:47Z"/>
              </w:rPr>
            </w:pPr>
            <w:del w:id="13637" w:author="Luyang Zhao-CMCC" w:date="2022-11-03T14:18:47Z">
              <w:r>
                <w:rPr/>
                <w:delText>505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63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639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40" w:author="Luyang Zhao-CMCC" w:date="2022-11-03T14:18:47Z"/>
              </w:rPr>
            </w:pPr>
            <w:del w:id="13641" w:author="Luyang Zhao-CMCC" w:date="2022-11-03T14:18:47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64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43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44" w:author="Luyang Zhao-CMCC" w:date="2022-11-03T14:18:47Z"/>
              </w:rPr>
            </w:pPr>
            <w:del w:id="13645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46" w:author="Luyang Zhao-CMCC" w:date="2022-11-03T14:18:47Z"/>
              </w:rPr>
            </w:pPr>
            <w:del w:id="13647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48" w:author="Luyang Zhao-CMCC" w:date="2022-11-03T14:18:47Z"/>
              </w:rPr>
            </w:pPr>
            <w:del w:id="13649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50" w:author="Luyang Zhao-CMCC" w:date="2022-11-03T14:18:47Z"/>
              </w:rPr>
            </w:pPr>
            <w:del w:id="13651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52" w:author="Luyang Zhao-CMCC" w:date="2022-11-03T14:18:47Z"/>
              </w:rPr>
            </w:pPr>
            <w:del w:id="13653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54" w:author="Luyang Zhao-CMCC" w:date="2022-11-03T14:18:47Z"/>
              </w:rPr>
            </w:pPr>
            <w:del w:id="13655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56" w:author="Luyang Zhao-CMCC" w:date="2022-11-03T14:18:47Z"/>
              </w:rPr>
            </w:pPr>
            <w:del w:id="13657" w:author="Luyang Zhao-CMCC" w:date="2022-11-03T14:18:47Z">
              <w:r>
                <w:rPr/>
                <w:delText>37099.44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58" w:author="Luyang Zhao-CMCC" w:date="2022-11-03T14:18:47Z"/>
              </w:rPr>
            </w:pPr>
            <w:del w:id="13659" w:author="Luyang Zhao-CMCC" w:date="2022-11-03T14:18:47Z">
              <w:r>
                <w:rPr/>
                <w:delText>2230823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0" w:author="Luyang Zhao-CMCC" w:date="2022-11-03T14:18:47Z"/>
              </w:rPr>
            </w:pPr>
            <w:del w:id="13661" w:author="Luyang Zhao-CMCC" w:date="2022-11-03T14:18:47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2" w:author="Luyang Zhao-CMCC" w:date="2022-11-03T14:18:47Z"/>
              </w:rPr>
            </w:pPr>
            <w:del w:id="13663" w:author="Luyang Zhao-CMCC" w:date="2022-11-03T14:18:47Z">
              <w:r>
                <w:rPr/>
                <w:delText>2230031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4" w:author="Luyang Zhao-CMCC" w:date="2022-11-03T14:18:47Z"/>
              </w:rPr>
            </w:pPr>
            <w:del w:id="13665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66" w:author="Luyang Zhao-CMCC" w:date="2022-11-03T14:18:47Z"/>
              </w:rPr>
            </w:pPr>
            <w:del w:id="13667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8" w:author="Luyang Zhao-CMCC" w:date="2022-11-03T14:18:47Z"/>
              </w:rPr>
            </w:pPr>
            <w:del w:id="13669" w:author="Luyang Zhao-CMCC" w:date="2022-11-03T14:18:47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0" w:author="Luyang Zhao-CMCC" w:date="2022-11-03T14:18:47Z"/>
              </w:rPr>
            </w:pPr>
            <w:del w:id="13671" w:author="Luyang Zhao-CMCC" w:date="2022-11-03T14:18:47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2" w:author="Luyang Zhao-CMCC" w:date="2022-11-03T14:18:47Z"/>
              </w:rPr>
            </w:pPr>
            <w:del w:id="13673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4" w:author="Luyang Zhao-CMCC" w:date="2022-11-03T14:18:47Z"/>
              </w:rPr>
            </w:pPr>
            <w:del w:id="13675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6" w:author="Luyang Zhao-CMCC" w:date="2022-11-03T14:18:47Z"/>
              </w:rPr>
            </w:pPr>
            <w:del w:id="13677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8" w:author="Luyang Zhao-CMCC" w:date="2022-11-03T14:18:47Z"/>
              </w:rPr>
            </w:pPr>
            <w:del w:id="13679" w:author="Luyang Zhao-CMCC" w:date="2022-11-03T14:18:47Z">
              <w:r>
                <w:rPr/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68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8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682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8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84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85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86" w:author="Luyang Zhao-CMCC" w:date="2022-11-03T14:18:47Z"/>
              </w:rPr>
            </w:pPr>
            <w:del w:id="13687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88" w:author="Luyang Zhao-CMCC" w:date="2022-11-03T14:18:47Z"/>
              </w:rPr>
            </w:pPr>
            <w:del w:id="13689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90" w:author="Luyang Zhao-CMCC" w:date="2022-11-03T14:18:47Z"/>
              </w:rPr>
            </w:pPr>
            <w:del w:id="13691" w:author="Luyang Zhao-CMCC" w:date="2022-11-03T14:18:47Z">
              <w:r>
                <w:rPr/>
                <w:delText>38474.4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92" w:author="Luyang Zhao-CMCC" w:date="2022-11-03T14:18:47Z"/>
              </w:rPr>
            </w:pPr>
            <w:del w:id="13693" w:author="Luyang Zhao-CMCC" w:date="2022-11-03T14:18:47Z">
              <w:r>
                <w:rPr/>
                <w:delText>2253739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94" w:author="Luyang Zhao-CMCC" w:date="2022-11-03T14:18:47Z"/>
              </w:rPr>
            </w:pPr>
            <w:del w:id="13695" w:author="Luyang Zhao-CMCC" w:date="2022-11-03T14:18:47Z">
              <w:r>
                <w:rPr/>
                <w:delText>38353.44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96" w:author="Luyang Zhao-CMCC" w:date="2022-11-03T14:18:47Z"/>
              </w:rPr>
            </w:pPr>
            <w:del w:id="13697" w:author="Luyang Zhao-CMCC" w:date="2022-11-03T14:18:47Z">
              <w:r>
                <w:rPr/>
                <w:delText>2251723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98" w:author="Luyang Zhao-CMCC" w:date="2022-11-03T14:18:47Z"/>
              </w:rPr>
            </w:pPr>
            <w:del w:id="13699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00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1" w:author="Luyang Zhao-CMCC" w:date="2022-11-03T14:18:47Z"/>
              </w:rPr>
            </w:pPr>
            <w:del w:id="13702" w:author="Luyang Zhao-CMCC" w:date="2022-11-03T14:18:47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3" w:author="Luyang Zhao-CMCC" w:date="2022-11-03T14:18:47Z"/>
              </w:rPr>
            </w:pPr>
            <w:del w:id="13704" w:author="Luyang Zhao-CMCC" w:date="2022-11-03T14:18:47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5" w:author="Luyang Zhao-CMCC" w:date="2022-11-03T14:18:47Z"/>
              </w:rPr>
            </w:pPr>
            <w:del w:id="13706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7" w:author="Luyang Zhao-CMCC" w:date="2022-11-03T14:18:47Z"/>
              </w:rPr>
            </w:pPr>
            <w:del w:id="13708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9" w:author="Luyang Zhao-CMCC" w:date="2022-11-03T14:18:47Z"/>
              </w:rPr>
            </w:pPr>
            <w:del w:id="13710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1" w:author="Luyang Zhao-CMCC" w:date="2022-11-03T14:18:47Z"/>
              </w:rPr>
            </w:pPr>
            <w:del w:id="13712" w:author="Luyang Zhao-CMCC" w:date="2022-11-03T14:18:47Z">
              <w:r>
                <w:rPr/>
                <w:delText>120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713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1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5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7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8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9" w:author="Luyang Zhao-CMCC" w:date="2022-11-03T14:18:47Z"/>
              </w:rPr>
            </w:pPr>
            <w:del w:id="13720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1" w:author="Luyang Zhao-CMCC" w:date="2022-11-03T14:18:47Z"/>
              </w:rPr>
            </w:pPr>
            <w:del w:id="13722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3" w:author="Luyang Zhao-CMCC" w:date="2022-11-03T14:18:47Z"/>
              </w:rPr>
            </w:pPr>
            <w:del w:id="13724" w:author="Luyang Zhao-CMCC" w:date="2022-11-03T14:18:47Z">
              <w:r>
                <w:rPr/>
                <w:delText>39849.96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5" w:author="Luyang Zhao-CMCC" w:date="2022-11-03T14:18:47Z"/>
              </w:rPr>
            </w:pPr>
            <w:del w:id="13726" w:author="Luyang Zhao-CMCC" w:date="2022-11-03T14:18:47Z">
              <w:r>
                <w:rPr/>
                <w:delText>2276665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7" w:author="Luyang Zhao-CMCC" w:date="2022-11-03T14:18:47Z"/>
              </w:rPr>
            </w:pPr>
            <w:del w:id="13728" w:author="Luyang Zhao-CMCC" w:date="2022-11-03T14:18:47Z">
              <w:r>
                <w:rPr/>
                <w:delText>39439.56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9" w:author="Luyang Zhao-CMCC" w:date="2022-11-03T14:18:47Z"/>
              </w:rPr>
            </w:pPr>
            <w:del w:id="13730" w:author="Luyang Zhao-CMCC" w:date="2022-11-03T14:18:47Z">
              <w:r>
                <w:rPr/>
                <w:delText>2269825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1" w:author="Luyang Zhao-CMCC" w:date="2022-11-03T14:18:47Z"/>
              </w:rPr>
            </w:pPr>
            <w:del w:id="13732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3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4" w:author="Luyang Zhao-CMCC" w:date="2022-11-03T14:18:47Z"/>
              </w:rPr>
            </w:pPr>
            <w:del w:id="13735" w:author="Luyang Zhao-CMCC" w:date="2022-11-03T14:18:47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6" w:author="Luyang Zhao-CMCC" w:date="2022-11-03T14:18:47Z"/>
              </w:rPr>
            </w:pPr>
            <w:del w:id="13737" w:author="Luyang Zhao-CMCC" w:date="2022-11-03T14:18:47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8" w:author="Luyang Zhao-CMCC" w:date="2022-11-03T14:18:47Z"/>
              </w:rPr>
            </w:pPr>
            <w:del w:id="13739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40" w:author="Luyang Zhao-CMCC" w:date="2022-11-03T14:18:47Z"/>
              </w:rPr>
            </w:pPr>
            <w:del w:id="13741" w:author="Luyang Zhao-CMCC" w:date="2022-11-03T14:18:4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42" w:author="Luyang Zhao-CMCC" w:date="2022-11-03T14:18:47Z"/>
              </w:rPr>
            </w:pPr>
            <w:del w:id="13743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44" w:author="Luyang Zhao-CMCC" w:date="2022-11-03T14:18:47Z"/>
              </w:rPr>
            </w:pPr>
            <w:del w:id="13745" w:author="Luyang Zhao-CMCC" w:date="2022-11-03T14:18:47Z">
              <w:r>
                <w:rPr/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74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747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48" w:author="Luyang Zhao-CMCC" w:date="2022-11-03T14:18:47Z"/>
              </w:rPr>
            </w:pPr>
            <w:del w:id="13749" w:author="Luyang Zhao-CMCC" w:date="2022-11-03T14:18:47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75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51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52" w:author="Luyang Zhao-CMCC" w:date="2022-11-03T14:18:47Z"/>
              </w:rPr>
            </w:pPr>
            <w:del w:id="13753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54" w:author="Luyang Zhao-CMCC" w:date="2022-11-03T14:18:47Z"/>
              </w:rPr>
            </w:pPr>
            <w:del w:id="13755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56" w:author="Luyang Zhao-CMCC" w:date="2022-11-03T14:18:47Z"/>
              </w:rPr>
            </w:pPr>
            <w:del w:id="13757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58" w:author="Luyang Zhao-CMCC" w:date="2022-11-03T14:18:47Z"/>
              </w:rPr>
            </w:pPr>
            <w:del w:id="13759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60" w:author="Luyang Zhao-CMCC" w:date="2022-11-03T14:18:47Z"/>
              </w:rPr>
            </w:pPr>
            <w:del w:id="13761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62" w:author="Luyang Zhao-CMCC" w:date="2022-11-03T14:18:47Z"/>
              </w:rPr>
            </w:pPr>
            <w:del w:id="13763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64" w:author="Luyang Zhao-CMCC" w:date="2022-11-03T14:18:47Z"/>
              </w:rPr>
            </w:pPr>
            <w:del w:id="13765" w:author="Luyang Zhao-CMCC" w:date="2022-11-03T14:18:47Z">
              <w:r>
                <w:rPr/>
                <w:delText>37199.4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66" w:author="Luyang Zhao-CMCC" w:date="2022-11-03T14:18:47Z"/>
              </w:rPr>
            </w:pPr>
            <w:del w:id="13767" w:author="Luyang Zhao-CMCC" w:date="2022-11-03T14:18:47Z">
              <w:r>
                <w:rPr/>
                <w:delText>2232489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68" w:author="Luyang Zhao-CMCC" w:date="2022-11-03T14:18:47Z"/>
              </w:rPr>
            </w:pPr>
            <w:del w:id="13769" w:author="Luyang Zhao-CMCC" w:date="2022-11-03T14:18:47Z">
              <w:r>
                <w:rPr/>
                <w:delText>37151.88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70" w:author="Luyang Zhao-CMCC" w:date="2022-11-03T14:18:47Z"/>
              </w:rPr>
            </w:pPr>
            <w:del w:id="13771" w:author="Luyang Zhao-CMCC" w:date="2022-11-03T14:18:47Z">
              <w:r>
                <w:rPr/>
                <w:delText>2231697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72" w:author="Luyang Zhao-CMCC" w:date="2022-11-03T14:18:47Z"/>
              </w:rPr>
            </w:pPr>
            <w:del w:id="13773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74" w:author="Luyang Zhao-CMCC" w:date="2022-11-03T14:18:47Z"/>
              </w:rPr>
            </w:pPr>
            <w:del w:id="13775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76" w:author="Luyang Zhao-CMCC" w:date="2022-11-03T14:18:47Z"/>
              </w:rPr>
            </w:pPr>
            <w:del w:id="13777" w:author="Luyang Zhao-CMCC" w:date="2022-11-03T14:18:47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78" w:author="Luyang Zhao-CMCC" w:date="2022-11-03T14:18:47Z"/>
              </w:rPr>
            </w:pPr>
            <w:del w:id="13779" w:author="Luyang Zhao-CMCC" w:date="2022-11-03T14:18:47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80" w:author="Luyang Zhao-CMCC" w:date="2022-11-03T14:18:47Z"/>
              </w:rPr>
            </w:pPr>
            <w:del w:id="13781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82" w:author="Luyang Zhao-CMCC" w:date="2022-11-03T14:18:47Z"/>
              </w:rPr>
            </w:pPr>
            <w:del w:id="13783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84" w:author="Luyang Zhao-CMCC" w:date="2022-11-03T14:18:47Z"/>
              </w:rPr>
            </w:pPr>
            <w:del w:id="13785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86" w:author="Luyang Zhao-CMCC" w:date="2022-11-03T14:18:47Z"/>
              </w:rPr>
            </w:pPr>
            <w:del w:id="13787" w:author="Luyang Zhao-CMCC" w:date="2022-11-03T14:18:47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78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8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790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9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92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93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94" w:author="Luyang Zhao-CMCC" w:date="2022-11-03T14:18:47Z"/>
              </w:rPr>
            </w:pPr>
            <w:del w:id="13795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96" w:author="Luyang Zhao-CMCC" w:date="2022-11-03T14:18:47Z"/>
              </w:rPr>
            </w:pPr>
            <w:del w:id="13797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98" w:author="Luyang Zhao-CMCC" w:date="2022-11-03T14:18:47Z"/>
              </w:rPr>
            </w:pPr>
            <w:del w:id="13799" w:author="Luyang Zhao-CMCC" w:date="2022-11-03T14:18:47Z">
              <w:r>
                <w:rPr/>
                <w:delText>38574.36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0" w:author="Luyang Zhao-CMCC" w:date="2022-11-03T14:18:47Z"/>
              </w:rPr>
            </w:pPr>
            <w:del w:id="13801" w:author="Luyang Zhao-CMCC" w:date="2022-11-03T14:18:47Z">
              <w:r>
                <w:rPr/>
                <w:delText>2255405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2" w:author="Luyang Zhao-CMCC" w:date="2022-11-03T14:18:47Z"/>
              </w:rPr>
            </w:pPr>
            <w:del w:id="13803" w:author="Luyang Zhao-CMCC" w:date="2022-11-03T14:18:47Z">
              <w:r>
                <w:rPr/>
                <w:delText>38453.4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4" w:author="Luyang Zhao-CMCC" w:date="2022-11-03T14:18:47Z"/>
              </w:rPr>
            </w:pPr>
            <w:del w:id="13805" w:author="Luyang Zhao-CMCC" w:date="2022-11-03T14:18:47Z">
              <w:r>
                <w:rPr/>
                <w:delText>2253389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6" w:author="Luyang Zhao-CMCC" w:date="2022-11-03T14:18:47Z"/>
              </w:rPr>
            </w:pPr>
            <w:del w:id="13807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08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9" w:author="Luyang Zhao-CMCC" w:date="2022-11-03T14:18:47Z"/>
              </w:rPr>
            </w:pPr>
            <w:del w:id="13810" w:author="Luyang Zhao-CMCC" w:date="2022-11-03T14:18:47Z">
              <w:r>
                <w:rPr/>
                <w:delText>23084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1" w:author="Luyang Zhao-CMCC" w:date="2022-11-03T14:18:47Z"/>
              </w:rPr>
            </w:pPr>
            <w:del w:id="13812" w:author="Luyang Zhao-CMCC" w:date="2022-11-03T14:18:47Z">
              <w:r>
                <w:rPr/>
                <w:delText>2255131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3" w:author="Luyang Zhao-CMCC" w:date="2022-11-03T14:18:47Z"/>
              </w:rPr>
            </w:pPr>
            <w:del w:id="13814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5" w:author="Luyang Zhao-CMCC" w:date="2022-11-03T14:18:47Z"/>
              </w:rPr>
            </w:pPr>
            <w:del w:id="13816" w:author="Luyang Zhao-CMCC" w:date="2022-11-03T14:18:47Z">
              <w:r>
                <w:rPr/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7" w:author="Luyang Zhao-CMCC" w:date="2022-11-03T14:18:47Z"/>
              </w:rPr>
            </w:pPr>
            <w:del w:id="13818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9" w:author="Luyang Zhao-CMCC" w:date="2022-11-03T14:18:47Z"/>
              </w:rPr>
            </w:pPr>
            <w:del w:id="13820" w:author="Luyang Zhao-CMCC" w:date="2022-11-03T14:18:47Z">
              <w:r>
                <w:rPr/>
                <w:delText>125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821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3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5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6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7" w:author="Luyang Zhao-CMCC" w:date="2022-11-03T14:18:47Z"/>
              </w:rPr>
            </w:pPr>
            <w:del w:id="13828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9" w:author="Luyang Zhao-CMCC" w:date="2022-11-03T14:18:47Z"/>
              </w:rPr>
            </w:pPr>
            <w:del w:id="13830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31" w:author="Luyang Zhao-CMCC" w:date="2022-11-03T14:18:47Z"/>
              </w:rPr>
            </w:pPr>
            <w:del w:id="13832" w:author="Luyang Zhao-CMCC" w:date="2022-11-03T14:18:47Z">
              <w:r>
                <w:rPr/>
                <w:delText>39949.92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33" w:author="Luyang Zhao-CMCC" w:date="2022-11-03T14:18:47Z"/>
              </w:rPr>
            </w:pPr>
            <w:del w:id="13834" w:author="Luyang Zhao-CMCC" w:date="2022-11-03T14:18:47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35" w:author="Luyang Zhao-CMCC" w:date="2022-11-03T14:18:47Z"/>
              </w:rPr>
            </w:pPr>
            <w:del w:id="13836" w:author="Luyang Zhao-CMCC" w:date="2022-11-03T14:18:47Z">
              <w:r>
                <w:rPr/>
                <w:delText>39539.52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37" w:author="Luyang Zhao-CMCC" w:date="2022-11-03T14:18:47Z"/>
              </w:rPr>
            </w:pPr>
            <w:del w:id="13838" w:author="Luyang Zhao-CMCC" w:date="2022-11-03T14:18:47Z">
              <w:r>
                <w:rPr/>
                <w:delText>2271491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39" w:author="Luyang Zhao-CMCC" w:date="2022-11-03T14:18:47Z"/>
              </w:rPr>
            </w:pPr>
            <w:del w:id="13840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1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2" w:author="Luyang Zhao-CMCC" w:date="2022-11-03T14:18:47Z"/>
              </w:rPr>
            </w:pPr>
            <w:del w:id="13843" w:author="Luyang Zhao-CMCC" w:date="2022-11-03T14:18:47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4" w:author="Luyang Zhao-CMCC" w:date="2022-11-03T14:18:47Z"/>
              </w:rPr>
            </w:pPr>
            <w:del w:id="13845" w:author="Luyang Zhao-CMCC" w:date="2022-11-03T14:18:47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6" w:author="Luyang Zhao-CMCC" w:date="2022-11-03T14:18:47Z"/>
              </w:rPr>
            </w:pPr>
            <w:del w:id="13847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8" w:author="Luyang Zhao-CMCC" w:date="2022-11-03T14:18:47Z"/>
              </w:rPr>
            </w:pPr>
            <w:del w:id="1384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50" w:author="Luyang Zhao-CMCC" w:date="2022-11-03T14:18:47Z"/>
              </w:rPr>
            </w:pPr>
            <w:del w:id="13851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52" w:author="Luyang Zhao-CMCC" w:date="2022-11-03T14:18:47Z"/>
              </w:rPr>
            </w:pPr>
            <w:del w:id="13853" w:author="Luyang Zhao-CMCC" w:date="2022-11-03T14:18:47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85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55" w:author="Luyang Zhao-CMCC" w:date="2022-11-03T14:18:47Z"/>
              </w:rPr>
            </w:pPr>
            <w:del w:id="13856" w:author="Luyang Zhao-CMCC" w:date="2022-11-03T14:18:47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57" w:author="Luyang Zhao-CMCC" w:date="2022-11-03T14:18:47Z"/>
              </w:rPr>
            </w:pPr>
            <w:del w:id="13858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59" w:author="Luyang Zhao-CMCC" w:date="2022-11-03T14:18:47Z"/>
              </w:rPr>
            </w:pPr>
            <w:del w:id="13860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61" w:author="Luyang Zhao-CMCC" w:date="2022-11-03T14:18:47Z"/>
              </w:rPr>
            </w:pPr>
            <w:del w:id="13862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63" w:author="Luyang Zhao-CMCC" w:date="2022-11-03T14:18:47Z"/>
              </w:rPr>
            </w:pPr>
            <w:del w:id="13864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65" w:author="Luyang Zhao-CMCC" w:date="2022-11-03T14:18:47Z"/>
              </w:rPr>
            </w:pPr>
            <w:del w:id="13866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67" w:author="Luyang Zhao-CMCC" w:date="2022-11-03T14:18:47Z"/>
              </w:rPr>
            </w:pPr>
            <w:del w:id="13868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69" w:author="Luyang Zhao-CMCC" w:date="2022-11-03T14:18:47Z"/>
              </w:rPr>
            </w:pPr>
            <w:del w:id="13870" w:author="Luyang Zhao-CMCC" w:date="2022-11-03T14:18:47Z">
              <w:r>
                <w:rPr/>
                <w:delText>37050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71" w:author="Luyang Zhao-CMCC" w:date="2022-11-03T14:18:47Z"/>
              </w:rPr>
            </w:pPr>
            <w:del w:id="13872" w:author="Luyang Zhao-CMCC" w:date="2022-11-03T14:18:47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73" w:author="Luyang Zhao-CMCC" w:date="2022-11-03T14:18:47Z"/>
              </w:rPr>
            </w:pPr>
            <w:del w:id="13874" w:author="Luyang Zhao-CMCC" w:date="2022-11-03T14:18:47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75" w:author="Luyang Zhao-CMCC" w:date="2022-11-03T14:18:47Z"/>
              </w:rPr>
            </w:pPr>
            <w:del w:id="13876" w:author="Luyang Zhao-CMCC" w:date="2022-11-03T14:18:47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77" w:author="Luyang Zhao-CMCC" w:date="2022-11-03T14:18:47Z"/>
              </w:rPr>
            </w:pPr>
            <w:del w:id="13878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79" w:author="Luyang Zhao-CMCC" w:date="2022-11-03T14:18:47Z"/>
              </w:rPr>
            </w:pPr>
            <w:del w:id="13880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1" w:author="Luyang Zhao-CMCC" w:date="2022-11-03T14:18:47Z"/>
              </w:rPr>
            </w:pPr>
            <w:del w:id="13882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3" w:author="Luyang Zhao-CMCC" w:date="2022-11-03T14:18:47Z"/>
              </w:rPr>
            </w:pPr>
            <w:del w:id="13884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5" w:author="Luyang Zhao-CMCC" w:date="2022-11-03T14:18:47Z"/>
              </w:rPr>
            </w:pPr>
            <w:del w:id="13886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7" w:author="Luyang Zhao-CMCC" w:date="2022-11-03T14:18:47Z"/>
              </w:rPr>
            </w:pPr>
            <w:del w:id="13888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9" w:author="Luyang Zhao-CMCC" w:date="2022-11-03T14:18:47Z"/>
              </w:rPr>
            </w:pPr>
            <w:del w:id="13890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91" w:author="Luyang Zhao-CMCC" w:date="2022-11-03T14:18:47Z"/>
              </w:rPr>
            </w:pPr>
            <w:del w:id="13892" w:author="Luyang Zhao-CMCC" w:date="2022-11-03T14:18:4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893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94" w:author="Luyang Zhao-CMCC" w:date="2022-11-03T14:18:47Z"/>
              </w:rPr>
            </w:pPr>
            <w:del w:id="13895" w:author="Luyang Zhao-CMCC" w:date="2022-11-03T14:18:47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896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9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98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99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00" w:author="Luyang Zhao-CMCC" w:date="2022-11-03T14:18:47Z"/>
              </w:rPr>
            </w:pPr>
            <w:del w:id="13901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2" w:author="Luyang Zhao-CMCC" w:date="2022-11-03T14:18:47Z"/>
              </w:rPr>
            </w:pPr>
            <w:del w:id="13903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4" w:author="Luyang Zhao-CMCC" w:date="2022-11-03T14:18:47Z"/>
              </w:rPr>
            </w:pPr>
            <w:del w:id="13905" w:author="Luyang Zhao-CMCC" w:date="2022-11-03T14:18:47Z">
              <w:r>
                <w:rPr/>
                <w:delText>38449.92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6" w:author="Luyang Zhao-CMCC" w:date="2022-11-03T14:18:47Z"/>
              </w:rPr>
            </w:pPr>
            <w:del w:id="13907" w:author="Luyang Zhao-CMCC" w:date="2022-11-03T14:18:47Z">
              <w:r>
                <w:rPr/>
                <w:delText>2253331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8" w:author="Luyang Zhao-CMCC" w:date="2022-11-03T14:18:47Z"/>
              </w:rPr>
            </w:pPr>
            <w:del w:id="13909" w:author="Luyang Zhao-CMCC" w:date="2022-11-03T14:18:47Z">
              <w:r>
                <w:rPr/>
                <w:delText>38328.96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0" w:author="Luyang Zhao-CMCC" w:date="2022-11-03T14:18:47Z"/>
              </w:rPr>
            </w:pPr>
            <w:del w:id="13911" w:author="Luyang Zhao-CMCC" w:date="2022-11-03T14:18:47Z">
              <w:r>
                <w:rPr/>
                <w:delText>2251315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2" w:author="Luyang Zhao-CMCC" w:date="2022-11-03T14:18:47Z"/>
              </w:rPr>
            </w:pPr>
            <w:del w:id="13913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14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5" w:author="Luyang Zhao-CMCC" w:date="2022-11-03T14:18:47Z"/>
              </w:rPr>
            </w:pPr>
            <w:del w:id="13916" w:author="Luyang Zhao-CMCC" w:date="2022-11-03T14:18:47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7" w:author="Luyang Zhao-CMCC" w:date="2022-11-03T14:18:47Z"/>
              </w:rPr>
            </w:pPr>
            <w:del w:id="13918" w:author="Luyang Zhao-CMCC" w:date="2022-11-03T14:18:47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9" w:author="Luyang Zhao-CMCC" w:date="2022-11-03T14:18:47Z"/>
              </w:rPr>
            </w:pPr>
            <w:del w:id="1392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1" w:author="Luyang Zhao-CMCC" w:date="2022-11-03T14:18:47Z"/>
              </w:rPr>
            </w:pPr>
            <w:del w:id="13922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3" w:author="Luyang Zhao-CMCC" w:date="2022-11-03T14:18:47Z"/>
              </w:rPr>
            </w:pPr>
            <w:del w:id="13924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5" w:author="Luyang Zhao-CMCC" w:date="2022-11-03T14:18:47Z"/>
              </w:rPr>
            </w:pPr>
            <w:del w:id="13926" w:author="Luyang Zhao-CMCC" w:date="2022-11-03T14:18:47Z">
              <w:r>
                <w:rPr/>
                <w:delText>106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92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2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9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1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2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3" w:author="Luyang Zhao-CMCC" w:date="2022-11-03T14:18:47Z"/>
              </w:rPr>
            </w:pPr>
            <w:del w:id="13934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5" w:author="Luyang Zhao-CMCC" w:date="2022-11-03T14:18:47Z"/>
              </w:rPr>
            </w:pPr>
            <w:del w:id="13936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7" w:author="Luyang Zhao-CMCC" w:date="2022-11-03T14:18:47Z"/>
              </w:rPr>
            </w:pPr>
            <w:del w:id="13938" w:author="Luyang Zhao-CMCC" w:date="2022-11-03T14:18:47Z">
              <w:r>
                <w:rPr/>
                <w:delText>39850.68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9" w:author="Luyang Zhao-CMCC" w:date="2022-11-03T14:18:47Z"/>
              </w:rPr>
            </w:pPr>
            <w:del w:id="13940" w:author="Luyang Zhao-CMCC" w:date="2022-11-03T14:18:47Z">
              <w:r>
                <w:rPr/>
                <w:delText>2276677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1" w:author="Luyang Zhao-CMCC" w:date="2022-11-03T14:18:47Z"/>
              </w:rPr>
            </w:pPr>
            <w:del w:id="13942" w:author="Luyang Zhao-CMCC" w:date="2022-11-03T14:18:47Z">
              <w:r>
                <w:rPr/>
                <w:delText>39440.28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3" w:author="Luyang Zhao-CMCC" w:date="2022-11-03T14:18:47Z"/>
              </w:rPr>
            </w:pPr>
            <w:del w:id="13944" w:author="Luyang Zhao-CMCC" w:date="2022-11-03T14:18:47Z">
              <w:r>
                <w:rPr/>
                <w:delText>2269837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5" w:author="Luyang Zhao-CMCC" w:date="2022-11-03T14:18:47Z"/>
              </w:rPr>
            </w:pPr>
            <w:del w:id="13946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7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8" w:author="Luyang Zhao-CMCC" w:date="2022-11-03T14:18:47Z"/>
              </w:rPr>
            </w:pPr>
            <w:del w:id="13949" w:author="Luyang Zhao-CMCC" w:date="2022-11-03T14:18:47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0" w:author="Luyang Zhao-CMCC" w:date="2022-11-03T14:18:47Z"/>
              </w:rPr>
            </w:pPr>
            <w:del w:id="13951" w:author="Luyang Zhao-CMCC" w:date="2022-11-03T14:18:47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2" w:author="Luyang Zhao-CMCC" w:date="2022-11-03T14:18:47Z"/>
              </w:rPr>
            </w:pPr>
            <w:del w:id="13953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4" w:author="Luyang Zhao-CMCC" w:date="2022-11-03T14:18:47Z"/>
              </w:rPr>
            </w:pPr>
            <w:del w:id="13955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6" w:author="Luyang Zhao-CMCC" w:date="2022-11-03T14:18:47Z"/>
              </w:rPr>
            </w:pPr>
            <w:del w:id="13957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8" w:author="Luyang Zhao-CMCC" w:date="2022-11-03T14:18:47Z"/>
              </w:rPr>
            </w:pPr>
            <w:del w:id="13959" w:author="Luyang Zhao-CMCC" w:date="2022-11-03T14:18:47Z">
              <w:r>
                <w:rPr/>
                <w:delText>506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96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961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62" w:author="Luyang Zhao-CMCC" w:date="2022-11-03T14:18:47Z"/>
              </w:rPr>
            </w:pPr>
            <w:del w:id="13963" w:author="Luyang Zhao-CMCC" w:date="2022-11-03T14:18:47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96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65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66" w:author="Luyang Zhao-CMCC" w:date="2022-11-03T14:18:47Z"/>
              </w:rPr>
            </w:pPr>
            <w:del w:id="13967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68" w:author="Luyang Zhao-CMCC" w:date="2022-11-03T14:18:47Z"/>
              </w:rPr>
            </w:pPr>
            <w:del w:id="13969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70" w:author="Luyang Zhao-CMCC" w:date="2022-11-03T14:18:47Z"/>
              </w:rPr>
            </w:pPr>
            <w:del w:id="13971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72" w:author="Luyang Zhao-CMCC" w:date="2022-11-03T14:18:47Z"/>
              </w:rPr>
            </w:pPr>
            <w:del w:id="13973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74" w:author="Luyang Zhao-CMCC" w:date="2022-11-03T14:18:47Z"/>
              </w:rPr>
            </w:pPr>
            <w:del w:id="13975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76" w:author="Luyang Zhao-CMCC" w:date="2022-11-03T14:18:47Z"/>
              </w:rPr>
            </w:pPr>
            <w:del w:id="13977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78" w:author="Luyang Zhao-CMCC" w:date="2022-11-03T14:18:47Z"/>
              </w:rPr>
            </w:pPr>
            <w:del w:id="13979" w:author="Luyang Zhao-CMCC" w:date="2022-11-03T14:18:47Z">
              <w:r>
                <w:rPr/>
                <w:delText>37124.4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80" w:author="Luyang Zhao-CMCC" w:date="2022-11-03T14:18:47Z"/>
              </w:rPr>
            </w:pPr>
            <w:del w:id="13981" w:author="Luyang Zhao-CMCC" w:date="2022-11-03T14:18:47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82" w:author="Luyang Zhao-CMCC" w:date="2022-11-03T14:18:47Z"/>
              </w:rPr>
            </w:pPr>
            <w:del w:id="13983" w:author="Luyang Zhao-CMCC" w:date="2022-11-03T14:18:47Z">
              <w:r>
                <w:rPr/>
                <w:delText>37100.64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84" w:author="Luyang Zhao-CMCC" w:date="2022-11-03T14:18:47Z"/>
              </w:rPr>
            </w:pPr>
            <w:del w:id="13985" w:author="Luyang Zhao-CMCC" w:date="2022-11-03T14:18:47Z">
              <w:r>
                <w:rPr/>
                <w:delText>2230843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86" w:author="Luyang Zhao-CMCC" w:date="2022-11-03T14:18:47Z"/>
              </w:rPr>
            </w:pPr>
            <w:del w:id="13987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88" w:author="Luyang Zhao-CMCC" w:date="2022-11-03T14:18:47Z"/>
              </w:rPr>
            </w:pPr>
            <w:del w:id="13989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0" w:author="Luyang Zhao-CMCC" w:date="2022-11-03T14:18:47Z"/>
              </w:rPr>
            </w:pPr>
            <w:del w:id="13991" w:author="Luyang Zhao-CMCC" w:date="2022-11-03T14:18:4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2" w:author="Luyang Zhao-CMCC" w:date="2022-11-03T14:18:47Z"/>
              </w:rPr>
            </w:pPr>
            <w:del w:id="13993" w:author="Luyang Zhao-CMCC" w:date="2022-11-03T14:18:4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4" w:author="Luyang Zhao-CMCC" w:date="2022-11-03T14:18:47Z"/>
              </w:rPr>
            </w:pPr>
            <w:del w:id="13995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6" w:author="Luyang Zhao-CMCC" w:date="2022-11-03T14:18:47Z"/>
              </w:rPr>
            </w:pPr>
            <w:del w:id="13997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8" w:author="Luyang Zhao-CMCC" w:date="2022-11-03T14:18:47Z"/>
              </w:rPr>
            </w:pPr>
            <w:del w:id="13999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00" w:author="Luyang Zhao-CMCC" w:date="2022-11-03T14:18:47Z"/>
              </w:rPr>
            </w:pPr>
            <w:del w:id="14001" w:author="Luyang Zhao-CMCC" w:date="2022-11-03T14:18:47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00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0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004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0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06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07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08" w:author="Luyang Zhao-CMCC" w:date="2022-11-03T14:18:47Z"/>
              </w:rPr>
            </w:pPr>
            <w:del w:id="14009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0" w:author="Luyang Zhao-CMCC" w:date="2022-11-03T14:18:47Z"/>
              </w:rPr>
            </w:pPr>
            <w:del w:id="14011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2" w:author="Luyang Zhao-CMCC" w:date="2022-11-03T14:18:47Z"/>
              </w:rPr>
            </w:pPr>
            <w:del w:id="14013" w:author="Luyang Zhao-CMCC" w:date="2022-11-03T14:18:47Z">
              <w:r>
                <w:rPr/>
                <w:delText>38524.32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4" w:author="Luyang Zhao-CMCC" w:date="2022-11-03T14:18:47Z"/>
              </w:rPr>
            </w:pPr>
            <w:del w:id="14015" w:author="Luyang Zhao-CMCC" w:date="2022-11-03T14:18:47Z">
              <w:r>
                <w:rPr/>
                <w:delText>2254571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6" w:author="Luyang Zhao-CMCC" w:date="2022-11-03T14:18:47Z"/>
              </w:rPr>
            </w:pPr>
            <w:del w:id="14017" w:author="Luyang Zhao-CMCC" w:date="2022-11-03T14:18:47Z">
              <w:r>
                <w:rPr/>
                <w:delText>38427.12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8" w:author="Luyang Zhao-CMCC" w:date="2022-11-03T14:18:47Z"/>
              </w:rPr>
            </w:pPr>
            <w:del w:id="14019" w:author="Luyang Zhao-CMCC" w:date="2022-11-03T14:18:47Z">
              <w:r>
                <w:rPr/>
                <w:delText>2252951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0" w:author="Luyang Zhao-CMCC" w:date="2022-11-03T14:18:47Z"/>
              </w:rPr>
            </w:pPr>
            <w:del w:id="14021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22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3" w:author="Luyang Zhao-CMCC" w:date="2022-11-03T14:18:47Z"/>
              </w:rPr>
            </w:pPr>
            <w:del w:id="14024" w:author="Luyang Zhao-CMCC" w:date="2022-11-03T14:18:47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5" w:author="Luyang Zhao-CMCC" w:date="2022-11-03T14:18:47Z"/>
              </w:rPr>
            </w:pPr>
            <w:del w:id="14026" w:author="Luyang Zhao-CMCC" w:date="2022-11-03T14:18:47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7" w:author="Luyang Zhao-CMCC" w:date="2022-11-03T14:18:47Z"/>
              </w:rPr>
            </w:pPr>
            <w:del w:id="14028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9" w:author="Luyang Zhao-CMCC" w:date="2022-11-03T14:18:47Z"/>
              </w:rPr>
            </w:pPr>
            <w:del w:id="14030" w:author="Luyang Zhao-CMCC" w:date="2022-11-03T14:18:4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31" w:author="Luyang Zhao-CMCC" w:date="2022-11-03T14:18:47Z"/>
              </w:rPr>
            </w:pPr>
            <w:del w:id="14032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33" w:author="Luyang Zhao-CMCC" w:date="2022-11-03T14:18:47Z"/>
              </w:rPr>
            </w:pPr>
            <w:del w:id="14034" w:author="Luyang Zhao-CMCC" w:date="2022-11-03T14:18:47Z">
              <w:r>
                <w:rPr/>
                <w:delText>113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03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3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37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3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39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0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1" w:author="Luyang Zhao-CMCC" w:date="2022-11-03T14:18:47Z"/>
              </w:rPr>
            </w:pPr>
            <w:del w:id="14042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3" w:author="Luyang Zhao-CMCC" w:date="2022-11-03T14:18:47Z"/>
              </w:rPr>
            </w:pPr>
            <w:del w:id="14044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5" w:author="Luyang Zhao-CMCC" w:date="2022-11-03T14:18:47Z"/>
              </w:rPr>
            </w:pPr>
            <w:del w:id="14046" w:author="Luyang Zhao-CMCC" w:date="2022-11-03T14:18:47Z">
              <w:r>
                <w:rPr/>
                <w:delText>39925.08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7" w:author="Luyang Zhao-CMCC" w:date="2022-11-03T14:18:47Z"/>
              </w:rPr>
            </w:pPr>
            <w:del w:id="14048" w:author="Luyang Zhao-CMCC" w:date="2022-11-03T14:18:47Z">
              <w:r>
                <w:rPr/>
                <w:delText>2277917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9" w:author="Luyang Zhao-CMCC" w:date="2022-11-03T14:18:47Z"/>
              </w:rPr>
            </w:pPr>
            <w:del w:id="14050" w:author="Luyang Zhao-CMCC" w:date="2022-11-03T14:18:47Z">
              <w:r>
                <w:rPr/>
                <w:delText>39538.44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1" w:author="Luyang Zhao-CMCC" w:date="2022-11-03T14:18:47Z"/>
              </w:rPr>
            </w:pPr>
            <w:del w:id="14052" w:author="Luyang Zhao-CMCC" w:date="2022-11-03T14:18:47Z">
              <w:r>
                <w:rPr/>
                <w:delText>2271473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3" w:author="Luyang Zhao-CMCC" w:date="2022-11-03T14:18:47Z"/>
              </w:rPr>
            </w:pPr>
            <w:del w:id="14054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5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6" w:author="Luyang Zhao-CMCC" w:date="2022-11-03T14:18:47Z"/>
              </w:rPr>
            </w:pPr>
            <w:del w:id="14057" w:author="Luyang Zhao-CMCC" w:date="2022-11-03T14:18:47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8" w:author="Luyang Zhao-CMCC" w:date="2022-11-03T14:18:47Z"/>
              </w:rPr>
            </w:pPr>
            <w:del w:id="14059" w:author="Luyang Zhao-CMCC" w:date="2022-11-03T14:18:47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0" w:author="Luyang Zhao-CMCC" w:date="2022-11-03T14:18:47Z"/>
              </w:rPr>
            </w:pPr>
            <w:del w:id="14061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2" w:author="Luyang Zhao-CMCC" w:date="2022-11-03T14:18:47Z"/>
              </w:rPr>
            </w:pPr>
            <w:del w:id="14063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4" w:author="Luyang Zhao-CMCC" w:date="2022-11-03T14:18:47Z"/>
              </w:rPr>
            </w:pPr>
            <w:del w:id="14065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6" w:author="Luyang Zhao-CMCC" w:date="2022-11-03T14:18:47Z"/>
              </w:rPr>
            </w:pPr>
            <w:del w:id="14067" w:author="Luyang Zhao-CMCC" w:date="2022-11-03T14:18:47Z">
              <w:r>
                <w:rPr/>
                <w:delText>514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06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069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70" w:author="Luyang Zhao-CMCC" w:date="2022-11-03T14:18:47Z"/>
              </w:rPr>
            </w:pPr>
            <w:del w:id="14071" w:author="Luyang Zhao-CMCC" w:date="2022-11-03T14:18:47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07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73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74" w:author="Luyang Zhao-CMCC" w:date="2022-11-03T14:18:47Z"/>
              </w:rPr>
            </w:pPr>
            <w:del w:id="14075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76" w:author="Luyang Zhao-CMCC" w:date="2022-11-03T14:18:47Z"/>
              </w:rPr>
            </w:pPr>
            <w:del w:id="14077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78" w:author="Luyang Zhao-CMCC" w:date="2022-11-03T14:18:47Z"/>
              </w:rPr>
            </w:pPr>
            <w:del w:id="14079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80" w:author="Luyang Zhao-CMCC" w:date="2022-11-03T14:18:47Z"/>
              </w:rPr>
            </w:pPr>
            <w:del w:id="14081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82" w:author="Luyang Zhao-CMCC" w:date="2022-11-03T14:18:47Z"/>
              </w:rPr>
            </w:pPr>
            <w:del w:id="14083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84" w:author="Luyang Zhao-CMCC" w:date="2022-11-03T14:18:47Z"/>
              </w:rPr>
            </w:pPr>
            <w:del w:id="14085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86" w:author="Luyang Zhao-CMCC" w:date="2022-11-03T14:18:47Z"/>
              </w:rPr>
            </w:pPr>
            <w:del w:id="14087" w:author="Luyang Zhao-CMCC" w:date="2022-11-03T14:18:47Z">
              <w:r>
                <w:rPr/>
                <w:delText>37174.32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88" w:author="Luyang Zhao-CMCC" w:date="2022-11-03T14:18:47Z"/>
              </w:rPr>
            </w:pPr>
            <w:del w:id="14089" w:author="Luyang Zhao-CMCC" w:date="2022-11-03T14:18:47Z">
              <w:r>
                <w:rPr/>
                <w:delText>2232071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90" w:author="Luyang Zhao-CMCC" w:date="2022-11-03T14:18:47Z"/>
              </w:rPr>
            </w:pPr>
            <w:del w:id="14091" w:author="Luyang Zhao-CMCC" w:date="2022-11-03T14:18:47Z">
              <w:r>
                <w:rPr/>
                <w:delText>37150.56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92" w:author="Luyang Zhao-CMCC" w:date="2022-11-03T14:18:47Z"/>
              </w:rPr>
            </w:pPr>
            <w:del w:id="14093" w:author="Luyang Zhao-CMCC" w:date="2022-11-03T14:18:47Z">
              <w:r>
                <w:rPr/>
                <w:delText>2231675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94" w:author="Luyang Zhao-CMCC" w:date="2022-11-03T14:18:47Z"/>
              </w:rPr>
            </w:pPr>
            <w:del w:id="14095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96" w:author="Luyang Zhao-CMCC" w:date="2022-11-03T14:18:47Z"/>
              </w:rPr>
            </w:pPr>
            <w:del w:id="14097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98" w:author="Luyang Zhao-CMCC" w:date="2022-11-03T14:18:47Z"/>
              </w:rPr>
            </w:pPr>
            <w:del w:id="14099" w:author="Luyang Zhao-CMCC" w:date="2022-11-03T14:18:47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0" w:author="Luyang Zhao-CMCC" w:date="2022-11-03T14:18:47Z"/>
              </w:rPr>
            </w:pPr>
            <w:del w:id="14101" w:author="Luyang Zhao-CMCC" w:date="2022-11-03T14:18:47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2" w:author="Luyang Zhao-CMCC" w:date="2022-11-03T14:18:47Z"/>
              </w:rPr>
            </w:pPr>
            <w:del w:id="14103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4" w:author="Luyang Zhao-CMCC" w:date="2022-11-03T14:18:47Z"/>
              </w:rPr>
            </w:pPr>
            <w:del w:id="14105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6" w:author="Luyang Zhao-CMCC" w:date="2022-11-03T14:18:47Z"/>
              </w:rPr>
            </w:pPr>
            <w:del w:id="14107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8" w:author="Luyang Zhao-CMCC" w:date="2022-11-03T14:18:47Z"/>
              </w:rPr>
            </w:pPr>
            <w:del w:id="14109" w:author="Luyang Zhao-CMCC" w:date="2022-11-03T14:18:47Z">
              <w:r>
                <w:rPr/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11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1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112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1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14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15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16" w:author="Luyang Zhao-CMCC" w:date="2022-11-03T14:18:47Z"/>
              </w:rPr>
            </w:pPr>
            <w:del w:id="14117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18" w:author="Luyang Zhao-CMCC" w:date="2022-11-03T14:18:47Z"/>
              </w:rPr>
            </w:pPr>
            <w:del w:id="14119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0" w:author="Luyang Zhao-CMCC" w:date="2022-11-03T14:18:47Z"/>
              </w:rPr>
            </w:pPr>
            <w:del w:id="14121" w:author="Luyang Zhao-CMCC" w:date="2022-11-03T14:18:47Z">
              <w:r>
                <w:rPr/>
                <w:delText>38574.24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2" w:author="Luyang Zhao-CMCC" w:date="2022-11-03T14:18:47Z"/>
              </w:rPr>
            </w:pPr>
            <w:del w:id="14123" w:author="Luyang Zhao-CMCC" w:date="2022-11-03T14:18:47Z">
              <w:r>
                <w:rPr/>
                <w:delText>2255403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4" w:author="Luyang Zhao-CMCC" w:date="2022-11-03T14:18:47Z"/>
              </w:rPr>
            </w:pPr>
            <w:del w:id="14125" w:author="Luyang Zhao-CMCC" w:date="2022-11-03T14:18:47Z">
              <w:r>
                <w:rPr/>
                <w:delText>38477.04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6" w:author="Luyang Zhao-CMCC" w:date="2022-11-03T14:18:47Z"/>
              </w:rPr>
            </w:pPr>
            <w:del w:id="14127" w:author="Luyang Zhao-CMCC" w:date="2022-11-03T14:18:47Z">
              <w:r>
                <w:rPr/>
                <w:delText>2253783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8" w:author="Luyang Zhao-CMCC" w:date="2022-11-03T14:18:47Z"/>
              </w:rPr>
            </w:pPr>
            <w:del w:id="14129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30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1" w:author="Luyang Zhao-CMCC" w:date="2022-11-03T14:18:47Z"/>
              </w:rPr>
            </w:pPr>
            <w:del w:id="14132" w:author="Luyang Zhao-CMCC" w:date="2022-11-03T14:18:47Z">
              <w:r>
                <w:rPr/>
                <w:delText>23085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3" w:author="Luyang Zhao-CMCC" w:date="2022-11-03T14:18:47Z"/>
              </w:rPr>
            </w:pPr>
            <w:del w:id="14134" w:author="Luyang Zhao-CMCC" w:date="2022-11-03T14:18:47Z">
              <w:r>
                <w:rPr/>
                <w:delText>2255419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5" w:author="Luyang Zhao-CMCC" w:date="2022-11-03T14:18:47Z"/>
              </w:rPr>
            </w:pPr>
            <w:del w:id="14136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7" w:author="Luyang Zhao-CMCC" w:date="2022-11-03T14:18:47Z"/>
              </w:rPr>
            </w:pPr>
            <w:del w:id="14138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9" w:author="Luyang Zhao-CMCC" w:date="2022-11-03T14:18:47Z"/>
              </w:rPr>
            </w:pPr>
            <w:del w:id="14140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1" w:author="Luyang Zhao-CMCC" w:date="2022-11-03T14:18:47Z"/>
              </w:rPr>
            </w:pPr>
            <w:del w:id="14142" w:author="Luyang Zhao-CMCC" w:date="2022-11-03T14:18:47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143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5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7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8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9" w:author="Luyang Zhao-CMCC" w:date="2022-11-03T14:18:47Z"/>
              </w:rPr>
            </w:pPr>
            <w:del w:id="14150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1" w:author="Luyang Zhao-CMCC" w:date="2022-11-03T14:18:47Z"/>
              </w:rPr>
            </w:pPr>
            <w:del w:id="14152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3" w:author="Luyang Zhao-CMCC" w:date="2022-11-03T14:18:47Z"/>
              </w:rPr>
            </w:pPr>
            <w:del w:id="14154" w:author="Luyang Zhao-CMCC" w:date="2022-11-03T14:18:47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5" w:author="Luyang Zhao-CMCC" w:date="2022-11-03T14:18:47Z"/>
              </w:rPr>
            </w:pPr>
            <w:del w:id="14156" w:author="Luyang Zhao-CMCC" w:date="2022-11-03T14:18:47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7" w:author="Luyang Zhao-CMCC" w:date="2022-11-03T14:18:47Z"/>
              </w:rPr>
            </w:pPr>
            <w:del w:id="14158" w:author="Luyang Zhao-CMCC" w:date="2022-11-03T14:18:47Z">
              <w:r>
                <w:rPr/>
                <w:delText>39588.36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9" w:author="Luyang Zhao-CMCC" w:date="2022-11-03T14:18:47Z"/>
              </w:rPr>
            </w:pPr>
            <w:del w:id="14160" w:author="Luyang Zhao-CMCC" w:date="2022-11-03T14:18:47Z">
              <w:r>
                <w:rPr/>
                <w:delText>2272305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1" w:author="Luyang Zhao-CMCC" w:date="2022-11-03T14:18:47Z"/>
              </w:rPr>
            </w:pPr>
            <w:del w:id="14162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3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4" w:author="Luyang Zhao-CMCC" w:date="2022-11-03T14:18:47Z"/>
              </w:rPr>
            </w:pPr>
            <w:del w:id="14165" w:author="Luyang Zhao-CMCC" w:date="2022-11-03T14:18:47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6" w:author="Luyang Zhao-CMCC" w:date="2022-11-03T14:18:47Z"/>
              </w:rPr>
            </w:pPr>
            <w:del w:id="14167" w:author="Luyang Zhao-CMCC" w:date="2022-11-03T14:18:47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8" w:author="Luyang Zhao-CMCC" w:date="2022-11-03T14:18:47Z"/>
              </w:rPr>
            </w:pPr>
            <w:del w:id="14169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70" w:author="Luyang Zhao-CMCC" w:date="2022-11-03T14:18:47Z"/>
              </w:rPr>
            </w:pPr>
            <w:del w:id="14171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72" w:author="Luyang Zhao-CMCC" w:date="2022-11-03T14:18:47Z"/>
              </w:rPr>
            </w:pPr>
            <w:del w:id="14173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74" w:author="Luyang Zhao-CMCC" w:date="2022-11-03T14:18:47Z"/>
              </w:rPr>
            </w:pPr>
            <w:del w:id="14175" w:author="Luyang Zhao-CMCC" w:date="2022-11-03T14:18:47Z">
              <w:r>
                <w:rPr/>
                <w:delText>516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17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77" w:author="Luyang Zhao-CMCC" w:date="2022-11-03T14:18:47Z"/>
              </w:rPr>
            </w:pPr>
            <w:del w:id="14178" w:author="Luyang Zhao-CMCC" w:date="2022-11-03T14:18:47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79" w:author="Luyang Zhao-CMCC" w:date="2022-11-03T14:18:47Z"/>
              </w:rPr>
            </w:pPr>
            <w:del w:id="14180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81" w:author="Luyang Zhao-CMCC" w:date="2022-11-03T14:18:47Z"/>
              </w:rPr>
            </w:pPr>
            <w:del w:id="14182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83" w:author="Luyang Zhao-CMCC" w:date="2022-11-03T14:18:47Z"/>
              </w:rPr>
            </w:pPr>
            <w:del w:id="14184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85" w:author="Luyang Zhao-CMCC" w:date="2022-11-03T14:18:47Z"/>
              </w:rPr>
            </w:pPr>
            <w:del w:id="14186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87" w:author="Luyang Zhao-CMCC" w:date="2022-11-03T14:18:47Z"/>
              </w:rPr>
            </w:pPr>
            <w:del w:id="14188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89" w:author="Luyang Zhao-CMCC" w:date="2022-11-03T14:18:47Z"/>
              </w:rPr>
            </w:pPr>
            <w:del w:id="14190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1" w:author="Luyang Zhao-CMCC" w:date="2022-11-03T14:18:47Z"/>
              </w:rPr>
            </w:pPr>
            <w:del w:id="14192" w:author="Luyang Zhao-CMCC" w:date="2022-11-03T14:18:47Z">
              <w:r>
                <w:rPr/>
                <w:delText>37050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3" w:author="Luyang Zhao-CMCC" w:date="2022-11-03T14:18:47Z"/>
              </w:rPr>
            </w:pPr>
            <w:del w:id="14194" w:author="Luyang Zhao-CMCC" w:date="2022-11-03T14:18:47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5" w:author="Luyang Zhao-CMCC" w:date="2022-11-03T14:18:47Z"/>
              </w:rPr>
            </w:pPr>
            <w:del w:id="14196" w:author="Luyang Zhao-CMCC" w:date="2022-11-03T14:18:47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7" w:author="Luyang Zhao-CMCC" w:date="2022-11-03T14:18:47Z"/>
              </w:rPr>
            </w:pPr>
            <w:del w:id="14198" w:author="Luyang Zhao-CMCC" w:date="2022-11-03T14:18:47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9" w:author="Luyang Zhao-CMCC" w:date="2022-11-03T14:18:47Z"/>
              </w:rPr>
            </w:pPr>
            <w:del w:id="1420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01" w:author="Luyang Zhao-CMCC" w:date="2022-11-03T14:18:47Z"/>
              </w:rPr>
            </w:pPr>
            <w:del w:id="14202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3" w:author="Luyang Zhao-CMCC" w:date="2022-11-03T14:18:47Z"/>
              </w:rPr>
            </w:pPr>
            <w:del w:id="14204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5" w:author="Luyang Zhao-CMCC" w:date="2022-11-03T14:18:47Z"/>
              </w:rPr>
            </w:pPr>
            <w:del w:id="14206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7" w:author="Luyang Zhao-CMCC" w:date="2022-11-03T14:18:47Z"/>
              </w:rPr>
            </w:pPr>
            <w:del w:id="14208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9" w:author="Luyang Zhao-CMCC" w:date="2022-11-03T14:18:47Z"/>
              </w:rPr>
            </w:pPr>
            <w:del w:id="14210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11" w:author="Luyang Zhao-CMCC" w:date="2022-11-03T14:18:47Z"/>
              </w:rPr>
            </w:pPr>
            <w:del w:id="14212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13" w:author="Luyang Zhao-CMCC" w:date="2022-11-03T14:18:47Z"/>
              </w:rPr>
            </w:pPr>
            <w:del w:id="14214" w:author="Luyang Zhao-CMCC" w:date="2022-11-03T14:18:4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21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16" w:author="Luyang Zhao-CMCC" w:date="2022-11-03T14:18:47Z"/>
              </w:rPr>
            </w:pPr>
            <w:del w:id="14217" w:author="Luyang Zhao-CMCC" w:date="2022-11-03T14:18:47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218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1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20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21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22" w:author="Luyang Zhao-CMCC" w:date="2022-11-03T14:18:47Z"/>
              </w:rPr>
            </w:pPr>
            <w:del w:id="14223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24" w:author="Luyang Zhao-CMCC" w:date="2022-11-03T14:18:47Z"/>
              </w:rPr>
            </w:pPr>
            <w:del w:id="14225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26" w:author="Luyang Zhao-CMCC" w:date="2022-11-03T14:18:47Z"/>
              </w:rPr>
            </w:pPr>
            <w:del w:id="14227" w:author="Luyang Zhao-CMCC" w:date="2022-11-03T14:18:47Z">
              <w:r>
                <w:rPr/>
                <w:delText>38424.96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28" w:author="Luyang Zhao-CMCC" w:date="2022-11-03T14:18:47Z"/>
              </w:rPr>
            </w:pPr>
            <w:del w:id="14229" w:author="Luyang Zhao-CMCC" w:date="2022-11-03T14:18:47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0" w:author="Luyang Zhao-CMCC" w:date="2022-11-03T14:18:47Z"/>
              </w:rPr>
            </w:pPr>
            <w:del w:id="14231" w:author="Luyang Zhao-CMCC" w:date="2022-11-03T14:18:47Z">
              <w:r>
                <w:rPr/>
                <w:delText>38304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2" w:author="Luyang Zhao-CMCC" w:date="2022-11-03T14:18:47Z"/>
              </w:rPr>
            </w:pPr>
            <w:del w:id="14233" w:author="Luyang Zhao-CMCC" w:date="2022-11-03T14:18:47Z">
              <w:r>
                <w:rPr/>
                <w:delText>2250899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4" w:author="Luyang Zhao-CMCC" w:date="2022-11-03T14:18:47Z"/>
              </w:rPr>
            </w:pPr>
            <w:del w:id="14235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36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7" w:author="Luyang Zhao-CMCC" w:date="2022-11-03T14:18:47Z"/>
              </w:rPr>
            </w:pPr>
            <w:del w:id="14238" w:author="Luyang Zhao-CMCC" w:date="2022-11-03T14:18:47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9" w:author="Luyang Zhao-CMCC" w:date="2022-11-03T14:18:47Z"/>
              </w:rPr>
            </w:pPr>
            <w:del w:id="14240" w:author="Luyang Zhao-CMCC" w:date="2022-11-03T14:18:47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1" w:author="Luyang Zhao-CMCC" w:date="2022-11-03T14:18:47Z"/>
              </w:rPr>
            </w:pPr>
            <w:del w:id="14242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3" w:author="Luyang Zhao-CMCC" w:date="2022-11-03T14:18:47Z"/>
              </w:rPr>
            </w:pPr>
            <w:del w:id="14244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5" w:author="Luyang Zhao-CMCC" w:date="2022-11-03T14:18:47Z"/>
              </w:rPr>
            </w:pPr>
            <w:del w:id="14246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7" w:author="Luyang Zhao-CMCC" w:date="2022-11-03T14:18:47Z"/>
              </w:rPr>
            </w:pPr>
            <w:del w:id="14248" w:author="Luyang Zhao-CMCC" w:date="2022-11-03T14:18:47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24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5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1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3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4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5" w:author="Luyang Zhao-CMCC" w:date="2022-11-03T14:18:47Z"/>
              </w:rPr>
            </w:pPr>
            <w:del w:id="14256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7" w:author="Luyang Zhao-CMCC" w:date="2022-11-03T14:18:47Z"/>
              </w:rPr>
            </w:pPr>
            <w:del w:id="14258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9" w:author="Luyang Zhao-CMCC" w:date="2022-11-03T14:18:47Z"/>
              </w:rPr>
            </w:pPr>
            <w:del w:id="14260" w:author="Luyang Zhao-CMCC" w:date="2022-11-03T14:18:47Z">
              <w:r>
                <w:rPr/>
                <w:delText>39801.12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1" w:author="Luyang Zhao-CMCC" w:date="2022-11-03T14:18:47Z"/>
              </w:rPr>
            </w:pPr>
            <w:del w:id="14262" w:author="Luyang Zhao-CMCC" w:date="2022-11-03T14:18:47Z">
              <w:r>
                <w:rPr/>
                <w:delText>2275851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3" w:author="Luyang Zhao-CMCC" w:date="2022-11-03T14:18:47Z"/>
              </w:rPr>
            </w:pPr>
            <w:del w:id="14264" w:author="Luyang Zhao-CMCC" w:date="2022-11-03T14:18:47Z">
              <w:r>
                <w:rPr/>
                <w:delText>39390.72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5" w:author="Luyang Zhao-CMCC" w:date="2022-11-03T14:18:47Z"/>
              </w:rPr>
            </w:pPr>
            <w:del w:id="14266" w:author="Luyang Zhao-CMCC" w:date="2022-11-03T14:18:47Z">
              <w:r>
                <w:rPr/>
                <w:delText>2269011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7" w:author="Luyang Zhao-CMCC" w:date="2022-11-03T14:18:47Z"/>
              </w:rPr>
            </w:pPr>
            <w:del w:id="14268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9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70" w:author="Luyang Zhao-CMCC" w:date="2022-11-03T14:18:47Z"/>
              </w:rPr>
            </w:pPr>
            <w:del w:id="14271" w:author="Luyang Zhao-CMCC" w:date="2022-11-03T14:18:47Z">
              <w:r>
                <w:rPr/>
                <w:delText>23155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72" w:author="Luyang Zhao-CMCC" w:date="2022-11-03T14:18:47Z"/>
              </w:rPr>
            </w:pPr>
            <w:del w:id="14273" w:author="Luyang Zhao-CMCC" w:date="2022-11-03T14:18:47Z">
              <w:r>
                <w:rPr/>
                <w:delText>2275579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74" w:author="Luyang Zhao-CMCC" w:date="2022-11-03T14:18:47Z"/>
              </w:rPr>
            </w:pPr>
            <w:del w:id="14275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76" w:author="Luyang Zhao-CMCC" w:date="2022-11-03T14:18:47Z"/>
              </w:rPr>
            </w:pPr>
            <w:del w:id="14277" w:author="Luyang Zhao-CMCC" w:date="2022-11-03T14:18:47Z">
              <w:r>
                <w:rPr/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78" w:author="Luyang Zhao-CMCC" w:date="2022-11-03T14:18:47Z"/>
              </w:rPr>
            </w:pPr>
            <w:del w:id="14279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80" w:author="Luyang Zhao-CMCC" w:date="2022-11-03T14:18:47Z"/>
              </w:rPr>
            </w:pPr>
            <w:del w:id="14281" w:author="Luyang Zhao-CMCC" w:date="2022-11-03T14:18:47Z">
              <w:r>
                <w:rPr/>
                <w:delText>527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28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283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84" w:author="Luyang Zhao-CMCC" w:date="2022-11-03T14:18:47Z"/>
              </w:rPr>
            </w:pPr>
            <w:del w:id="14285" w:author="Luyang Zhao-CMCC" w:date="2022-11-03T14:18:47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28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87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88" w:author="Luyang Zhao-CMCC" w:date="2022-11-03T14:18:47Z"/>
              </w:rPr>
            </w:pPr>
            <w:del w:id="14289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90" w:author="Luyang Zhao-CMCC" w:date="2022-11-03T14:18:47Z"/>
              </w:rPr>
            </w:pPr>
            <w:del w:id="14291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92" w:author="Luyang Zhao-CMCC" w:date="2022-11-03T14:18:47Z"/>
              </w:rPr>
            </w:pPr>
            <w:del w:id="14293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94" w:author="Luyang Zhao-CMCC" w:date="2022-11-03T14:18:47Z"/>
              </w:rPr>
            </w:pPr>
            <w:del w:id="14295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96" w:author="Luyang Zhao-CMCC" w:date="2022-11-03T14:18:47Z"/>
              </w:rPr>
            </w:pPr>
            <w:del w:id="14297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98" w:author="Luyang Zhao-CMCC" w:date="2022-11-03T14:18:47Z"/>
              </w:rPr>
            </w:pPr>
            <w:del w:id="14299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0" w:author="Luyang Zhao-CMCC" w:date="2022-11-03T14:18:47Z"/>
              </w:rPr>
            </w:pPr>
            <w:del w:id="14301" w:author="Luyang Zhao-CMCC" w:date="2022-11-03T14:18:47Z">
              <w:r>
                <w:rPr/>
                <w:delText>37124.4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2" w:author="Luyang Zhao-CMCC" w:date="2022-11-03T14:18:47Z"/>
              </w:rPr>
            </w:pPr>
            <w:del w:id="14303" w:author="Luyang Zhao-CMCC" w:date="2022-11-03T14:18:47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4" w:author="Luyang Zhao-CMCC" w:date="2022-11-03T14:18:47Z"/>
              </w:rPr>
            </w:pPr>
            <w:del w:id="14305" w:author="Luyang Zhao-CMCC" w:date="2022-11-03T14:18:47Z">
              <w:r>
                <w:rPr/>
                <w:delText>37100.64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6" w:author="Luyang Zhao-CMCC" w:date="2022-11-03T14:18:47Z"/>
              </w:rPr>
            </w:pPr>
            <w:del w:id="14307" w:author="Luyang Zhao-CMCC" w:date="2022-11-03T14:18:47Z">
              <w:r>
                <w:rPr/>
                <w:delText>2230843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8" w:author="Luyang Zhao-CMCC" w:date="2022-11-03T14:18:47Z"/>
              </w:rPr>
            </w:pPr>
            <w:del w:id="1430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10" w:author="Luyang Zhao-CMCC" w:date="2022-11-03T14:18:47Z"/>
              </w:rPr>
            </w:pPr>
            <w:del w:id="14311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12" w:author="Luyang Zhao-CMCC" w:date="2022-11-03T14:18:47Z"/>
              </w:rPr>
            </w:pPr>
            <w:del w:id="14313" w:author="Luyang Zhao-CMCC" w:date="2022-11-03T14:18:4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14" w:author="Luyang Zhao-CMCC" w:date="2022-11-03T14:18:47Z"/>
              </w:rPr>
            </w:pPr>
            <w:del w:id="14315" w:author="Luyang Zhao-CMCC" w:date="2022-11-03T14:18:4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16" w:author="Luyang Zhao-CMCC" w:date="2022-11-03T14:18:47Z"/>
              </w:rPr>
            </w:pPr>
            <w:del w:id="14317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18" w:author="Luyang Zhao-CMCC" w:date="2022-11-03T14:18:47Z"/>
              </w:rPr>
            </w:pPr>
            <w:del w:id="14319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20" w:author="Luyang Zhao-CMCC" w:date="2022-11-03T14:18:47Z"/>
              </w:rPr>
            </w:pPr>
            <w:del w:id="14321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22" w:author="Luyang Zhao-CMCC" w:date="2022-11-03T14:18:47Z"/>
              </w:rPr>
            </w:pPr>
            <w:del w:id="14323" w:author="Luyang Zhao-CMCC" w:date="2022-11-03T14:18:47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32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2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326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2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28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29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30" w:author="Luyang Zhao-CMCC" w:date="2022-11-03T14:18:47Z"/>
              </w:rPr>
            </w:pPr>
            <w:del w:id="14331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32" w:author="Luyang Zhao-CMCC" w:date="2022-11-03T14:18:47Z"/>
              </w:rPr>
            </w:pPr>
            <w:del w:id="14333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34" w:author="Luyang Zhao-CMCC" w:date="2022-11-03T14:18:47Z"/>
              </w:rPr>
            </w:pPr>
            <w:del w:id="14335" w:author="Luyang Zhao-CMCC" w:date="2022-11-03T14:18:47Z">
              <w:r>
                <w:rPr/>
                <w:delText>38499.36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36" w:author="Luyang Zhao-CMCC" w:date="2022-11-03T14:18:47Z"/>
              </w:rPr>
            </w:pPr>
            <w:del w:id="14337" w:author="Luyang Zhao-CMCC" w:date="2022-11-03T14:18:47Z">
              <w:r>
                <w:rPr/>
                <w:delText>2254155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38" w:author="Luyang Zhao-CMCC" w:date="2022-11-03T14:18:47Z"/>
              </w:rPr>
            </w:pPr>
            <w:del w:id="14339" w:author="Luyang Zhao-CMCC" w:date="2022-11-03T14:18:47Z">
              <w:r>
                <w:rPr/>
                <w:delText>38402.16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0" w:author="Luyang Zhao-CMCC" w:date="2022-11-03T14:18:47Z"/>
              </w:rPr>
            </w:pPr>
            <w:del w:id="14341" w:author="Luyang Zhao-CMCC" w:date="2022-11-03T14:18:47Z">
              <w:r>
                <w:rPr/>
                <w:delText>2252535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2" w:author="Luyang Zhao-CMCC" w:date="2022-11-03T14:18:47Z"/>
              </w:rPr>
            </w:pPr>
            <w:del w:id="14343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44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5" w:author="Luyang Zhao-CMCC" w:date="2022-11-03T14:18:47Z"/>
              </w:rPr>
            </w:pPr>
            <w:del w:id="14346" w:author="Luyang Zhao-CMCC" w:date="2022-11-03T14:18:47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7" w:author="Luyang Zhao-CMCC" w:date="2022-11-03T14:18:47Z"/>
              </w:rPr>
            </w:pPr>
            <w:del w:id="14348" w:author="Luyang Zhao-CMCC" w:date="2022-11-03T14:18:47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9" w:author="Luyang Zhao-CMCC" w:date="2022-11-03T14:18:47Z"/>
              </w:rPr>
            </w:pPr>
            <w:del w:id="14350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51" w:author="Luyang Zhao-CMCC" w:date="2022-11-03T14:18:47Z"/>
              </w:rPr>
            </w:pPr>
            <w:del w:id="14352" w:author="Luyang Zhao-CMCC" w:date="2022-11-03T14:18:47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53" w:author="Luyang Zhao-CMCC" w:date="2022-11-03T14:18:47Z"/>
              </w:rPr>
            </w:pPr>
            <w:del w:id="14354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55" w:author="Luyang Zhao-CMCC" w:date="2022-11-03T14:18:47Z"/>
              </w:rPr>
            </w:pPr>
            <w:del w:id="14356" w:author="Luyang Zhao-CMCC" w:date="2022-11-03T14:18:47Z">
              <w:r>
                <w:rPr/>
                <w:delText>124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35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5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59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1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2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3" w:author="Luyang Zhao-CMCC" w:date="2022-11-03T14:18:47Z"/>
              </w:rPr>
            </w:pPr>
            <w:del w:id="14364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5" w:author="Luyang Zhao-CMCC" w:date="2022-11-03T14:18:47Z"/>
              </w:rPr>
            </w:pPr>
            <w:del w:id="14366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7" w:author="Luyang Zhao-CMCC" w:date="2022-11-03T14:18:47Z"/>
              </w:rPr>
            </w:pPr>
            <w:del w:id="14368" w:author="Luyang Zhao-CMCC" w:date="2022-11-03T14:18:47Z">
              <w:r>
                <w:rPr/>
                <w:delText>39875.52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9" w:author="Luyang Zhao-CMCC" w:date="2022-11-03T14:18:47Z"/>
              </w:rPr>
            </w:pPr>
            <w:del w:id="14370" w:author="Luyang Zhao-CMCC" w:date="2022-11-03T14:18:47Z">
              <w:r>
                <w:rPr/>
                <w:delText>2277091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1" w:author="Luyang Zhao-CMCC" w:date="2022-11-03T14:18:47Z"/>
              </w:rPr>
            </w:pPr>
            <w:del w:id="14372" w:author="Luyang Zhao-CMCC" w:date="2022-11-03T14:18:47Z">
              <w:r>
                <w:rPr/>
                <w:delText>39488.88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3" w:author="Luyang Zhao-CMCC" w:date="2022-11-03T14:18:47Z"/>
              </w:rPr>
            </w:pPr>
            <w:del w:id="14374" w:author="Luyang Zhao-CMCC" w:date="2022-11-03T14:18:47Z">
              <w:r>
                <w:rPr/>
                <w:delText>2270647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5" w:author="Luyang Zhao-CMCC" w:date="2022-11-03T14:18:47Z"/>
              </w:rPr>
            </w:pPr>
            <w:del w:id="14376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7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8" w:author="Luyang Zhao-CMCC" w:date="2022-11-03T14:18:47Z"/>
              </w:rPr>
            </w:pPr>
            <w:del w:id="14379" w:author="Luyang Zhao-CMCC" w:date="2022-11-03T14:18:47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0" w:author="Luyang Zhao-CMCC" w:date="2022-11-03T14:18:47Z"/>
              </w:rPr>
            </w:pPr>
            <w:del w:id="14381" w:author="Luyang Zhao-CMCC" w:date="2022-11-03T14:18:47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2" w:author="Luyang Zhao-CMCC" w:date="2022-11-03T14:18:47Z"/>
              </w:rPr>
            </w:pPr>
            <w:del w:id="14383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4" w:author="Luyang Zhao-CMCC" w:date="2022-11-03T14:18:47Z"/>
              </w:rPr>
            </w:pPr>
            <w:del w:id="14385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6" w:author="Luyang Zhao-CMCC" w:date="2022-11-03T14:18:47Z"/>
              </w:rPr>
            </w:pPr>
            <w:del w:id="14387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8" w:author="Luyang Zhao-CMCC" w:date="2022-11-03T14:18:47Z"/>
              </w:rPr>
            </w:pPr>
            <w:del w:id="14389" w:author="Luyang Zhao-CMCC" w:date="2022-11-03T14:18:47Z">
              <w:r>
                <w:rPr/>
                <w:delText>511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39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391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92" w:author="Luyang Zhao-CMCC" w:date="2022-11-03T14:18:47Z"/>
              </w:rPr>
            </w:pPr>
            <w:del w:id="14393" w:author="Luyang Zhao-CMCC" w:date="2022-11-03T14:18:47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39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95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96" w:author="Luyang Zhao-CMCC" w:date="2022-11-03T14:18:47Z"/>
              </w:rPr>
            </w:pPr>
            <w:del w:id="14397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98" w:author="Luyang Zhao-CMCC" w:date="2022-11-03T14:18:47Z"/>
              </w:rPr>
            </w:pPr>
            <w:del w:id="14399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00" w:author="Luyang Zhao-CMCC" w:date="2022-11-03T14:18:47Z"/>
              </w:rPr>
            </w:pPr>
            <w:del w:id="14401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02" w:author="Luyang Zhao-CMCC" w:date="2022-11-03T14:18:47Z"/>
              </w:rPr>
            </w:pPr>
            <w:del w:id="14403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04" w:author="Luyang Zhao-CMCC" w:date="2022-11-03T14:18:47Z"/>
              </w:rPr>
            </w:pPr>
            <w:del w:id="14405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06" w:author="Luyang Zhao-CMCC" w:date="2022-11-03T14:18:47Z"/>
              </w:rPr>
            </w:pPr>
            <w:del w:id="14407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08" w:author="Luyang Zhao-CMCC" w:date="2022-11-03T14:18:47Z"/>
              </w:rPr>
            </w:pPr>
            <w:del w:id="14409" w:author="Luyang Zhao-CMCC" w:date="2022-11-03T14:18:47Z">
              <w:r>
                <w:rPr/>
                <w:delText>37198.8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10" w:author="Luyang Zhao-CMCC" w:date="2022-11-03T14:18:47Z"/>
              </w:rPr>
            </w:pPr>
            <w:del w:id="14411" w:author="Luyang Zhao-CMCC" w:date="2022-11-03T14:18:47Z">
              <w:r>
                <w:rPr/>
                <w:delText>2232479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12" w:author="Luyang Zhao-CMCC" w:date="2022-11-03T14:18:47Z"/>
              </w:rPr>
            </w:pPr>
            <w:del w:id="14413" w:author="Luyang Zhao-CMCC" w:date="2022-11-03T14:18:47Z">
              <w:r>
                <w:rPr/>
                <w:delText>37151.28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14" w:author="Luyang Zhao-CMCC" w:date="2022-11-03T14:18:47Z"/>
              </w:rPr>
            </w:pPr>
            <w:del w:id="14415" w:author="Luyang Zhao-CMCC" w:date="2022-11-03T14:18:47Z">
              <w:r>
                <w:rPr/>
                <w:delText>2231687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16" w:author="Luyang Zhao-CMCC" w:date="2022-11-03T14:18:47Z"/>
              </w:rPr>
            </w:pPr>
            <w:del w:id="14417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18" w:author="Luyang Zhao-CMCC" w:date="2022-11-03T14:18:47Z"/>
              </w:rPr>
            </w:pPr>
            <w:del w:id="14419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0" w:author="Luyang Zhao-CMCC" w:date="2022-11-03T14:18:47Z"/>
              </w:rPr>
            </w:pPr>
            <w:del w:id="14421" w:author="Luyang Zhao-CMCC" w:date="2022-11-03T14:18:47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2" w:author="Luyang Zhao-CMCC" w:date="2022-11-03T14:18:47Z"/>
              </w:rPr>
            </w:pPr>
            <w:del w:id="14423" w:author="Luyang Zhao-CMCC" w:date="2022-11-03T14:18:47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4" w:author="Luyang Zhao-CMCC" w:date="2022-11-03T14:18:47Z"/>
              </w:rPr>
            </w:pPr>
            <w:del w:id="14425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6" w:author="Luyang Zhao-CMCC" w:date="2022-11-03T14:18:47Z"/>
              </w:rPr>
            </w:pPr>
            <w:del w:id="14427" w:author="Luyang Zhao-CMCC" w:date="2022-11-03T14:18:4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8" w:author="Luyang Zhao-CMCC" w:date="2022-11-03T14:18:47Z"/>
              </w:rPr>
            </w:pPr>
            <w:del w:id="14429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30" w:author="Luyang Zhao-CMCC" w:date="2022-11-03T14:18:47Z"/>
              </w:rPr>
            </w:pPr>
            <w:del w:id="14431" w:author="Luyang Zhao-CMCC" w:date="2022-11-03T14:18:47Z">
              <w:r>
                <w:rPr/>
                <w:delText>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43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3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434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3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36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37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38" w:author="Luyang Zhao-CMCC" w:date="2022-11-03T14:18:47Z"/>
              </w:rPr>
            </w:pPr>
            <w:del w:id="14439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0" w:author="Luyang Zhao-CMCC" w:date="2022-11-03T14:18:47Z"/>
              </w:rPr>
            </w:pPr>
            <w:del w:id="14441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2" w:author="Luyang Zhao-CMCC" w:date="2022-11-03T14:18:47Z"/>
              </w:rPr>
            </w:pPr>
            <w:del w:id="14443" w:author="Luyang Zhao-CMCC" w:date="2022-11-03T14:18:47Z">
              <w:r>
                <w:rPr/>
                <w:delText>38573.76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4" w:author="Luyang Zhao-CMCC" w:date="2022-11-03T14:18:47Z"/>
              </w:rPr>
            </w:pPr>
            <w:del w:id="14445" w:author="Luyang Zhao-CMCC" w:date="2022-11-03T14:18:47Z">
              <w:r>
                <w:rPr/>
                <w:delText>2255395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6" w:author="Luyang Zhao-CMCC" w:date="2022-11-03T14:18:47Z"/>
              </w:rPr>
            </w:pPr>
            <w:del w:id="14447" w:author="Luyang Zhao-CMCC" w:date="2022-11-03T14:18:47Z">
              <w:r>
                <w:rPr/>
                <w:delText>38452.8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8" w:author="Luyang Zhao-CMCC" w:date="2022-11-03T14:18:47Z"/>
              </w:rPr>
            </w:pPr>
            <w:del w:id="14449" w:author="Luyang Zhao-CMCC" w:date="2022-11-03T14:18:47Z">
              <w:r>
                <w:rPr/>
                <w:delText>2253379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0" w:author="Luyang Zhao-CMCC" w:date="2022-11-03T14:18:47Z"/>
              </w:rPr>
            </w:pPr>
            <w:del w:id="14451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52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3" w:author="Luyang Zhao-CMCC" w:date="2022-11-03T14:18:47Z"/>
              </w:rPr>
            </w:pPr>
            <w:del w:id="14454" w:author="Luyang Zhao-CMCC" w:date="2022-11-03T14:18:47Z">
              <w:r>
                <w:rPr/>
                <w:delText>23083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5" w:author="Luyang Zhao-CMCC" w:date="2022-11-03T14:18:47Z"/>
              </w:rPr>
            </w:pPr>
            <w:del w:id="14456" w:author="Luyang Zhao-CMCC" w:date="2022-11-03T14:18:47Z">
              <w:r>
                <w:rPr/>
                <w:delText>2254843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7" w:author="Luyang Zhao-CMCC" w:date="2022-11-03T14:18:47Z"/>
              </w:rPr>
            </w:pPr>
            <w:del w:id="14458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9" w:author="Luyang Zhao-CMCC" w:date="2022-11-03T14:18:47Z"/>
              </w:rPr>
            </w:pPr>
            <w:del w:id="1446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1" w:author="Luyang Zhao-CMCC" w:date="2022-11-03T14:18:47Z"/>
              </w:rPr>
            </w:pPr>
            <w:del w:id="14462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3" w:author="Luyang Zhao-CMCC" w:date="2022-11-03T14:18:47Z"/>
              </w:rPr>
            </w:pPr>
            <w:del w:id="14464" w:author="Luyang Zhao-CMCC" w:date="2022-11-03T14:18:47Z">
              <w:r>
                <w:rPr/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46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7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9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0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1" w:author="Luyang Zhao-CMCC" w:date="2022-11-03T14:18:47Z"/>
              </w:rPr>
            </w:pPr>
            <w:del w:id="14472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3" w:author="Luyang Zhao-CMCC" w:date="2022-11-03T14:18:47Z"/>
              </w:rPr>
            </w:pPr>
            <w:del w:id="14474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5" w:author="Luyang Zhao-CMCC" w:date="2022-11-03T14:18:47Z"/>
              </w:rPr>
            </w:pPr>
            <w:del w:id="14476" w:author="Luyang Zhao-CMCC" w:date="2022-11-03T14:18:47Z">
              <w:r>
                <w:rPr/>
                <w:delText>39949.92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7" w:author="Luyang Zhao-CMCC" w:date="2022-11-03T14:18:47Z"/>
              </w:rPr>
            </w:pPr>
            <w:del w:id="14478" w:author="Luyang Zhao-CMCC" w:date="2022-11-03T14:18:47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9" w:author="Luyang Zhao-CMCC" w:date="2022-11-03T14:18:47Z"/>
              </w:rPr>
            </w:pPr>
            <w:del w:id="14480" w:author="Luyang Zhao-CMCC" w:date="2022-11-03T14:18:47Z">
              <w:r>
                <w:rPr/>
                <w:delText>39539.52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1" w:author="Luyang Zhao-CMCC" w:date="2022-11-03T14:18:47Z"/>
              </w:rPr>
            </w:pPr>
            <w:del w:id="14482" w:author="Luyang Zhao-CMCC" w:date="2022-11-03T14:18:47Z">
              <w:r>
                <w:rPr/>
                <w:delText>2271491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3" w:author="Luyang Zhao-CMCC" w:date="2022-11-03T14:18:47Z"/>
              </w:rPr>
            </w:pPr>
            <w:del w:id="14484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5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6" w:author="Luyang Zhao-CMCC" w:date="2022-11-03T14:18:47Z"/>
              </w:rPr>
            </w:pPr>
            <w:del w:id="14487" w:author="Luyang Zhao-CMCC" w:date="2022-11-03T14:18:47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8" w:author="Luyang Zhao-CMCC" w:date="2022-11-03T14:18:47Z"/>
              </w:rPr>
            </w:pPr>
            <w:del w:id="14489" w:author="Luyang Zhao-CMCC" w:date="2022-11-03T14:18:47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90" w:author="Luyang Zhao-CMCC" w:date="2022-11-03T14:18:47Z"/>
              </w:rPr>
            </w:pPr>
            <w:del w:id="14491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92" w:author="Luyang Zhao-CMCC" w:date="2022-11-03T14:18:47Z"/>
              </w:rPr>
            </w:pPr>
            <w:del w:id="14493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94" w:author="Luyang Zhao-CMCC" w:date="2022-11-03T14:18:47Z"/>
              </w:rPr>
            </w:pPr>
            <w:del w:id="14495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96" w:author="Luyang Zhao-CMCC" w:date="2022-11-03T14:18:47Z"/>
              </w:rPr>
            </w:pPr>
            <w:del w:id="14497" w:author="Luyang Zhao-CMCC" w:date="2022-11-03T14:18:47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49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99" w:author="Luyang Zhao-CMCC" w:date="2022-11-03T14:18:47Z"/>
              </w:rPr>
            </w:pPr>
            <w:del w:id="14500" w:author="Luyang Zhao-CMCC" w:date="2022-11-03T14:18:47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1" w:author="Luyang Zhao-CMCC" w:date="2022-11-03T14:18:47Z"/>
              </w:rPr>
            </w:pPr>
            <w:del w:id="14502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3" w:author="Luyang Zhao-CMCC" w:date="2022-11-03T14:18:47Z"/>
              </w:rPr>
            </w:pPr>
            <w:del w:id="14504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5" w:author="Luyang Zhao-CMCC" w:date="2022-11-03T14:18:47Z"/>
              </w:rPr>
            </w:pPr>
            <w:del w:id="14506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7" w:author="Luyang Zhao-CMCC" w:date="2022-11-03T14:18:47Z"/>
              </w:rPr>
            </w:pPr>
            <w:del w:id="14508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9" w:author="Luyang Zhao-CMCC" w:date="2022-11-03T14:18:47Z"/>
              </w:rPr>
            </w:pPr>
            <w:del w:id="14510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11" w:author="Luyang Zhao-CMCC" w:date="2022-11-03T14:18:47Z"/>
              </w:rPr>
            </w:pPr>
            <w:del w:id="14512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13" w:author="Luyang Zhao-CMCC" w:date="2022-11-03T14:18:47Z"/>
              </w:rPr>
            </w:pPr>
            <w:del w:id="14514" w:author="Luyang Zhao-CMCC" w:date="2022-11-03T14:18:47Z">
              <w:r>
                <w:rPr/>
                <w:delText>37050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15" w:author="Luyang Zhao-CMCC" w:date="2022-11-03T14:18:47Z"/>
              </w:rPr>
            </w:pPr>
            <w:del w:id="14516" w:author="Luyang Zhao-CMCC" w:date="2022-11-03T14:18:47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17" w:author="Luyang Zhao-CMCC" w:date="2022-11-03T14:18:47Z"/>
              </w:rPr>
            </w:pPr>
            <w:del w:id="14518" w:author="Luyang Zhao-CMCC" w:date="2022-11-03T14:18:47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19" w:author="Luyang Zhao-CMCC" w:date="2022-11-03T14:18:47Z"/>
              </w:rPr>
            </w:pPr>
            <w:del w:id="14520" w:author="Luyang Zhao-CMCC" w:date="2022-11-03T14:18:47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21" w:author="Luyang Zhao-CMCC" w:date="2022-11-03T14:18:47Z"/>
              </w:rPr>
            </w:pPr>
            <w:del w:id="14522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23" w:author="Luyang Zhao-CMCC" w:date="2022-11-03T14:18:47Z"/>
              </w:rPr>
            </w:pPr>
            <w:del w:id="14524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25" w:author="Luyang Zhao-CMCC" w:date="2022-11-03T14:18:47Z"/>
              </w:rPr>
            </w:pPr>
            <w:del w:id="14526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27" w:author="Luyang Zhao-CMCC" w:date="2022-11-03T14:18:47Z"/>
              </w:rPr>
            </w:pPr>
            <w:del w:id="14528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29" w:author="Luyang Zhao-CMCC" w:date="2022-11-03T14:18:47Z"/>
              </w:rPr>
            </w:pPr>
            <w:del w:id="14530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31" w:author="Luyang Zhao-CMCC" w:date="2022-11-03T14:18:47Z"/>
              </w:rPr>
            </w:pPr>
            <w:del w:id="14532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33" w:author="Luyang Zhao-CMCC" w:date="2022-11-03T14:18:47Z"/>
              </w:rPr>
            </w:pPr>
            <w:del w:id="14534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35" w:author="Luyang Zhao-CMCC" w:date="2022-11-03T14:18:47Z"/>
              </w:rPr>
            </w:pPr>
            <w:del w:id="14536" w:author="Luyang Zhao-CMCC" w:date="2022-11-03T14:18:4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53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38" w:author="Luyang Zhao-CMCC" w:date="2022-11-03T14:18:47Z"/>
              </w:rPr>
            </w:pPr>
            <w:del w:id="14539" w:author="Luyang Zhao-CMCC" w:date="2022-11-03T14:18:47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540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4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42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43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44" w:author="Luyang Zhao-CMCC" w:date="2022-11-03T14:18:47Z"/>
              </w:rPr>
            </w:pPr>
            <w:del w:id="14545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46" w:author="Luyang Zhao-CMCC" w:date="2022-11-03T14:18:47Z"/>
              </w:rPr>
            </w:pPr>
            <w:del w:id="14547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48" w:author="Luyang Zhao-CMCC" w:date="2022-11-03T14:18:47Z"/>
              </w:rPr>
            </w:pPr>
            <w:del w:id="14549" w:author="Luyang Zhao-CMCC" w:date="2022-11-03T14:18:47Z">
              <w:r>
                <w:rPr/>
                <w:delText>38424.96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0" w:author="Luyang Zhao-CMCC" w:date="2022-11-03T14:18:47Z"/>
              </w:rPr>
            </w:pPr>
            <w:del w:id="14551" w:author="Luyang Zhao-CMCC" w:date="2022-11-03T14:18:47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2" w:author="Luyang Zhao-CMCC" w:date="2022-11-03T14:18:47Z"/>
              </w:rPr>
            </w:pPr>
            <w:del w:id="14553" w:author="Luyang Zhao-CMCC" w:date="2022-11-03T14:18:47Z">
              <w:r>
                <w:rPr/>
                <w:delText>38304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4" w:author="Luyang Zhao-CMCC" w:date="2022-11-03T14:18:47Z"/>
              </w:rPr>
            </w:pPr>
            <w:del w:id="14555" w:author="Luyang Zhao-CMCC" w:date="2022-11-03T14:18:47Z">
              <w:r>
                <w:rPr/>
                <w:delText>2250899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6" w:author="Luyang Zhao-CMCC" w:date="2022-11-03T14:18:47Z"/>
              </w:rPr>
            </w:pPr>
            <w:del w:id="14557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58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9" w:author="Luyang Zhao-CMCC" w:date="2022-11-03T14:18:47Z"/>
              </w:rPr>
            </w:pPr>
            <w:del w:id="14560" w:author="Luyang Zhao-CMCC" w:date="2022-11-03T14:18:47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1" w:author="Luyang Zhao-CMCC" w:date="2022-11-03T14:18:47Z"/>
              </w:rPr>
            </w:pPr>
            <w:del w:id="14562" w:author="Luyang Zhao-CMCC" w:date="2022-11-03T14:18:47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3" w:author="Luyang Zhao-CMCC" w:date="2022-11-03T14:18:47Z"/>
              </w:rPr>
            </w:pPr>
            <w:del w:id="14564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5" w:author="Luyang Zhao-CMCC" w:date="2022-11-03T14:18:47Z"/>
              </w:rPr>
            </w:pPr>
            <w:del w:id="14566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7" w:author="Luyang Zhao-CMCC" w:date="2022-11-03T14:18:47Z"/>
              </w:rPr>
            </w:pPr>
            <w:del w:id="14568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9" w:author="Luyang Zhao-CMCC" w:date="2022-11-03T14:18:47Z"/>
              </w:rPr>
            </w:pPr>
            <w:del w:id="14570" w:author="Luyang Zhao-CMCC" w:date="2022-11-03T14:18:47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571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7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3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5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6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7" w:author="Luyang Zhao-CMCC" w:date="2022-11-03T14:18:47Z"/>
              </w:rPr>
            </w:pPr>
            <w:del w:id="14578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9" w:author="Luyang Zhao-CMCC" w:date="2022-11-03T14:18:47Z"/>
              </w:rPr>
            </w:pPr>
            <w:del w:id="14580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1" w:author="Luyang Zhao-CMCC" w:date="2022-11-03T14:18:47Z"/>
              </w:rPr>
            </w:pPr>
            <w:del w:id="14582" w:author="Luyang Zhao-CMCC" w:date="2022-11-03T14:18:47Z">
              <w:r>
                <w:rPr/>
                <w:delText>39800.64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3" w:author="Luyang Zhao-CMCC" w:date="2022-11-03T14:18:47Z"/>
              </w:rPr>
            </w:pPr>
            <w:del w:id="14584" w:author="Luyang Zhao-CMCC" w:date="2022-11-03T14:18:47Z">
              <w:r>
                <w:rPr/>
                <w:delText>2275843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5" w:author="Luyang Zhao-CMCC" w:date="2022-11-03T14:18:47Z"/>
              </w:rPr>
            </w:pPr>
            <w:del w:id="14586" w:author="Luyang Zhao-CMCC" w:date="2022-11-03T14:18:47Z">
              <w:r>
                <w:rPr/>
                <w:delText>39390.24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7" w:author="Luyang Zhao-CMCC" w:date="2022-11-03T14:18:47Z"/>
              </w:rPr>
            </w:pPr>
            <w:del w:id="14588" w:author="Luyang Zhao-CMCC" w:date="2022-11-03T14:18:47Z">
              <w:r>
                <w:rPr/>
                <w:delText>2269003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9" w:author="Luyang Zhao-CMCC" w:date="2022-11-03T14:18:47Z"/>
              </w:rPr>
            </w:pPr>
            <w:del w:id="14590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1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2" w:author="Luyang Zhao-CMCC" w:date="2022-11-03T14:18:47Z"/>
              </w:rPr>
            </w:pPr>
            <w:del w:id="14593" w:author="Luyang Zhao-CMCC" w:date="2022-11-03T14:18:47Z">
              <w:r>
                <w:rPr/>
                <w:delText>23154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4" w:author="Luyang Zhao-CMCC" w:date="2022-11-03T14:18:47Z"/>
              </w:rPr>
            </w:pPr>
            <w:del w:id="14595" w:author="Luyang Zhao-CMCC" w:date="2022-11-03T14:18:47Z">
              <w:r>
                <w:rPr/>
                <w:delText>2275291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6" w:author="Luyang Zhao-CMCC" w:date="2022-11-03T14:18:47Z"/>
              </w:rPr>
            </w:pPr>
            <w:del w:id="14597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8" w:author="Luyang Zhao-CMCC" w:date="2022-11-03T14:18:47Z"/>
              </w:rPr>
            </w:pPr>
            <w:del w:id="1459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00" w:author="Luyang Zhao-CMCC" w:date="2022-11-03T14:18:47Z"/>
              </w:rPr>
            </w:pPr>
            <w:del w:id="14601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02" w:author="Luyang Zhao-CMCC" w:date="2022-11-03T14:18:47Z"/>
              </w:rPr>
            </w:pPr>
            <w:del w:id="14603" w:author="Luyang Zhao-CMCC" w:date="2022-11-03T14:18:47Z">
              <w:r>
                <w:rPr/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60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605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06" w:author="Luyang Zhao-CMCC" w:date="2022-11-03T14:18:47Z"/>
              </w:rPr>
            </w:pPr>
            <w:del w:id="14607" w:author="Luyang Zhao-CMCC" w:date="2022-11-03T14:18:47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60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09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10" w:author="Luyang Zhao-CMCC" w:date="2022-11-03T14:18:47Z"/>
              </w:rPr>
            </w:pPr>
            <w:del w:id="14611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12" w:author="Luyang Zhao-CMCC" w:date="2022-11-03T14:18:47Z"/>
              </w:rPr>
            </w:pPr>
            <w:del w:id="14613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14" w:author="Luyang Zhao-CMCC" w:date="2022-11-03T14:18:47Z"/>
              </w:rPr>
            </w:pPr>
            <w:del w:id="14615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16" w:author="Luyang Zhao-CMCC" w:date="2022-11-03T14:18:47Z"/>
              </w:rPr>
            </w:pPr>
            <w:del w:id="14617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18" w:author="Luyang Zhao-CMCC" w:date="2022-11-03T14:18:47Z"/>
              </w:rPr>
            </w:pPr>
            <w:del w:id="14619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0" w:author="Luyang Zhao-CMCC" w:date="2022-11-03T14:18:47Z"/>
              </w:rPr>
            </w:pPr>
            <w:del w:id="14621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2" w:author="Luyang Zhao-CMCC" w:date="2022-11-03T14:18:47Z"/>
              </w:rPr>
            </w:pPr>
            <w:del w:id="14623" w:author="Luyang Zhao-CMCC" w:date="2022-11-03T14:18:47Z">
              <w:r>
                <w:rPr/>
                <w:delText>37149.96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4" w:author="Luyang Zhao-CMCC" w:date="2022-11-03T14:18:47Z"/>
              </w:rPr>
            </w:pPr>
            <w:del w:id="14625" w:author="Luyang Zhao-CMCC" w:date="2022-11-03T14:18:47Z">
              <w:r>
                <w:rPr/>
                <w:delText>2231665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6" w:author="Luyang Zhao-CMCC" w:date="2022-11-03T14:18:47Z"/>
              </w:rPr>
            </w:pPr>
            <w:del w:id="14627" w:author="Luyang Zhao-CMCC" w:date="2022-11-03T14:18:47Z">
              <w:r>
                <w:rPr/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8" w:author="Luyang Zhao-CMCC" w:date="2022-11-03T14:18:47Z"/>
              </w:rPr>
            </w:pPr>
            <w:del w:id="14629" w:author="Luyang Zhao-CMCC" w:date="2022-11-03T14:18:47Z">
              <w:r>
                <w:rPr/>
                <w:delText>2230873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30" w:author="Luyang Zhao-CMCC" w:date="2022-11-03T14:18:47Z"/>
              </w:rPr>
            </w:pPr>
            <w:del w:id="14631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32" w:author="Luyang Zhao-CMCC" w:date="2022-11-03T14:18:47Z"/>
              </w:rPr>
            </w:pPr>
            <w:del w:id="14633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34" w:author="Luyang Zhao-CMCC" w:date="2022-11-03T14:18:47Z"/>
              </w:rPr>
            </w:pPr>
            <w:del w:id="14635" w:author="Luyang Zhao-CMCC" w:date="2022-11-03T14:18:4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36" w:author="Luyang Zhao-CMCC" w:date="2022-11-03T14:18:47Z"/>
              </w:rPr>
            </w:pPr>
            <w:del w:id="14637" w:author="Luyang Zhao-CMCC" w:date="2022-11-03T14:18:4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38" w:author="Luyang Zhao-CMCC" w:date="2022-11-03T14:18:47Z"/>
              </w:rPr>
            </w:pPr>
            <w:del w:id="14639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40" w:author="Luyang Zhao-CMCC" w:date="2022-11-03T14:18:47Z"/>
              </w:rPr>
            </w:pPr>
            <w:del w:id="14641" w:author="Luyang Zhao-CMCC" w:date="2022-11-03T14:18:4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42" w:author="Luyang Zhao-CMCC" w:date="2022-11-03T14:18:47Z"/>
              </w:rPr>
            </w:pPr>
            <w:del w:id="14643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44" w:author="Luyang Zhao-CMCC" w:date="2022-11-03T14:18:47Z"/>
              </w:rPr>
            </w:pPr>
            <w:del w:id="14645" w:author="Luyang Zhao-CMCC" w:date="2022-11-03T14:18:47Z">
              <w:r>
                <w:rPr/>
                <w:delText>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64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4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648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4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50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51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52" w:author="Luyang Zhao-CMCC" w:date="2022-11-03T14:18:47Z"/>
              </w:rPr>
            </w:pPr>
            <w:del w:id="14653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54" w:author="Luyang Zhao-CMCC" w:date="2022-11-03T14:18:47Z"/>
              </w:rPr>
            </w:pPr>
            <w:del w:id="14655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56" w:author="Luyang Zhao-CMCC" w:date="2022-11-03T14:18:47Z"/>
              </w:rPr>
            </w:pPr>
            <w:del w:id="14657" w:author="Luyang Zhao-CMCC" w:date="2022-11-03T14:18:47Z">
              <w:r>
                <w:rPr/>
                <w:delText>38524.92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58" w:author="Luyang Zhao-CMCC" w:date="2022-11-03T14:18:47Z"/>
              </w:rPr>
            </w:pPr>
            <w:del w:id="14659" w:author="Luyang Zhao-CMCC" w:date="2022-11-03T14:18:47Z">
              <w:r>
                <w:rPr/>
                <w:delText>2254581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0" w:author="Luyang Zhao-CMCC" w:date="2022-11-03T14:18:47Z"/>
              </w:rPr>
            </w:pPr>
            <w:del w:id="14661" w:author="Luyang Zhao-CMCC" w:date="2022-11-03T14:18:47Z">
              <w:r>
                <w:rPr/>
                <w:delText>38403.96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2" w:author="Luyang Zhao-CMCC" w:date="2022-11-03T14:18:47Z"/>
              </w:rPr>
            </w:pPr>
            <w:del w:id="14663" w:author="Luyang Zhao-CMCC" w:date="2022-11-03T14:18:47Z">
              <w:r>
                <w:rPr/>
                <w:delText>2252565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4" w:author="Luyang Zhao-CMCC" w:date="2022-11-03T14:18:47Z"/>
              </w:rPr>
            </w:pPr>
            <w:del w:id="14665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66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7" w:author="Luyang Zhao-CMCC" w:date="2022-11-03T14:18:47Z"/>
              </w:rPr>
            </w:pPr>
            <w:del w:id="14668" w:author="Luyang Zhao-CMCC" w:date="2022-11-03T14:18:47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9" w:author="Luyang Zhao-CMCC" w:date="2022-11-03T14:18:47Z"/>
              </w:rPr>
            </w:pPr>
            <w:del w:id="14670" w:author="Luyang Zhao-CMCC" w:date="2022-11-03T14:18:47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71" w:author="Luyang Zhao-CMCC" w:date="2022-11-03T14:18:47Z"/>
              </w:rPr>
            </w:pPr>
            <w:del w:id="14672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73" w:author="Luyang Zhao-CMCC" w:date="2022-11-03T14:18:47Z"/>
              </w:rPr>
            </w:pPr>
            <w:del w:id="14674" w:author="Luyang Zhao-CMCC" w:date="2022-11-03T14:18:47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75" w:author="Luyang Zhao-CMCC" w:date="2022-11-03T14:18:47Z"/>
              </w:rPr>
            </w:pPr>
            <w:del w:id="14676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77" w:author="Luyang Zhao-CMCC" w:date="2022-11-03T14:18:47Z"/>
              </w:rPr>
            </w:pPr>
            <w:del w:id="14678" w:author="Luyang Zhao-CMCC" w:date="2022-11-03T14:18:47Z">
              <w:r>
                <w:rPr/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67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8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1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3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4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5" w:author="Luyang Zhao-CMCC" w:date="2022-11-03T14:18:47Z"/>
              </w:rPr>
            </w:pPr>
            <w:del w:id="14686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7" w:author="Luyang Zhao-CMCC" w:date="2022-11-03T14:18:47Z"/>
              </w:rPr>
            </w:pPr>
            <w:del w:id="14688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9" w:author="Luyang Zhao-CMCC" w:date="2022-11-03T14:18:47Z"/>
              </w:rPr>
            </w:pPr>
            <w:del w:id="14690" w:author="Luyang Zhao-CMCC" w:date="2022-11-03T14:18:47Z">
              <w:r>
                <w:rPr/>
                <w:delText>39900.6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91" w:author="Luyang Zhao-CMCC" w:date="2022-11-03T14:18:47Z"/>
              </w:rPr>
            </w:pPr>
            <w:del w:id="14692" w:author="Luyang Zhao-CMCC" w:date="2022-11-03T14:18:47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93" w:author="Luyang Zhao-CMCC" w:date="2022-11-03T14:18:47Z"/>
              </w:rPr>
            </w:pPr>
            <w:del w:id="14694" w:author="Luyang Zhao-CMCC" w:date="2022-11-03T14:18:47Z">
              <w:r>
                <w:rPr/>
                <w:delText>39490.2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95" w:author="Luyang Zhao-CMCC" w:date="2022-11-03T14:18:47Z"/>
              </w:rPr>
            </w:pPr>
            <w:del w:id="14696" w:author="Luyang Zhao-CMCC" w:date="2022-11-03T14:18:47Z">
              <w:r>
                <w:rPr/>
                <w:delText>2270669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97" w:author="Luyang Zhao-CMCC" w:date="2022-11-03T14:18:47Z"/>
              </w:rPr>
            </w:pPr>
            <w:del w:id="14698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99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0" w:author="Luyang Zhao-CMCC" w:date="2022-11-03T14:18:47Z"/>
              </w:rPr>
            </w:pPr>
            <w:del w:id="14701" w:author="Luyang Zhao-CMCC" w:date="2022-11-03T14:18:47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2" w:author="Luyang Zhao-CMCC" w:date="2022-11-03T14:18:47Z"/>
              </w:rPr>
            </w:pPr>
            <w:del w:id="14703" w:author="Luyang Zhao-CMCC" w:date="2022-11-03T14:18:47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4" w:author="Luyang Zhao-CMCC" w:date="2022-11-03T14:18:47Z"/>
              </w:rPr>
            </w:pPr>
            <w:del w:id="14705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6" w:author="Luyang Zhao-CMCC" w:date="2022-11-03T14:18:47Z"/>
              </w:rPr>
            </w:pPr>
            <w:del w:id="14707" w:author="Luyang Zhao-CMCC" w:date="2022-11-03T14:18:4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8" w:author="Luyang Zhao-CMCC" w:date="2022-11-03T14:18:47Z"/>
              </w:rPr>
            </w:pPr>
            <w:del w:id="14709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10" w:author="Luyang Zhao-CMCC" w:date="2022-11-03T14:18:47Z"/>
              </w:rPr>
            </w:pPr>
            <w:del w:id="14711" w:author="Luyang Zhao-CMCC" w:date="2022-11-03T14:18:47Z">
              <w:r>
                <w:rPr/>
                <w:delText>509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71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713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14" w:author="Luyang Zhao-CMCC" w:date="2022-11-03T14:18:47Z"/>
              </w:rPr>
            </w:pPr>
            <w:del w:id="14715" w:author="Luyang Zhao-CMCC" w:date="2022-11-03T14:18:47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71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17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18" w:author="Luyang Zhao-CMCC" w:date="2022-11-03T14:18:47Z"/>
              </w:rPr>
            </w:pPr>
            <w:del w:id="14719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20" w:author="Luyang Zhao-CMCC" w:date="2022-11-03T14:18:47Z"/>
              </w:rPr>
            </w:pPr>
            <w:del w:id="14721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22" w:author="Luyang Zhao-CMCC" w:date="2022-11-03T14:18:47Z"/>
              </w:rPr>
            </w:pPr>
            <w:del w:id="14723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24" w:author="Luyang Zhao-CMCC" w:date="2022-11-03T14:18:47Z"/>
              </w:rPr>
            </w:pPr>
            <w:del w:id="14725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26" w:author="Luyang Zhao-CMCC" w:date="2022-11-03T14:18:47Z"/>
              </w:rPr>
            </w:pPr>
            <w:del w:id="14727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28" w:author="Luyang Zhao-CMCC" w:date="2022-11-03T14:18:47Z"/>
              </w:rPr>
            </w:pPr>
            <w:del w:id="14729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30" w:author="Luyang Zhao-CMCC" w:date="2022-11-03T14:18:47Z"/>
              </w:rPr>
            </w:pPr>
            <w:del w:id="14731" w:author="Luyang Zhao-CMCC" w:date="2022-11-03T14:18:47Z">
              <w:r>
                <w:rPr/>
                <w:delText>37224.36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32" w:author="Luyang Zhao-CMCC" w:date="2022-11-03T14:18:47Z"/>
              </w:rPr>
            </w:pPr>
            <w:del w:id="14733" w:author="Luyang Zhao-CMCC" w:date="2022-11-03T14:18:47Z">
              <w:r>
                <w:rPr/>
                <w:delText>2232905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34" w:author="Luyang Zhao-CMCC" w:date="2022-11-03T14:18:47Z"/>
              </w:rPr>
            </w:pPr>
            <w:del w:id="14735" w:author="Luyang Zhao-CMCC" w:date="2022-11-03T14:18:47Z">
              <w:r>
                <w:rPr/>
                <w:delText>37200.6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36" w:author="Luyang Zhao-CMCC" w:date="2022-11-03T14:18:47Z"/>
              </w:rPr>
            </w:pPr>
            <w:del w:id="14737" w:author="Luyang Zhao-CMCC" w:date="2022-11-03T14:18:47Z">
              <w:r>
                <w:rPr/>
                <w:delText>2232509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38" w:author="Luyang Zhao-CMCC" w:date="2022-11-03T14:18:47Z"/>
              </w:rPr>
            </w:pPr>
            <w:del w:id="1473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40" w:author="Luyang Zhao-CMCC" w:date="2022-11-03T14:18:47Z"/>
              </w:rPr>
            </w:pPr>
            <w:del w:id="14741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42" w:author="Luyang Zhao-CMCC" w:date="2022-11-03T14:18:47Z"/>
              </w:rPr>
            </w:pPr>
            <w:del w:id="14743" w:author="Luyang Zhao-CMCC" w:date="2022-11-03T14:18:47Z">
              <w:r>
                <w:rPr/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44" w:author="Luyang Zhao-CMCC" w:date="2022-11-03T14:18:47Z"/>
              </w:rPr>
            </w:pPr>
            <w:del w:id="14745" w:author="Luyang Zhao-CMCC" w:date="2022-11-03T14:18:47Z">
              <w:r>
                <w:rPr/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46" w:author="Luyang Zhao-CMCC" w:date="2022-11-03T14:18:47Z"/>
              </w:rPr>
            </w:pPr>
            <w:del w:id="14747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48" w:author="Luyang Zhao-CMCC" w:date="2022-11-03T14:18:47Z"/>
              </w:rPr>
            </w:pPr>
            <w:del w:id="14749" w:author="Luyang Zhao-CMCC" w:date="2022-11-03T14:18:47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50" w:author="Luyang Zhao-CMCC" w:date="2022-11-03T14:18:47Z"/>
              </w:rPr>
            </w:pPr>
            <w:del w:id="14751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52" w:author="Luyang Zhao-CMCC" w:date="2022-11-03T14:18:47Z"/>
              </w:rPr>
            </w:pPr>
            <w:del w:id="14753" w:author="Luyang Zhao-CMCC" w:date="2022-11-03T14:18:47Z">
              <w:r>
                <w:rPr/>
                <w:delText>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75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5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756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5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58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59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60" w:author="Luyang Zhao-CMCC" w:date="2022-11-03T14:18:47Z"/>
              </w:rPr>
            </w:pPr>
            <w:del w:id="14761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2" w:author="Luyang Zhao-CMCC" w:date="2022-11-03T14:18:47Z"/>
              </w:rPr>
            </w:pPr>
            <w:del w:id="14763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4" w:author="Luyang Zhao-CMCC" w:date="2022-11-03T14:18:47Z"/>
              </w:rPr>
            </w:pPr>
            <w:del w:id="14765" w:author="Luyang Zhao-CMCC" w:date="2022-11-03T14:18:47Z">
              <w:r>
                <w:rPr/>
                <w:delText>38599.32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6" w:author="Luyang Zhao-CMCC" w:date="2022-11-03T14:18:47Z"/>
              </w:rPr>
            </w:pPr>
            <w:del w:id="14767" w:author="Luyang Zhao-CMCC" w:date="2022-11-03T14:18:47Z">
              <w:r>
                <w:rPr/>
                <w:delText>2255821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8" w:author="Luyang Zhao-CMCC" w:date="2022-11-03T14:18:47Z"/>
              </w:rPr>
            </w:pPr>
            <w:del w:id="14769" w:author="Luyang Zhao-CMCC" w:date="2022-11-03T14:18:47Z">
              <w:r>
                <w:rPr/>
                <w:delText>38502.12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70" w:author="Luyang Zhao-CMCC" w:date="2022-11-03T14:18:47Z"/>
              </w:rPr>
            </w:pPr>
            <w:del w:id="14771" w:author="Luyang Zhao-CMCC" w:date="2022-11-03T14:18:47Z">
              <w:r>
                <w:rPr/>
                <w:delText>2254201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72" w:author="Luyang Zhao-CMCC" w:date="2022-11-03T14:18:47Z"/>
              </w:rPr>
            </w:pPr>
            <w:del w:id="14773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74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75" w:author="Luyang Zhao-CMCC" w:date="2022-11-03T14:18:47Z"/>
              </w:rPr>
            </w:pPr>
            <w:del w:id="14776" w:author="Luyang Zhao-CMCC" w:date="2022-11-03T14:18:47Z">
              <w:r>
                <w:rPr/>
                <w:delText>23086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77" w:author="Luyang Zhao-CMCC" w:date="2022-11-03T14:18:47Z"/>
              </w:rPr>
            </w:pPr>
            <w:del w:id="14778" w:author="Luyang Zhao-CMCC" w:date="2022-11-03T14:18:47Z">
              <w:r>
                <w:rPr/>
                <w:delText>2255707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79" w:author="Luyang Zhao-CMCC" w:date="2022-11-03T14:18:47Z"/>
              </w:rPr>
            </w:pPr>
            <w:del w:id="14780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1" w:author="Luyang Zhao-CMCC" w:date="2022-11-03T14:18:47Z"/>
              </w:rPr>
            </w:pPr>
            <w:del w:id="14782" w:author="Luyang Zhao-CMCC" w:date="2022-11-03T14:18:4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3" w:author="Luyang Zhao-CMCC" w:date="2022-11-03T14:18:47Z"/>
              </w:rPr>
            </w:pPr>
            <w:del w:id="14784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5" w:author="Luyang Zhao-CMCC" w:date="2022-11-03T14:18:47Z"/>
              </w:rPr>
            </w:pPr>
            <w:del w:id="14786" w:author="Luyang Zhao-CMCC" w:date="2022-11-03T14:18:47Z">
              <w:r>
                <w:rPr/>
                <w:delText>105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78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9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1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2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3" w:author="Luyang Zhao-CMCC" w:date="2022-11-03T14:18:47Z"/>
              </w:rPr>
            </w:pPr>
            <w:del w:id="14794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5" w:author="Luyang Zhao-CMCC" w:date="2022-11-03T14:18:47Z"/>
              </w:rPr>
            </w:pPr>
            <w:del w:id="14796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7" w:author="Luyang Zhao-CMCC" w:date="2022-11-03T14:18:47Z"/>
              </w:rPr>
            </w:pPr>
            <w:del w:id="14798" w:author="Luyang Zhao-CMCC" w:date="2022-11-03T14:18:47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9" w:author="Luyang Zhao-CMCC" w:date="2022-11-03T14:18:47Z"/>
              </w:rPr>
            </w:pPr>
            <w:del w:id="14800" w:author="Luyang Zhao-CMCC" w:date="2022-11-03T14:18:47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1" w:author="Luyang Zhao-CMCC" w:date="2022-11-03T14:18:47Z"/>
              </w:rPr>
            </w:pPr>
            <w:del w:id="14802" w:author="Luyang Zhao-CMCC" w:date="2022-11-03T14:18:47Z">
              <w:r>
                <w:rPr/>
                <w:delText>39588.36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3" w:author="Luyang Zhao-CMCC" w:date="2022-11-03T14:18:47Z"/>
              </w:rPr>
            </w:pPr>
            <w:del w:id="14804" w:author="Luyang Zhao-CMCC" w:date="2022-11-03T14:18:47Z">
              <w:r>
                <w:rPr/>
                <w:delText>2272305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5" w:author="Luyang Zhao-CMCC" w:date="2022-11-03T14:18:47Z"/>
              </w:rPr>
            </w:pPr>
            <w:del w:id="14806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7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8" w:author="Luyang Zhao-CMCC" w:date="2022-11-03T14:18:47Z"/>
              </w:rPr>
            </w:pPr>
            <w:del w:id="14809" w:author="Luyang Zhao-CMCC" w:date="2022-11-03T14:18:47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10" w:author="Luyang Zhao-CMCC" w:date="2022-11-03T14:18:47Z"/>
              </w:rPr>
            </w:pPr>
            <w:del w:id="14811" w:author="Luyang Zhao-CMCC" w:date="2022-11-03T14:18:47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12" w:author="Luyang Zhao-CMCC" w:date="2022-11-03T14:18:47Z"/>
              </w:rPr>
            </w:pPr>
            <w:del w:id="14813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14" w:author="Luyang Zhao-CMCC" w:date="2022-11-03T14:18:47Z"/>
              </w:rPr>
            </w:pPr>
            <w:del w:id="14815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16" w:author="Luyang Zhao-CMCC" w:date="2022-11-03T14:18:47Z"/>
              </w:rPr>
            </w:pPr>
            <w:del w:id="14817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18" w:author="Luyang Zhao-CMCC" w:date="2022-11-03T14:18:47Z"/>
              </w:rPr>
            </w:pPr>
            <w:del w:id="14819" w:author="Luyang Zhao-CMCC" w:date="2022-11-03T14:18:47Z">
              <w:r>
                <w:rPr/>
                <w:delText>516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820" w:author="Luyang Zhao-CMCC" w:date="2022-11-03T14:18:47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21" w:author="Luyang Zhao-CMCC" w:date="2022-11-03T14:18:47Z"/>
              </w:rPr>
            </w:pPr>
            <w:del w:id="14822" w:author="Luyang Zhao-CMCC" w:date="2022-11-03T14:18:47Z">
              <w:r>
                <w:rPr/>
                <w:delText>100+100</w:delText>
              </w:r>
            </w:del>
          </w:p>
          <w:p>
            <w:pPr>
              <w:pStyle w:val="52"/>
              <w:rPr>
                <w:del w:id="14823" w:author="Luyang Zhao-CMCC" w:date="2022-11-03T14:18:47Z"/>
              </w:rPr>
            </w:pPr>
            <w:del w:id="14824" w:author="Luyang Zhao-CMCC" w:date="2022-11-03T14:18:47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25" w:author="Luyang Zhao-CMCC" w:date="2022-11-03T14:18:47Z"/>
              </w:rPr>
            </w:pPr>
            <w:del w:id="14826" w:author="Luyang Zhao-CMCC" w:date="2022-11-03T14:18:47Z">
              <w:r>
                <w:rPr/>
                <w:delText>CC1</w:delText>
              </w:r>
            </w:del>
          </w:p>
          <w:p>
            <w:pPr>
              <w:pStyle w:val="52"/>
              <w:rPr>
                <w:del w:id="14827" w:author="Luyang Zhao-CMCC" w:date="2022-11-03T14:18:47Z"/>
              </w:rPr>
            </w:pPr>
            <w:del w:id="14828" w:author="Luyang Zhao-CMCC" w:date="2022-11-03T14:18:47Z">
              <w:r>
                <w:rPr/>
                <w:delText>CC2</w:delText>
              </w:r>
            </w:del>
          </w:p>
          <w:p>
            <w:pPr>
              <w:pStyle w:val="52"/>
              <w:rPr>
                <w:del w:id="14829" w:author="Luyang Zhao-CMCC" w:date="2022-11-03T14:18:47Z"/>
              </w:rPr>
            </w:pPr>
            <w:del w:id="14830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31" w:author="Luyang Zhao-CMCC" w:date="2022-11-03T14:18:47Z"/>
              </w:rPr>
            </w:pPr>
            <w:del w:id="14832" w:author="Luyang Zhao-CMCC" w:date="2022-11-03T14:18:47Z">
              <w:r>
                <w:rPr/>
                <w:delText>100</w:delText>
              </w:r>
            </w:del>
          </w:p>
          <w:p>
            <w:pPr>
              <w:pStyle w:val="52"/>
              <w:rPr>
                <w:del w:id="14833" w:author="Luyang Zhao-CMCC" w:date="2022-11-03T14:18:47Z"/>
              </w:rPr>
            </w:pPr>
            <w:del w:id="14834" w:author="Luyang Zhao-CMCC" w:date="2022-11-03T14:18:47Z">
              <w:r>
                <w:rPr/>
                <w:delText>100</w:delText>
              </w:r>
            </w:del>
          </w:p>
          <w:p>
            <w:pPr>
              <w:pStyle w:val="52"/>
              <w:rPr>
                <w:del w:id="14835" w:author="Luyang Zhao-CMCC" w:date="2022-11-03T14:18:47Z"/>
              </w:rPr>
            </w:pPr>
            <w:del w:id="14836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37" w:author="Luyang Zhao-CMCC" w:date="2022-11-03T14:18:47Z"/>
              </w:rPr>
            </w:pPr>
            <w:del w:id="14838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39" w:author="Luyang Zhao-CMCC" w:date="2022-11-03T14:18:47Z"/>
              </w:rPr>
            </w:pPr>
            <w:del w:id="14840" w:author="Luyang Zhao-CMCC" w:date="2022-11-03T14:18:47Z">
              <w:r>
                <w:rPr/>
                <w:delText>132</w:delText>
              </w:r>
            </w:del>
          </w:p>
          <w:p>
            <w:pPr>
              <w:pStyle w:val="52"/>
              <w:rPr>
                <w:del w:id="14841" w:author="Luyang Zhao-CMCC" w:date="2022-11-03T14:18:47Z"/>
              </w:rPr>
            </w:pPr>
            <w:del w:id="14842" w:author="Luyang Zhao-CMCC" w:date="2022-11-03T14:18:47Z">
              <w:r>
                <w:rPr/>
                <w:delText>132</w:delText>
              </w:r>
            </w:del>
          </w:p>
          <w:p>
            <w:pPr>
              <w:pStyle w:val="52"/>
              <w:rPr>
                <w:del w:id="14843" w:author="Luyang Zhao-CMCC" w:date="2022-11-03T14:18:47Z"/>
              </w:rPr>
            </w:pPr>
            <w:del w:id="14844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45" w:author="Luyang Zhao-CMCC" w:date="2022-11-03T14:18:47Z"/>
              </w:rPr>
            </w:pPr>
            <w:del w:id="14846" w:author="Luyang Zhao-CMCC" w:date="2022-11-03T14:18:47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4847" w:author="Luyang Zhao-CMCC" w:date="2022-11-03T14:18:47Z"/>
              </w:rPr>
            </w:pPr>
            <w:del w:id="14848" w:author="Luyang Zhao-CMCC" w:date="2022-11-03T14:18:47Z">
              <w:r>
                <w:rPr/>
                <w:delText>&amp;</w:delText>
              </w:r>
            </w:del>
          </w:p>
          <w:p>
            <w:pPr>
              <w:pStyle w:val="52"/>
              <w:rPr>
                <w:del w:id="14849" w:author="Luyang Zhao-CMCC" w:date="2022-11-03T14:18:47Z"/>
              </w:rPr>
            </w:pPr>
            <w:del w:id="14850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51" w:author="Luyang Zhao-CMCC" w:date="2022-11-03T14:18:47Z"/>
              </w:rPr>
            </w:pPr>
            <w:del w:id="14852" w:author="Luyang Zhao-CMCC" w:date="2022-11-03T14:18:47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4853" w:author="Luyang Zhao-CMCC" w:date="2022-11-03T14:18:47Z"/>
              </w:rPr>
            </w:pPr>
            <w:del w:id="14854" w:author="Luyang Zhao-CMCC" w:date="2022-11-03T14:18:47Z">
              <w:r>
                <w:rPr/>
                <w:delText>Same values as for Low, Mid, High range in Table 4.3.1.2.3.4.7-1 for CBW combination 100+100+100, CC1, CC2, CC3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855" w:author="Luyang Zhao-CMCC" w:date="2022-11-03T14:18:47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4856" w:author="Luyang Zhao-CMCC" w:date="2022-11-03T14:18:47Z"/>
              </w:rPr>
            </w:pPr>
            <w:del w:id="14857" w:author="Luyang Zhao-CMCC" w:date="2022-11-03T14:18:47Z">
              <w:r>
                <w:rPr/>
                <w:delText>Note 1:</w:delText>
              </w:r>
            </w:del>
            <w:del w:id="14858" w:author="Luyang Zhao-CMCC" w:date="2022-11-03T14:18:47Z">
              <w:r>
                <w:rPr/>
                <w:tab/>
              </w:r>
            </w:del>
            <w:del w:id="14859" w:author="Luyang Zhao-CMCC" w:date="2022-11-03T14:18:47Z">
              <w:r>
                <w:rPr/>
                <w:delText xml:space="preserve">Corresponds to nominal channel spacing in accordance with TS 38.101-2 [8], clause 5.4A.1 for the </w:delText>
              </w:r>
            </w:del>
            <w:del w:id="14860" w:author="Luyang Zhao-CMCC" w:date="2022-11-03T14:18:47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4861" w:author="Luyang Zhao-CMCC" w:date="2022-11-03T14:18:47Z">
              <w:r>
                <w:rPr/>
                <w:delText>.</w:delText>
              </w:r>
            </w:del>
          </w:p>
          <w:p>
            <w:pPr>
              <w:pStyle w:val="66"/>
              <w:rPr>
                <w:del w:id="14862" w:author="Luyang Zhao-CMCC" w:date="2022-11-03T14:18:47Z"/>
              </w:rPr>
            </w:pPr>
            <w:del w:id="14863" w:author="Luyang Zhao-CMCC" w:date="2022-11-03T14:18:47Z">
              <w:r>
                <w:rPr/>
                <w:delText>Note 2:</w:delText>
              </w:r>
            </w:del>
            <w:del w:id="14864" w:author="Luyang Zhao-CMCC" w:date="2022-11-03T14:18:47Z">
              <w:r>
                <w:rPr/>
                <w:tab/>
              </w:r>
            </w:del>
            <w:del w:id="14865" w:author="Luyang Zhao-CMCC" w:date="2022-11-03T14:18:47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4866" w:author="Luyang Zhao-CMCC" w:date="2022-11-03T14:18:47Z"/>
              </w:rPr>
            </w:pPr>
            <w:del w:id="14867" w:author="Luyang Zhao-CMCC" w:date="2022-11-03T14:18:47Z">
              <w:r>
                <w:rPr/>
                <w:delText>Note 3:</w:delText>
              </w:r>
            </w:del>
            <w:del w:id="14868" w:author="Luyang Zhao-CMCC" w:date="2022-11-03T14:18:47Z">
              <w:r>
                <w:rPr/>
                <w:tab/>
              </w:r>
            </w:del>
            <w:del w:id="14869" w:author="Luyang Zhao-CMCC" w:date="2022-11-03T14:18:47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4870" w:author="Luyang Zhao-CMCC" w:date="2022-11-03T14:18:47Z">
              <w:r>
                <w:rPr>
                  <w:vertAlign w:val="subscript"/>
                </w:rPr>
                <w:delText>OffsetCORESET-0-Carrier</w:delText>
              </w:r>
            </w:del>
            <w:del w:id="14871" w:author="Luyang Zhao-CMCC" w:date="2022-11-03T14:18:47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53"/>
              <w:rPr>
                <w:del w:id="14872" w:author="Luyang Zhao-CMCC" w:date="2022-11-03T14:18:47Z"/>
              </w:rPr>
            </w:pPr>
            <w:del w:id="14873" w:author="Luyang Zhao-CMCC" w:date="2022-11-03T14:18:47Z">
              <w:r>
                <w:rPr/>
                <w:delText>Note 4:</w:delText>
              </w:r>
            </w:del>
            <w:del w:id="14874" w:author="Luyang Zhao-CMCC" w:date="2022-11-03T14:18:47Z">
              <w:r>
                <w:rPr/>
                <w:tab/>
              </w:r>
            </w:del>
            <w:del w:id="14875" w:author="Luyang Zhao-CMCC" w:date="2022-11-03T14:18:47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4.3.1.2.3.4.14-2: NR Intra-Band contiguous CA configuration CA_n260P (PCC=CC1 and SCC=CC2, CC3),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010"/>
        <w:gridCol w:w="992"/>
        <w:gridCol w:w="992"/>
        <w:gridCol w:w="833"/>
        <w:gridCol w:w="635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5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5" DrawAspect="Content" ObjectID="_1468075745" r:id="rId31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76" w:author="Luyang Zhao-CMCC" w:date="2022-11-03T14:18:55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77" w:author="Luyang Zhao-CMCC" w:date="2022-11-03T14:18:5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78" w:author="Luyang Zhao-CMCC" w:date="2022-11-03T14:18:55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79" w:author="Luyang Zhao-CMCC" w:date="2022-11-03T14:18:5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80" w:author="Luyang Zhao-CMCC" w:date="2022-11-03T14:18:55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1" w:author="Luyang Zhao-CMCC" w:date="2022-11-03T14:18:55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2" w:author="Luyang Zhao-CMCC" w:date="2022-11-03T14:18:55Z"/>
                <w:rFonts w:eastAsia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3" w:author="Luyang Zhao-CMCC" w:date="2022-11-03T14:18:55Z"/>
                <w:rFonts w:eastAsia="宋体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84" w:author="Luyang Zhao-CMCC" w:date="2022-11-03T14:18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5" w:author="Luyang Zhao-CMCC" w:date="2022-11-03T14:18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6" w:author="Luyang Zhao-CMCC" w:date="2022-11-03T14:18:55Z"/>
                <w:rFonts w:eastAsia="宋体"/>
                <w:i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7" w:author="Luyang Zhao-CMCC" w:date="2022-11-03T14:18:55Z"/>
                <w:rFonts w:eastAsia="宋体"/>
                <w:i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8" w:author="Luyang Zhao-CMCC" w:date="2022-11-03T14:18:55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9" w:author="Luyang Zhao-CMCC" w:date="2022-11-03T14:18:55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90" w:author="Luyang Zhao-CMCC" w:date="2022-11-03T14:18:55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91" w:author="Luyang Zhao-CMCC" w:date="2022-11-03T14:18:5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92" w:author="Luyang Zhao-CMCC" w:date="2022-11-03T14:18:55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93" w:author="Luyang Zhao-CMCC" w:date="2022-11-03T14:18:55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94" w:author="Luyang Zhao-CMCC" w:date="2022-11-03T14:18:55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89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896" w:author="Luyang Zhao-CMCC" w:date="2022-11-03T14:19:02Z"/>
              </w:rPr>
            </w:pPr>
            <w:del w:id="14897" w:author="Luyang Zhao-CMCC" w:date="2022-11-03T14:19:02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898" w:author="Luyang Zhao-CMCC" w:date="2022-11-03T14:19:02Z"/>
              </w:rPr>
            </w:pPr>
            <w:del w:id="14899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00" w:author="Luyang Zhao-CMCC" w:date="2022-11-03T14:19:02Z"/>
              </w:rPr>
            </w:pPr>
            <w:del w:id="14901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02" w:author="Luyang Zhao-CMCC" w:date="2022-11-03T14:19:02Z"/>
              </w:rPr>
            </w:pPr>
            <w:del w:id="14903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04" w:author="Luyang Zhao-CMCC" w:date="2022-11-03T14:19:02Z"/>
              </w:rPr>
            </w:pPr>
            <w:del w:id="14905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06" w:author="Luyang Zhao-CMCC" w:date="2022-11-03T14:19:02Z"/>
              </w:rPr>
            </w:pPr>
            <w:del w:id="14907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08" w:author="Luyang Zhao-CMCC" w:date="2022-11-03T14:19:02Z"/>
              </w:rPr>
            </w:pPr>
            <w:del w:id="14909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10" w:author="Luyang Zhao-CMCC" w:date="2022-11-03T14:19:02Z"/>
              </w:rPr>
            </w:pPr>
            <w:del w:id="14911" w:author="Luyang Zhao-CMCC" w:date="2022-11-03T14:19:02Z">
              <w:r>
                <w:rPr/>
                <w:delText>37025.04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12" w:author="Luyang Zhao-CMCC" w:date="2022-11-03T14:19:02Z"/>
              </w:rPr>
            </w:pPr>
            <w:del w:id="14913" w:author="Luyang Zhao-CMCC" w:date="2022-11-03T14:19:02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14" w:author="Luyang Zhao-CMCC" w:date="2022-11-03T14:19:02Z"/>
              </w:rPr>
            </w:pPr>
            <w:del w:id="14915" w:author="Luyang Zhao-CMCC" w:date="2022-11-03T14:19:02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16" w:author="Luyang Zhao-CMCC" w:date="2022-11-03T14:19:02Z"/>
              </w:rPr>
            </w:pPr>
            <w:del w:id="14917" w:author="Luyang Zhao-CMCC" w:date="2022-11-03T14:19:02Z">
              <w:r>
                <w:rPr/>
                <w:delText>2229199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18" w:author="Luyang Zhao-CMCC" w:date="2022-11-03T14:19:02Z"/>
              </w:rPr>
            </w:pPr>
            <w:del w:id="14919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20" w:author="Luyang Zhao-CMCC" w:date="2022-11-03T14:19:02Z"/>
              </w:rPr>
            </w:pPr>
            <w:del w:id="14921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22" w:author="Luyang Zhao-CMCC" w:date="2022-11-03T14:19:02Z"/>
              </w:rPr>
            </w:pPr>
            <w:del w:id="14923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24" w:author="Luyang Zhao-CMCC" w:date="2022-11-03T14:19:02Z"/>
              </w:rPr>
            </w:pPr>
            <w:del w:id="14925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26" w:author="Luyang Zhao-CMCC" w:date="2022-11-03T14:19:02Z"/>
              </w:rPr>
            </w:pPr>
            <w:del w:id="14927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28" w:author="Luyang Zhao-CMCC" w:date="2022-11-03T14:19:02Z"/>
              </w:rPr>
            </w:pPr>
            <w:del w:id="14929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30" w:author="Luyang Zhao-CMCC" w:date="2022-11-03T14:19:02Z"/>
              </w:rPr>
            </w:pPr>
            <w:del w:id="14931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32" w:author="Luyang Zhao-CMCC" w:date="2022-11-03T14:19:02Z"/>
              </w:rPr>
            </w:pPr>
            <w:del w:id="14933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93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35" w:author="Luyang Zhao-CMCC" w:date="2022-11-03T14:19:02Z"/>
              </w:rPr>
            </w:pPr>
            <w:del w:id="14936" w:author="Luyang Zhao-CMCC" w:date="2022-11-03T14:19:02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937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3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39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40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41" w:author="Luyang Zhao-CMCC" w:date="2022-11-03T14:19:02Z"/>
              </w:rPr>
            </w:pPr>
            <w:del w:id="14942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43" w:author="Luyang Zhao-CMCC" w:date="2022-11-03T14:19:02Z"/>
              </w:rPr>
            </w:pPr>
            <w:del w:id="14944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45" w:author="Luyang Zhao-CMCC" w:date="2022-11-03T14:19:02Z"/>
              </w:rPr>
            </w:pPr>
            <w:del w:id="14946" w:author="Luyang Zhao-CMCC" w:date="2022-11-03T14:19:02Z">
              <w:r>
                <w:rPr/>
                <w:delText>38450.04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47" w:author="Luyang Zhao-CMCC" w:date="2022-11-03T14:19:02Z"/>
              </w:rPr>
            </w:pPr>
            <w:del w:id="14948" w:author="Luyang Zhao-CMCC" w:date="2022-11-03T14:19:02Z">
              <w:r>
                <w:rPr/>
                <w:delText>2253333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49" w:author="Luyang Zhao-CMCC" w:date="2022-11-03T14:19:02Z"/>
              </w:rPr>
            </w:pPr>
            <w:del w:id="14950" w:author="Luyang Zhao-CMCC" w:date="2022-11-03T14:19:02Z">
              <w:r>
                <w:rPr/>
                <w:delText>38280.12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51" w:author="Luyang Zhao-CMCC" w:date="2022-11-03T14:19:02Z"/>
              </w:rPr>
            </w:pPr>
            <w:del w:id="14952" w:author="Luyang Zhao-CMCC" w:date="2022-11-03T14:19:02Z">
              <w:r>
                <w:rPr/>
                <w:delText>2250501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53" w:author="Luyang Zhao-CMCC" w:date="2022-11-03T14:19:02Z"/>
              </w:rPr>
            </w:pPr>
            <w:del w:id="14954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55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56" w:author="Luyang Zhao-CMCC" w:date="2022-11-03T14:19:02Z"/>
              </w:rPr>
            </w:pPr>
            <w:del w:id="14957" w:author="Luyang Zhao-CMCC" w:date="2022-11-03T14:19:02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58" w:author="Luyang Zhao-CMCC" w:date="2022-11-03T14:19:02Z"/>
              </w:rPr>
            </w:pPr>
            <w:del w:id="14959" w:author="Luyang Zhao-CMCC" w:date="2022-11-03T14:19:02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60" w:author="Luyang Zhao-CMCC" w:date="2022-11-03T14:19:02Z"/>
              </w:rPr>
            </w:pPr>
            <w:del w:id="14961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62" w:author="Luyang Zhao-CMCC" w:date="2022-11-03T14:19:02Z"/>
              </w:rPr>
            </w:pPr>
            <w:del w:id="14963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64" w:author="Luyang Zhao-CMCC" w:date="2022-11-03T14:19:02Z"/>
              </w:rPr>
            </w:pPr>
            <w:del w:id="14965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66" w:author="Luyang Zhao-CMCC" w:date="2022-11-03T14:19:02Z"/>
              </w:rPr>
            </w:pPr>
            <w:del w:id="14967" w:author="Luyang Zhao-CMCC" w:date="2022-11-03T14:19:02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96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6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0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2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3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4" w:author="Luyang Zhao-CMCC" w:date="2022-11-03T14:19:02Z"/>
              </w:rPr>
            </w:pPr>
            <w:del w:id="14975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6" w:author="Luyang Zhao-CMCC" w:date="2022-11-03T14:19:02Z"/>
              </w:rPr>
            </w:pPr>
            <w:del w:id="14977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8" w:author="Luyang Zhao-CMCC" w:date="2022-11-03T14:19:02Z"/>
              </w:rPr>
            </w:pPr>
            <w:del w:id="14979" w:author="Luyang Zhao-CMCC" w:date="2022-11-03T14:19:02Z">
              <w:r>
                <w:rPr/>
                <w:delText>39875.16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0" w:author="Luyang Zhao-CMCC" w:date="2022-11-03T14:19:02Z"/>
              </w:rPr>
            </w:pPr>
            <w:del w:id="14981" w:author="Luyang Zhao-CMCC" w:date="2022-11-03T14:19:02Z">
              <w:r>
                <w:rPr/>
                <w:delText>2277085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2" w:author="Luyang Zhao-CMCC" w:date="2022-11-03T14:19:02Z"/>
              </w:rPr>
            </w:pPr>
            <w:del w:id="14983" w:author="Luyang Zhao-CMCC" w:date="2022-11-03T14:19:02Z">
              <w:r>
                <w:rPr/>
                <w:delText>39126.36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4" w:author="Luyang Zhao-CMCC" w:date="2022-11-03T14:19:02Z"/>
              </w:rPr>
            </w:pPr>
            <w:del w:id="14985" w:author="Luyang Zhao-CMCC" w:date="2022-11-03T14:19:02Z">
              <w:r>
                <w:rPr/>
                <w:delText>2264605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6" w:author="Luyang Zhao-CMCC" w:date="2022-11-03T14:19:02Z"/>
              </w:rPr>
            </w:pPr>
            <w:del w:id="14987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8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9" w:author="Luyang Zhao-CMCC" w:date="2022-11-03T14:19:02Z"/>
              </w:rPr>
            </w:pPr>
            <w:del w:id="14990" w:author="Luyang Zhao-CMCC" w:date="2022-11-03T14:19:02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1" w:author="Luyang Zhao-CMCC" w:date="2022-11-03T14:19:02Z"/>
              </w:rPr>
            </w:pPr>
            <w:del w:id="14992" w:author="Luyang Zhao-CMCC" w:date="2022-11-03T14:19:02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3" w:author="Luyang Zhao-CMCC" w:date="2022-11-03T14:19:02Z"/>
              </w:rPr>
            </w:pPr>
            <w:del w:id="14994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5" w:author="Luyang Zhao-CMCC" w:date="2022-11-03T14:19:02Z"/>
              </w:rPr>
            </w:pPr>
            <w:del w:id="14996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7" w:author="Luyang Zhao-CMCC" w:date="2022-11-03T14:19:02Z"/>
              </w:rPr>
            </w:pPr>
            <w:del w:id="14998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9" w:author="Luyang Zhao-CMCC" w:date="2022-11-03T14:19:02Z"/>
              </w:rPr>
            </w:pPr>
            <w:del w:id="15000" w:author="Luyang Zhao-CMCC" w:date="2022-11-03T14:19:02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00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002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03" w:author="Luyang Zhao-CMCC" w:date="2022-11-03T14:19:02Z"/>
              </w:rPr>
            </w:pPr>
            <w:del w:id="15004" w:author="Luyang Zhao-CMCC" w:date="2022-11-03T14:19:02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00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06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07" w:author="Luyang Zhao-CMCC" w:date="2022-11-03T14:19:02Z"/>
              </w:rPr>
            </w:pPr>
            <w:del w:id="15008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09" w:author="Luyang Zhao-CMCC" w:date="2022-11-03T14:19:02Z"/>
              </w:rPr>
            </w:pPr>
            <w:del w:id="15010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11" w:author="Luyang Zhao-CMCC" w:date="2022-11-03T14:19:02Z"/>
              </w:rPr>
            </w:pPr>
            <w:del w:id="1501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13" w:author="Luyang Zhao-CMCC" w:date="2022-11-03T14:19:02Z"/>
              </w:rPr>
            </w:pPr>
            <w:del w:id="15014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15" w:author="Luyang Zhao-CMCC" w:date="2022-11-03T14:19:02Z"/>
              </w:rPr>
            </w:pPr>
            <w:del w:id="15016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17" w:author="Luyang Zhao-CMCC" w:date="2022-11-03T14:19:02Z"/>
              </w:rPr>
            </w:pPr>
            <w:del w:id="15018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19" w:author="Luyang Zhao-CMCC" w:date="2022-11-03T14:19:02Z"/>
              </w:rPr>
            </w:pPr>
            <w:del w:id="15020" w:author="Luyang Zhao-CMCC" w:date="2022-11-03T14:19:02Z">
              <w:r>
                <w:rPr/>
                <w:delText>37074.96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21" w:author="Luyang Zhao-CMCC" w:date="2022-11-03T14:19:02Z"/>
              </w:rPr>
            </w:pPr>
            <w:del w:id="15022" w:author="Luyang Zhao-CMCC" w:date="2022-11-03T14:19:02Z">
              <w:r>
                <w:rPr/>
                <w:delText>2230415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23" w:author="Luyang Zhao-CMCC" w:date="2022-11-03T14:19:02Z"/>
              </w:rPr>
            </w:pPr>
            <w:del w:id="15024" w:author="Luyang Zhao-CMCC" w:date="2022-11-03T14:19:02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25" w:author="Luyang Zhao-CMCC" w:date="2022-11-03T14:19:02Z"/>
              </w:rPr>
            </w:pPr>
            <w:del w:id="15026" w:author="Luyang Zhao-CMCC" w:date="2022-11-03T14:19:02Z">
              <w:r>
                <w:rPr/>
                <w:delText>2230031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27" w:author="Luyang Zhao-CMCC" w:date="2022-11-03T14:19:02Z"/>
              </w:rPr>
            </w:pPr>
            <w:del w:id="1502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29" w:author="Luyang Zhao-CMCC" w:date="2022-11-03T14:19:02Z"/>
              </w:rPr>
            </w:pPr>
            <w:del w:id="1503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1" w:author="Luyang Zhao-CMCC" w:date="2022-11-03T14:19:02Z"/>
              </w:rPr>
            </w:pPr>
            <w:del w:id="15032" w:author="Luyang Zhao-CMCC" w:date="2022-11-03T14:19:02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3" w:author="Luyang Zhao-CMCC" w:date="2022-11-03T14:19:02Z"/>
              </w:rPr>
            </w:pPr>
            <w:del w:id="15034" w:author="Luyang Zhao-CMCC" w:date="2022-11-03T14:19:02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5" w:author="Luyang Zhao-CMCC" w:date="2022-11-03T14:19:02Z"/>
              </w:rPr>
            </w:pPr>
            <w:del w:id="15036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7" w:author="Luyang Zhao-CMCC" w:date="2022-11-03T14:19:02Z"/>
              </w:rPr>
            </w:pPr>
            <w:del w:id="15038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9" w:author="Luyang Zhao-CMCC" w:date="2022-11-03T14:19:02Z"/>
              </w:rPr>
            </w:pPr>
            <w:del w:id="15040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41" w:author="Luyang Zhao-CMCC" w:date="2022-11-03T14:19:02Z"/>
              </w:rPr>
            </w:pPr>
            <w:del w:id="15042" w:author="Luyang Zhao-CMCC" w:date="2022-11-03T14:19:02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04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4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045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4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47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48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49" w:author="Luyang Zhao-CMCC" w:date="2022-11-03T14:19:02Z"/>
              </w:rPr>
            </w:pPr>
            <w:del w:id="15050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1" w:author="Luyang Zhao-CMCC" w:date="2022-11-03T14:19:02Z"/>
              </w:rPr>
            </w:pPr>
            <w:del w:id="15052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3" w:author="Luyang Zhao-CMCC" w:date="2022-11-03T14:19:02Z"/>
              </w:rPr>
            </w:pPr>
            <w:del w:id="15054" w:author="Luyang Zhao-CMCC" w:date="2022-11-03T14:19:02Z">
              <w:r>
                <w:rPr/>
                <w:delText>38499.96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5" w:author="Luyang Zhao-CMCC" w:date="2022-11-03T14:19:02Z"/>
              </w:rPr>
            </w:pPr>
            <w:del w:id="15056" w:author="Luyang Zhao-CMCC" w:date="2022-11-03T14:19:02Z">
              <w:r>
                <w:rPr/>
                <w:delText>2254165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7" w:author="Luyang Zhao-CMCC" w:date="2022-11-03T14:19:02Z"/>
              </w:rPr>
            </w:pPr>
            <w:del w:id="15058" w:author="Luyang Zhao-CMCC" w:date="2022-11-03T14:19:02Z">
              <w:r>
                <w:rPr/>
                <w:delText>38330.04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9" w:author="Luyang Zhao-CMCC" w:date="2022-11-03T14:19:02Z"/>
              </w:rPr>
            </w:pPr>
            <w:del w:id="15060" w:author="Luyang Zhao-CMCC" w:date="2022-11-03T14:19:02Z">
              <w:r>
                <w:rPr/>
                <w:delText>2251333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1" w:author="Luyang Zhao-CMCC" w:date="2022-11-03T14:19:02Z"/>
              </w:rPr>
            </w:pPr>
            <w:del w:id="15062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63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4" w:author="Luyang Zhao-CMCC" w:date="2022-11-03T14:19:02Z"/>
              </w:rPr>
            </w:pPr>
            <w:del w:id="15065" w:author="Luyang Zhao-CMCC" w:date="2022-11-03T14:19:02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6" w:author="Luyang Zhao-CMCC" w:date="2022-11-03T14:19:02Z"/>
              </w:rPr>
            </w:pPr>
            <w:del w:id="15067" w:author="Luyang Zhao-CMCC" w:date="2022-11-03T14:19:02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8" w:author="Luyang Zhao-CMCC" w:date="2022-11-03T14:19:02Z"/>
              </w:rPr>
            </w:pPr>
            <w:del w:id="15069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0" w:author="Luyang Zhao-CMCC" w:date="2022-11-03T14:19:02Z"/>
              </w:rPr>
            </w:pPr>
            <w:del w:id="15071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2" w:author="Luyang Zhao-CMCC" w:date="2022-11-03T14:19:02Z"/>
              </w:rPr>
            </w:pPr>
            <w:del w:id="15073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4" w:author="Luyang Zhao-CMCC" w:date="2022-11-03T14:19:02Z"/>
              </w:rPr>
            </w:pPr>
            <w:del w:id="15075" w:author="Luyang Zhao-CMCC" w:date="2022-11-03T14:19:02Z">
              <w:r>
                <w:rPr/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07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7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8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0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1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2" w:author="Luyang Zhao-CMCC" w:date="2022-11-03T14:19:02Z"/>
              </w:rPr>
            </w:pPr>
            <w:del w:id="15083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4" w:author="Luyang Zhao-CMCC" w:date="2022-11-03T14:19:02Z"/>
              </w:rPr>
            </w:pPr>
            <w:del w:id="15085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6" w:author="Luyang Zhao-CMCC" w:date="2022-11-03T14:19:02Z"/>
              </w:rPr>
            </w:pPr>
            <w:del w:id="15087" w:author="Luyang Zhao-CMCC" w:date="2022-11-03T14:19:02Z">
              <w:r>
                <w:rPr/>
                <w:delText>39925.08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8" w:author="Luyang Zhao-CMCC" w:date="2022-11-03T14:19:02Z"/>
              </w:rPr>
            </w:pPr>
            <w:del w:id="15089" w:author="Luyang Zhao-CMCC" w:date="2022-11-03T14:19:02Z">
              <w:r>
                <w:rPr/>
                <w:delText>2277917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0" w:author="Luyang Zhao-CMCC" w:date="2022-11-03T14:19:02Z"/>
              </w:rPr>
            </w:pPr>
            <w:del w:id="15091" w:author="Luyang Zhao-CMCC" w:date="2022-11-03T14:19:02Z">
              <w:r>
                <w:rPr/>
                <w:delText>39176.28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2" w:author="Luyang Zhao-CMCC" w:date="2022-11-03T14:19:02Z"/>
              </w:rPr>
            </w:pPr>
            <w:del w:id="15093" w:author="Luyang Zhao-CMCC" w:date="2022-11-03T14:19:02Z">
              <w:r>
                <w:rPr/>
                <w:delText>2265437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4" w:author="Luyang Zhao-CMCC" w:date="2022-11-03T14:19:02Z"/>
              </w:rPr>
            </w:pPr>
            <w:del w:id="15095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6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7" w:author="Luyang Zhao-CMCC" w:date="2022-11-03T14:19:02Z"/>
              </w:rPr>
            </w:pPr>
            <w:del w:id="15098" w:author="Luyang Zhao-CMCC" w:date="2022-11-03T14:19:02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9" w:author="Luyang Zhao-CMCC" w:date="2022-11-03T14:19:02Z"/>
              </w:rPr>
            </w:pPr>
            <w:del w:id="15100" w:author="Luyang Zhao-CMCC" w:date="2022-11-03T14:19:02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01" w:author="Luyang Zhao-CMCC" w:date="2022-11-03T14:19:02Z"/>
              </w:rPr>
            </w:pPr>
            <w:del w:id="15102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03" w:author="Luyang Zhao-CMCC" w:date="2022-11-03T14:19:02Z"/>
              </w:rPr>
            </w:pPr>
            <w:del w:id="15104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05" w:author="Luyang Zhao-CMCC" w:date="2022-11-03T14:19:02Z"/>
              </w:rPr>
            </w:pPr>
            <w:del w:id="15106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07" w:author="Luyang Zhao-CMCC" w:date="2022-11-03T14:19:02Z"/>
              </w:rPr>
            </w:pPr>
            <w:del w:id="15108" w:author="Luyang Zhao-CMCC" w:date="2022-11-03T14:19:02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10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110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11" w:author="Luyang Zhao-CMCC" w:date="2022-11-03T14:19:02Z"/>
              </w:rPr>
            </w:pPr>
            <w:del w:id="15112" w:author="Luyang Zhao-CMCC" w:date="2022-11-03T14:19:02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11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14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15" w:author="Luyang Zhao-CMCC" w:date="2022-11-03T14:19:02Z"/>
              </w:rPr>
            </w:pPr>
            <w:del w:id="15116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17" w:author="Luyang Zhao-CMCC" w:date="2022-11-03T14:19:02Z"/>
              </w:rPr>
            </w:pPr>
            <w:del w:id="15118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19" w:author="Luyang Zhao-CMCC" w:date="2022-11-03T14:19:02Z"/>
              </w:rPr>
            </w:pPr>
            <w:del w:id="1512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21" w:author="Luyang Zhao-CMCC" w:date="2022-11-03T14:19:02Z"/>
              </w:rPr>
            </w:pPr>
            <w:del w:id="15122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23" w:author="Luyang Zhao-CMCC" w:date="2022-11-03T14:19:02Z"/>
              </w:rPr>
            </w:pPr>
            <w:del w:id="15124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25" w:author="Luyang Zhao-CMCC" w:date="2022-11-03T14:19:02Z"/>
              </w:rPr>
            </w:pPr>
            <w:del w:id="15126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27" w:author="Luyang Zhao-CMCC" w:date="2022-11-03T14:19:02Z"/>
              </w:rPr>
            </w:pPr>
            <w:del w:id="15128" w:author="Luyang Zhao-CMCC" w:date="2022-11-03T14:19:02Z">
              <w:r>
                <w:rPr/>
                <w:delText>37124.88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29" w:author="Luyang Zhao-CMCC" w:date="2022-11-03T14:19:02Z"/>
              </w:rPr>
            </w:pPr>
            <w:del w:id="15130" w:author="Luyang Zhao-CMCC" w:date="2022-11-03T14:19:02Z">
              <w:r>
                <w:rPr/>
                <w:delText>2231247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1" w:author="Luyang Zhao-CMCC" w:date="2022-11-03T14:19:02Z"/>
              </w:rPr>
            </w:pPr>
            <w:del w:id="15132" w:author="Luyang Zhao-CMCC" w:date="2022-11-03T14:19:02Z">
              <w:r>
                <w:rPr/>
                <w:delText>37101.84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3" w:author="Luyang Zhao-CMCC" w:date="2022-11-03T14:19:02Z"/>
              </w:rPr>
            </w:pPr>
            <w:del w:id="15134" w:author="Luyang Zhao-CMCC" w:date="2022-11-03T14:19:02Z">
              <w:r>
                <w:rPr/>
                <w:delText>2230863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5" w:author="Luyang Zhao-CMCC" w:date="2022-11-03T14:19:02Z"/>
              </w:rPr>
            </w:pPr>
            <w:del w:id="15136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37" w:author="Luyang Zhao-CMCC" w:date="2022-11-03T14:19:02Z"/>
              </w:rPr>
            </w:pPr>
            <w:del w:id="15138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9" w:author="Luyang Zhao-CMCC" w:date="2022-11-03T14:19:02Z"/>
              </w:rPr>
            </w:pPr>
            <w:del w:id="15140" w:author="Luyang Zhao-CMCC" w:date="2022-11-03T14:19:02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41" w:author="Luyang Zhao-CMCC" w:date="2022-11-03T14:19:02Z"/>
              </w:rPr>
            </w:pPr>
            <w:del w:id="15142" w:author="Luyang Zhao-CMCC" w:date="2022-11-03T14:19:02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43" w:author="Luyang Zhao-CMCC" w:date="2022-11-03T14:19:02Z"/>
              </w:rPr>
            </w:pPr>
            <w:del w:id="15144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45" w:author="Luyang Zhao-CMCC" w:date="2022-11-03T14:19:02Z"/>
              </w:rPr>
            </w:pPr>
            <w:del w:id="15146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47" w:author="Luyang Zhao-CMCC" w:date="2022-11-03T14:19:02Z"/>
              </w:rPr>
            </w:pPr>
            <w:del w:id="15148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49" w:author="Luyang Zhao-CMCC" w:date="2022-11-03T14:19:02Z"/>
              </w:rPr>
            </w:pPr>
            <w:del w:id="15150" w:author="Luyang Zhao-CMCC" w:date="2022-11-03T14:19:02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15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5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153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5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55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56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57" w:author="Luyang Zhao-CMCC" w:date="2022-11-03T14:19:02Z"/>
              </w:rPr>
            </w:pPr>
            <w:del w:id="15158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59" w:author="Luyang Zhao-CMCC" w:date="2022-11-03T14:19:02Z"/>
              </w:rPr>
            </w:pPr>
            <w:del w:id="15160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1" w:author="Luyang Zhao-CMCC" w:date="2022-11-03T14:19:02Z"/>
              </w:rPr>
            </w:pPr>
            <w:del w:id="15162" w:author="Luyang Zhao-CMCC" w:date="2022-11-03T14:19:02Z">
              <w:r>
                <w:rPr/>
                <w:delText>38549.88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3" w:author="Luyang Zhao-CMCC" w:date="2022-11-03T14:19:02Z"/>
              </w:rPr>
            </w:pPr>
            <w:del w:id="15164" w:author="Luyang Zhao-CMCC" w:date="2022-11-03T14:19:02Z">
              <w:r>
                <w:rPr/>
                <w:delText>2254997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5" w:author="Luyang Zhao-CMCC" w:date="2022-11-03T14:19:02Z"/>
              </w:rPr>
            </w:pPr>
            <w:del w:id="15166" w:author="Luyang Zhao-CMCC" w:date="2022-11-03T14:19:02Z">
              <w:r>
                <w:rPr/>
                <w:delText>38379.96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7" w:author="Luyang Zhao-CMCC" w:date="2022-11-03T14:19:02Z"/>
              </w:rPr>
            </w:pPr>
            <w:del w:id="15168" w:author="Luyang Zhao-CMCC" w:date="2022-11-03T14:19:02Z">
              <w:r>
                <w:rPr/>
                <w:delText>2252165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9" w:author="Luyang Zhao-CMCC" w:date="2022-11-03T14:19:02Z"/>
              </w:rPr>
            </w:pPr>
            <w:del w:id="15170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71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72" w:author="Luyang Zhao-CMCC" w:date="2022-11-03T14:19:02Z"/>
              </w:rPr>
            </w:pPr>
            <w:del w:id="15173" w:author="Luyang Zhao-CMCC" w:date="2022-11-03T14:19:02Z">
              <w:r>
                <w:rPr/>
                <w:delText>23084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74" w:author="Luyang Zhao-CMCC" w:date="2022-11-03T14:19:02Z"/>
              </w:rPr>
            </w:pPr>
            <w:del w:id="15175" w:author="Luyang Zhao-CMCC" w:date="2022-11-03T14:19:02Z">
              <w:r>
                <w:rPr/>
                <w:delText>2255131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76" w:author="Luyang Zhao-CMCC" w:date="2022-11-03T14:19:02Z"/>
              </w:rPr>
            </w:pPr>
            <w:del w:id="15177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78" w:author="Luyang Zhao-CMCC" w:date="2022-11-03T14:19:02Z"/>
              </w:rPr>
            </w:pPr>
            <w:del w:id="15179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0" w:author="Luyang Zhao-CMCC" w:date="2022-11-03T14:19:02Z"/>
              </w:rPr>
            </w:pPr>
            <w:del w:id="15181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2" w:author="Luyang Zhao-CMCC" w:date="2022-11-03T14:19:02Z"/>
              </w:rPr>
            </w:pPr>
            <w:del w:id="15183" w:author="Luyang Zhao-CMCC" w:date="2022-11-03T14:19:02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18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6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8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9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0" w:author="Luyang Zhao-CMCC" w:date="2022-11-03T14:19:02Z"/>
              </w:rPr>
            </w:pPr>
            <w:del w:id="15191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2" w:author="Luyang Zhao-CMCC" w:date="2022-11-03T14:19:02Z"/>
              </w:rPr>
            </w:pPr>
            <w:del w:id="15193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4" w:author="Luyang Zhao-CMCC" w:date="2022-11-03T14:19:02Z"/>
              </w:rPr>
            </w:pPr>
            <w:del w:id="15195" w:author="Luyang Zhao-CMCC" w:date="2022-11-03T14:19:02Z">
              <w:r>
                <w:rPr/>
                <w:delText>39975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6" w:author="Luyang Zhao-CMCC" w:date="2022-11-03T14:19:02Z"/>
              </w:rPr>
            </w:pPr>
            <w:del w:id="15197" w:author="Luyang Zhao-CMCC" w:date="2022-11-03T14:19:02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8" w:author="Luyang Zhao-CMCC" w:date="2022-11-03T14:19:02Z"/>
              </w:rPr>
            </w:pPr>
            <w:del w:id="15199" w:author="Luyang Zhao-CMCC" w:date="2022-11-03T14:19:02Z">
              <w:r>
                <w:rPr/>
                <w:delText>39226.2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0" w:author="Luyang Zhao-CMCC" w:date="2022-11-03T14:19:02Z"/>
              </w:rPr>
            </w:pPr>
            <w:del w:id="15201" w:author="Luyang Zhao-CMCC" w:date="2022-11-03T14:19:02Z">
              <w:r>
                <w:rPr/>
                <w:delText>2266269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2" w:author="Luyang Zhao-CMCC" w:date="2022-11-03T14:19:02Z"/>
              </w:rPr>
            </w:pPr>
            <w:del w:id="15203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4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5" w:author="Luyang Zhao-CMCC" w:date="2022-11-03T14:19:02Z"/>
              </w:rPr>
            </w:pPr>
            <w:del w:id="15206" w:author="Luyang Zhao-CMCC" w:date="2022-11-03T14:19:02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7" w:author="Luyang Zhao-CMCC" w:date="2022-11-03T14:19:02Z"/>
              </w:rPr>
            </w:pPr>
            <w:del w:id="15208" w:author="Luyang Zhao-CMCC" w:date="2022-11-03T14:19:02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9" w:author="Luyang Zhao-CMCC" w:date="2022-11-03T14:19:02Z"/>
              </w:rPr>
            </w:pPr>
            <w:del w:id="15210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11" w:author="Luyang Zhao-CMCC" w:date="2022-11-03T14:19:02Z"/>
              </w:rPr>
            </w:pPr>
            <w:del w:id="15212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13" w:author="Luyang Zhao-CMCC" w:date="2022-11-03T14:19:02Z"/>
              </w:rPr>
            </w:pPr>
            <w:del w:id="15214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15" w:author="Luyang Zhao-CMCC" w:date="2022-11-03T14:19:02Z"/>
              </w:rPr>
            </w:pPr>
            <w:del w:id="15216" w:author="Luyang Zhao-CMCC" w:date="2022-11-03T14:19:02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21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18" w:author="Luyang Zhao-CMCC" w:date="2022-11-03T14:19:02Z"/>
              </w:rPr>
            </w:pPr>
            <w:del w:id="15219" w:author="Luyang Zhao-CMCC" w:date="2022-11-03T14:19:02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0" w:author="Luyang Zhao-CMCC" w:date="2022-11-03T14:19:02Z"/>
              </w:rPr>
            </w:pPr>
            <w:del w:id="15221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2" w:author="Luyang Zhao-CMCC" w:date="2022-11-03T14:19:02Z"/>
              </w:rPr>
            </w:pPr>
            <w:del w:id="15223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4" w:author="Luyang Zhao-CMCC" w:date="2022-11-03T14:19:02Z"/>
              </w:rPr>
            </w:pPr>
            <w:del w:id="15225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6" w:author="Luyang Zhao-CMCC" w:date="2022-11-03T14:19:02Z"/>
              </w:rPr>
            </w:pPr>
            <w:del w:id="15227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8" w:author="Luyang Zhao-CMCC" w:date="2022-11-03T14:19:02Z"/>
              </w:rPr>
            </w:pPr>
            <w:del w:id="15229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0" w:author="Luyang Zhao-CMCC" w:date="2022-11-03T14:19:02Z"/>
              </w:rPr>
            </w:pPr>
            <w:del w:id="15231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2" w:author="Luyang Zhao-CMCC" w:date="2022-11-03T14:19:02Z"/>
              </w:rPr>
            </w:pPr>
            <w:del w:id="15233" w:author="Luyang Zhao-CMCC" w:date="2022-11-03T14:19:02Z">
              <w:r>
                <w:rPr/>
                <w:delText>37025.04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4" w:author="Luyang Zhao-CMCC" w:date="2022-11-03T14:19:02Z"/>
              </w:rPr>
            </w:pPr>
            <w:del w:id="15235" w:author="Luyang Zhao-CMCC" w:date="2022-11-03T14:19:02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6" w:author="Luyang Zhao-CMCC" w:date="2022-11-03T14:19:02Z"/>
              </w:rPr>
            </w:pPr>
            <w:del w:id="15237" w:author="Luyang Zhao-CMCC" w:date="2022-11-03T14:19:02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8" w:author="Luyang Zhao-CMCC" w:date="2022-11-03T14:19:02Z"/>
              </w:rPr>
            </w:pPr>
            <w:del w:id="15239" w:author="Luyang Zhao-CMCC" w:date="2022-11-03T14:19:02Z">
              <w:r>
                <w:rPr/>
                <w:delText>2229199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0" w:author="Luyang Zhao-CMCC" w:date="2022-11-03T14:19:02Z"/>
              </w:rPr>
            </w:pPr>
            <w:del w:id="15241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42" w:author="Luyang Zhao-CMCC" w:date="2022-11-03T14:19:02Z"/>
              </w:rPr>
            </w:pPr>
            <w:del w:id="15243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4" w:author="Luyang Zhao-CMCC" w:date="2022-11-03T14:19:02Z"/>
              </w:rPr>
            </w:pPr>
            <w:del w:id="15245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6" w:author="Luyang Zhao-CMCC" w:date="2022-11-03T14:19:02Z"/>
              </w:rPr>
            </w:pPr>
            <w:del w:id="15247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8" w:author="Luyang Zhao-CMCC" w:date="2022-11-03T14:19:02Z"/>
              </w:rPr>
            </w:pPr>
            <w:del w:id="15249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50" w:author="Luyang Zhao-CMCC" w:date="2022-11-03T14:19:02Z"/>
              </w:rPr>
            </w:pPr>
            <w:del w:id="15251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52" w:author="Luyang Zhao-CMCC" w:date="2022-11-03T14:19:02Z"/>
              </w:rPr>
            </w:pPr>
            <w:del w:id="15253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54" w:author="Luyang Zhao-CMCC" w:date="2022-11-03T14:19:02Z"/>
              </w:rPr>
            </w:pPr>
            <w:del w:id="15255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25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57" w:author="Luyang Zhao-CMCC" w:date="2022-11-03T14:19:02Z"/>
              </w:rPr>
            </w:pPr>
            <w:del w:id="15258" w:author="Luyang Zhao-CMCC" w:date="2022-11-03T14:19:02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259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6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61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62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63" w:author="Luyang Zhao-CMCC" w:date="2022-11-03T14:19:02Z"/>
              </w:rPr>
            </w:pPr>
            <w:del w:id="15264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65" w:author="Luyang Zhao-CMCC" w:date="2022-11-03T14:19:02Z"/>
              </w:rPr>
            </w:pPr>
            <w:del w:id="15266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67" w:author="Luyang Zhao-CMCC" w:date="2022-11-03T14:19:02Z"/>
              </w:rPr>
            </w:pPr>
            <w:del w:id="15268" w:author="Luyang Zhao-CMCC" w:date="2022-11-03T14:19:02Z">
              <w:r>
                <w:rPr/>
                <w:delText>38424.96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69" w:author="Luyang Zhao-CMCC" w:date="2022-11-03T14:19:02Z"/>
              </w:rPr>
            </w:pPr>
            <w:del w:id="15270" w:author="Luyang Zhao-CMCC" w:date="2022-11-03T14:19:02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71" w:author="Luyang Zhao-CMCC" w:date="2022-11-03T14:19:02Z"/>
              </w:rPr>
            </w:pPr>
            <w:del w:id="15272" w:author="Luyang Zhao-CMCC" w:date="2022-11-03T14:19:02Z">
              <w:r>
                <w:rPr/>
                <w:delText>38255.04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73" w:author="Luyang Zhao-CMCC" w:date="2022-11-03T14:19:02Z"/>
              </w:rPr>
            </w:pPr>
            <w:del w:id="15274" w:author="Luyang Zhao-CMCC" w:date="2022-11-03T14:19:02Z">
              <w:r>
                <w:rPr/>
                <w:delText>2250083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75" w:author="Luyang Zhao-CMCC" w:date="2022-11-03T14:19:02Z"/>
              </w:rPr>
            </w:pPr>
            <w:del w:id="15276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77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78" w:author="Luyang Zhao-CMCC" w:date="2022-11-03T14:19:02Z"/>
              </w:rPr>
            </w:pPr>
            <w:del w:id="15279" w:author="Luyang Zhao-CMCC" w:date="2022-11-03T14:19:02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0" w:author="Luyang Zhao-CMCC" w:date="2022-11-03T14:19:02Z"/>
              </w:rPr>
            </w:pPr>
            <w:del w:id="15281" w:author="Luyang Zhao-CMCC" w:date="2022-11-03T14:19:02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2" w:author="Luyang Zhao-CMCC" w:date="2022-11-03T14:19:02Z"/>
              </w:rPr>
            </w:pPr>
            <w:del w:id="15283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4" w:author="Luyang Zhao-CMCC" w:date="2022-11-03T14:19:02Z"/>
              </w:rPr>
            </w:pPr>
            <w:del w:id="15285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6" w:author="Luyang Zhao-CMCC" w:date="2022-11-03T14:19:02Z"/>
              </w:rPr>
            </w:pPr>
            <w:del w:id="15287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8" w:author="Luyang Zhao-CMCC" w:date="2022-11-03T14:19:02Z"/>
              </w:rPr>
            </w:pPr>
            <w:del w:id="15289" w:author="Luyang Zhao-CMCC" w:date="2022-11-03T14:19:02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290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9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2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4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5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6" w:author="Luyang Zhao-CMCC" w:date="2022-11-03T14:19:02Z"/>
              </w:rPr>
            </w:pPr>
            <w:del w:id="15297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8" w:author="Luyang Zhao-CMCC" w:date="2022-11-03T14:19:02Z"/>
              </w:rPr>
            </w:pPr>
            <w:del w:id="15299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0" w:author="Luyang Zhao-CMCC" w:date="2022-11-03T14:19:02Z"/>
              </w:rPr>
            </w:pPr>
            <w:del w:id="15301" w:author="Luyang Zhao-CMCC" w:date="2022-11-03T14:19:02Z">
              <w:r>
                <w:rPr/>
                <w:delText>39825.6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2" w:author="Luyang Zhao-CMCC" w:date="2022-11-03T14:19:02Z"/>
              </w:rPr>
            </w:pPr>
            <w:del w:id="15303" w:author="Luyang Zhao-CMCC" w:date="2022-11-03T14:19:02Z">
              <w:r>
                <w:rPr/>
                <w:delText>2276259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4" w:author="Luyang Zhao-CMCC" w:date="2022-11-03T14:19:02Z"/>
              </w:rPr>
            </w:pPr>
            <w:del w:id="15305" w:author="Luyang Zhao-CMCC" w:date="2022-11-03T14:19:02Z">
              <w:r>
                <w:rPr/>
                <w:delText>39076.8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6" w:author="Luyang Zhao-CMCC" w:date="2022-11-03T14:19:02Z"/>
              </w:rPr>
            </w:pPr>
            <w:del w:id="15307" w:author="Luyang Zhao-CMCC" w:date="2022-11-03T14:19:02Z">
              <w:r>
                <w:rPr/>
                <w:delText>2263779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8" w:author="Luyang Zhao-CMCC" w:date="2022-11-03T14:19:02Z"/>
              </w:rPr>
            </w:pPr>
            <w:del w:id="15309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0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1" w:author="Luyang Zhao-CMCC" w:date="2022-11-03T14:19:02Z"/>
              </w:rPr>
            </w:pPr>
            <w:del w:id="15312" w:author="Luyang Zhao-CMCC" w:date="2022-11-03T14:19:02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3" w:author="Luyang Zhao-CMCC" w:date="2022-11-03T14:19:02Z"/>
              </w:rPr>
            </w:pPr>
            <w:del w:id="15314" w:author="Luyang Zhao-CMCC" w:date="2022-11-03T14:19:02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5" w:author="Luyang Zhao-CMCC" w:date="2022-11-03T14:19:02Z"/>
              </w:rPr>
            </w:pPr>
            <w:del w:id="15316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7" w:author="Luyang Zhao-CMCC" w:date="2022-11-03T14:19:02Z"/>
              </w:rPr>
            </w:pPr>
            <w:del w:id="15318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9" w:author="Luyang Zhao-CMCC" w:date="2022-11-03T14:19:02Z"/>
              </w:rPr>
            </w:pPr>
            <w:del w:id="15320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21" w:author="Luyang Zhao-CMCC" w:date="2022-11-03T14:19:02Z"/>
              </w:rPr>
            </w:pPr>
            <w:del w:id="15322" w:author="Luyang Zhao-CMCC" w:date="2022-11-03T14:19:02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32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324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25" w:author="Luyang Zhao-CMCC" w:date="2022-11-03T14:19:02Z"/>
              </w:rPr>
            </w:pPr>
            <w:del w:id="15326" w:author="Luyang Zhao-CMCC" w:date="2022-11-03T14:19:02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32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28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29" w:author="Luyang Zhao-CMCC" w:date="2022-11-03T14:19:02Z"/>
              </w:rPr>
            </w:pPr>
            <w:del w:id="15330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31" w:author="Luyang Zhao-CMCC" w:date="2022-11-03T14:19:02Z"/>
              </w:rPr>
            </w:pPr>
            <w:del w:id="15332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33" w:author="Luyang Zhao-CMCC" w:date="2022-11-03T14:19:02Z"/>
              </w:rPr>
            </w:pPr>
            <w:del w:id="15334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35" w:author="Luyang Zhao-CMCC" w:date="2022-11-03T14:19:02Z"/>
              </w:rPr>
            </w:pPr>
            <w:del w:id="15336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37" w:author="Luyang Zhao-CMCC" w:date="2022-11-03T14:19:02Z"/>
              </w:rPr>
            </w:pPr>
            <w:del w:id="15338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39" w:author="Luyang Zhao-CMCC" w:date="2022-11-03T14:19:02Z"/>
              </w:rPr>
            </w:pPr>
            <w:del w:id="15340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1" w:author="Luyang Zhao-CMCC" w:date="2022-11-03T14:19:02Z"/>
              </w:rPr>
            </w:pPr>
            <w:del w:id="15342" w:author="Luyang Zhao-CMCC" w:date="2022-11-03T14:19:02Z">
              <w:r>
                <w:rPr/>
                <w:delText>37074.96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3" w:author="Luyang Zhao-CMCC" w:date="2022-11-03T14:19:02Z"/>
              </w:rPr>
            </w:pPr>
            <w:del w:id="15344" w:author="Luyang Zhao-CMCC" w:date="2022-11-03T14:19:02Z">
              <w:r>
                <w:rPr/>
                <w:delText>2230415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5" w:author="Luyang Zhao-CMCC" w:date="2022-11-03T14:19:02Z"/>
              </w:rPr>
            </w:pPr>
            <w:del w:id="15346" w:author="Luyang Zhao-CMCC" w:date="2022-11-03T14:19:02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7" w:author="Luyang Zhao-CMCC" w:date="2022-11-03T14:19:02Z"/>
              </w:rPr>
            </w:pPr>
            <w:del w:id="15348" w:author="Luyang Zhao-CMCC" w:date="2022-11-03T14:19:02Z">
              <w:r>
                <w:rPr/>
                <w:delText>2230031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9" w:author="Luyang Zhao-CMCC" w:date="2022-11-03T14:19:02Z"/>
              </w:rPr>
            </w:pPr>
            <w:del w:id="15350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51" w:author="Luyang Zhao-CMCC" w:date="2022-11-03T14:19:02Z"/>
              </w:rPr>
            </w:pPr>
            <w:del w:id="1535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53" w:author="Luyang Zhao-CMCC" w:date="2022-11-03T14:19:02Z"/>
              </w:rPr>
            </w:pPr>
            <w:del w:id="15354" w:author="Luyang Zhao-CMCC" w:date="2022-11-03T14:19:02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55" w:author="Luyang Zhao-CMCC" w:date="2022-11-03T14:19:02Z"/>
              </w:rPr>
            </w:pPr>
            <w:del w:id="15356" w:author="Luyang Zhao-CMCC" w:date="2022-11-03T14:19:02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57" w:author="Luyang Zhao-CMCC" w:date="2022-11-03T14:19:02Z"/>
              </w:rPr>
            </w:pPr>
            <w:del w:id="15358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59" w:author="Luyang Zhao-CMCC" w:date="2022-11-03T14:19:02Z"/>
              </w:rPr>
            </w:pPr>
            <w:del w:id="15360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61" w:author="Luyang Zhao-CMCC" w:date="2022-11-03T14:19:02Z"/>
              </w:rPr>
            </w:pPr>
            <w:del w:id="15362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63" w:author="Luyang Zhao-CMCC" w:date="2022-11-03T14:19:02Z"/>
              </w:rPr>
            </w:pPr>
            <w:del w:id="15364" w:author="Luyang Zhao-CMCC" w:date="2022-11-03T14:19:02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36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6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367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6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69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70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71" w:author="Luyang Zhao-CMCC" w:date="2022-11-03T14:19:02Z"/>
              </w:rPr>
            </w:pPr>
            <w:del w:id="15372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3" w:author="Luyang Zhao-CMCC" w:date="2022-11-03T14:19:02Z"/>
              </w:rPr>
            </w:pPr>
            <w:del w:id="15374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5" w:author="Luyang Zhao-CMCC" w:date="2022-11-03T14:19:02Z"/>
              </w:rPr>
            </w:pPr>
            <w:del w:id="15376" w:author="Luyang Zhao-CMCC" w:date="2022-11-03T14:19:02Z">
              <w:r>
                <w:rPr/>
                <w:delText>38474.88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7" w:author="Luyang Zhao-CMCC" w:date="2022-11-03T14:19:02Z"/>
              </w:rPr>
            </w:pPr>
            <w:del w:id="15378" w:author="Luyang Zhao-CMCC" w:date="2022-11-03T14:19:02Z">
              <w:r>
                <w:rPr/>
                <w:delText>2253747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9" w:author="Luyang Zhao-CMCC" w:date="2022-11-03T14:19:02Z"/>
              </w:rPr>
            </w:pPr>
            <w:del w:id="15380" w:author="Luyang Zhao-CMCC" w:date="2022-11-03T14:19:02Z">
              <w:r>
                <w:rPr/>
                <w:delText>38304.96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81" w:author="Luyang Zhao-CMCC" w:date="2022-11-03T14:19:02Z"/>
              </w:rPr>
            </w:pPr>
            <w:del w:id="15382" w:author="Luyang Zhao-CMCC" w:date="2022-11-03T14:19:02Z">
              <w:r>
                <w:rPr/>
                <w:delText>2250915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83" w:author="Luyang Zhao-CMCC" w:date="2022-11-03T14:19:02Z"/>
              </w:rPr>
            </w:pPr>
            <w:del w:id="15384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85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86" w:author="Luyang Zhao-CMCC" w:date="2022-11-03T14:19:02Z"/>
              </w:rPr>
            </w:pPr>
            <w:del w:id="15387" w:author="Luyang Zhao-CMCC" w:date="2022-11-03T14:19:02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88" w:author="Luyang Zhao-CMCC" w:date="2022-11-03T14:19:02Z"/>
              </w:rPr>
            </w:pPr>
            <w:del w:id="15389" w:author="Luyang Zhao-CMCC" w:date="2022-11-03T14:19:02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0" w:author="Luyang Zhao-CMCC" w:date="2022-11-03T14:19:02Z"/>
              </w:rPr>
            </w:pPr>
            <w:del w:id="15391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2" w:author="Luyang Zhao-CMCC" w:date="2022-11-03T14:19:02Z"/>
              </w:rPr>
            </w:pPr>
            <w:del w:id="15393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4" w:author="Luyang Zhao-CMCC" w:date="2022-11-03T14:19:02Z"/>
              </w:rPr>
            </w:pPr>
            <w:del w:id="15395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6" w:author="Luyang Zhao-CMCC" w:date="2022-11-03T14:19:02Z"/>
              </w:rPr>
            </w:pPr>
            <w:del w:id="15397" w:author="Luyang Zhao-CMCC" w:date="2022-11-03T14:19:02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39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9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0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2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3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4" w:author="Luyang Zhao-CMCC" w:date="2022-11-03T14:19:02Z"/>
              </w:rPr>
            </w:pPr>
            <w:del w:id="15405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6" w:author="Luyang Zhao-CMCC" w:date="2022-11-03T14:19:02Z"/>
              </w:rPr>
            </w:pPr>
            <w:del w:id="15407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8" w:author="Luyang Zhao-CMCC" w:date="2022-11-03T14:19:02Z"/>
              </w:rPr>
            </w:pPr>
            <w:del w:id="15409" w:author="Luyang Zhao-CMCC" w:date="2022-11-03T14:19:02Z">
              <w:r>
                <w:rPr/>
                <w:delText>39875.52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0" w:author="Luyang Zhao-CMCC" w:date="2022-11-03T14:19:02Z"/>
              </w:rPr>
            </w:pPr>
            <w:del w:id="15411" w:author="Luyang Zhao-CMCC" w:date="2022-11-03T14:19:02Z">
              <w:r>
                <w:rPr/>
                <w:delText>2277091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2" w:author="Luyang Zhao-CMCC" w:date="2022-11-03T14:19:02Z"/>
              </w:rPr>
            </w:pPr>
            <w:del w:id="15413" w:author="Luyang Zhao-CMCC" w:date="2022-11-03T14:19:02Z">
              <w:r>
                <w:rPr/>
                <w:delText>39126.72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4" w:author="Luyang Zhao-CMCC" w:date="2022-11-03T14:19:02Z"/>
              </w:rPr>
            </w:pPr>
            <w:del w:id="15415" w:author="Luyang Zhao-CMCC" w:date="2022-11-03T14:19:02Z">
              <w:r>
                <w:rPr/>
                <w:delText>2264611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6" w:author="Luyang Zhao-CMCC" w:date="2022-11-03T14:19:02Z"/>
              </w:rPr>
            </w:pPr>
            <w:del w:id="15417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8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9" w:author="Luyang Zhao-CMCC" w:date="2022-11-03T14:19:02Z"/>
              </w:rPr>
            </w:pPr>
            <w:del w:id="15420" w:author="Luyang Zhao-CMCC" w:date="2022-11-03T14:19:02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1" w:author="Luyang Zhao-CMCC" w:date="2022-11-03T14:19:02Z"/>
              </w:rPr>
            </w:pPr>
            <w:del w:id="15422" w:author="Luyang Zhao-CMCC" w:date="2022-11-03T14:19:02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3" w:author="Luyang Zhao-CMCC" w:date="2022-11-03T14:19:02Z"/>
              </w:rPr>
            </w:pPr>
            <w:del w:id="15424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5" w:author="Luyang Zhao-CMCC" w:date="2022-11-03T14:19:02Z"/>
              </w:rPr>
            </w:pPr>
            <w:del w:id="15426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7" w:author="Luyang Zhao-CMCC" w:date="2022-11-03T14:19:02Z"/>
              </w:rPr>
            </w:pPr>
            <w:del w:id="15428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9" w:author="Luyang Zhao-CMCC" w:date="2022-11-03T14:19:02Z"/>
              </w:rPr>
            </w:pPr>
            <w:del w:id="15430" w:author="Luyang Zhao-CMCC" w:date="2022-11-03T14:19:02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43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432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33" w:author="Luyang Zhao-CMCC" w:date="2022-11-03T14:19:02Z"/>
              </w:rPr>
            </w:pPr>
            <w:del w:id="15434" w:author="Luyang Zhao-CMCC" w:date="2022-11-03T14:19:02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43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36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37" w:author="Luyang Zhao-CMCC" w:date="2022-11-03T14:19:02Z"/>
              </w:rPr>
            </w:pPr>
            <w:del w:id="15438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39" w:author="Luyang Zhao-CMCC" w:date="2022-11-03T14:19:02Z"/>
              </w:rPr>
            </w:pPr>
            <w:del w:id="15440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41" w:author="Luyang Zhao-CMCC" w:date="2022-11-03T14:19:02Z"/>
              </w:rPr>
            </w:pPr>
            <w:del w:id="1544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43" w:author="Luyang Zhao-CMCC" w:date="2022-11-03T14:19:02Z"/>
              </w:rPr>
            </w:pPr>
            <w:del w:id="15444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45" w:author="Luyang Zhao-CMCC" w:date="2022-11-03T14:19:02Z"/>
              </w:rPr>
            </w:pPr>
            <w:del w:id="15446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47" w:author="Luyang Zhao-CMCC" w:date="2022-11-03T14:19:02Z"/>
              </w:rPr>
            </w:pPr>
            <w:del w:id="15448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49" w:author="Luyang Zhao-CMCC" w:date="2022-11-03T14:19:02Z"/>
              </w:rPr>
            </w:pPr>
            <w:del w:id="15450" w:author="Luyang Zhao-CMCC" w:date="2022-11-03T14:19:02Z">
              <w:r>
                <w:rPr/>
                <w:delText>37149.36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51" w:author="Luyang Zhao-CMCC" w:date="2022-11-03T14:19:02Z"/>
              </w:rPr>
            </w:pPr>
            <w:del w:id="15452" w:author="Luyang Zhao-CMCC" w:date="2022-11-03T14:19:02Z">
              <w:r>
                <w:rPr/>
                <w:delText>2231655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53" w:author="Luyang Zhao-CMCC" w:date="2022-11-03T14:19:02Z"/>
              </w:rPr>
            </w:pPr>
            <w:del w:id="15454" w:author="Luyang Zhao-CMCC" w:date="2022-11-03T14:19:02Z">
              <w:r>
                <w:rPr/>
                <w:delText>37101.84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55" w:author="Luyang Zhao-CMCC" w:date="2022-11-03T14:19:02Z"/>
              </w:rPr>
            </w:pPr>
            <w:del w:id="15456" w:author="Luyang Zhao-CMCC" w:date="2022-11-03T14:19:02Z">
              <w:r>
                <w:rPr/>
                <w:delText>2230863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57" w:author="Luyang Zhao-CMCC" w:date="2022-11-03T14:19:02Z"/>
              </w:rPr>
            </w:pPr>
            <w:del w:id="1545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59" w:author="Luyang Zhao-CMCC" w:date="2022-11-03T14:19:02Z"/>
              </w:rPr>
            </w:pPr>
            <w:del w:id="1546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1" w:author="Luyang Zhao-CMCC" w:date="2022-11-03T14:19:02Z"/>
              </w:rPr>
            </w:pPr>
            <w:del w:id="15462" w:author="Luyang Zhao-CMCC" w:date="2022-11-03T14:19:02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3" w:author="Luyang Zhao-CMCC" w:date="2022-11-03T14:19:02Z"/>
              </w:rPr>
            </w:pPr>
            <w:del w:id="15464" w:author="Luyang Zhao-CMCC" w:date="2022-11-03T14:19:02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5" w:author="Luyang Zhao-CMCC" w:date="2022-11-03T14:19:02Z"/>
              </w:rPr>
            </w:pPr>
            <w:del w:id="15466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7" w:author="Luyang Zhao-CMCC" w:date="2022-11-03T14:19:02Z"/>
              </w:rPr>
            </w:pPr>
            <w:del w:id="15468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9" w:author="Luyang Zhao-CMCC" w:date="2022-11-03T14:19:02Z"/>
              </w:rPr>
            </w:pPr>
            <w:del w:id="15470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71" w:author="Luyang Zhao-CMCC" w:date="2022-11-03T14:19:02Z"/>
              </w:rPr>
            </w:pPr>
            <w:del w:id="15472" w:author="Luyang Zhao-CMCC" w:date="2022-11-03T14:19:02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47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7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475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7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77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78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79" w:author="Luyang Zhao-CMCC" w:date="2022-11-03T14:19:02Z"/>
              </w:rPr>
            </w:pPr>
            <w:del w:id="15480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1" w:author="Luyang Zhao-CMCC" w:date="2022-11-03T14:19:02Z"/>
              </w:rPr>
            </w:pPr>
            <w:del w:id="15482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3" w:author="Luyang Zhao-CMCC" w:date="2022-11-03T14:19:02Z"/>
              </w:rPr>
            </w:pPr>
            <w:del w:id="15484" w:author="Luyang Zhao-CMCC" w:date="2022-11-03T14:19:02Z">
              <w:r>
                <w:rPr/>
                <w:delText>38549.28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5" w:author="Luyang Zhao-CMCC" w:date="2022-11-03T14:19:02Z"/>
              </w:rPr>
            </w:pPr>
            <w:del w:id="15486" w:author="Luyang Zhao-CMCC" w:date="2022-11-03T14:19:02Z">
              <w:r>
                <w:rPr/>
                <w:delText>2254987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7" w:author="Luyang Zhao-CMCC" w:date="2022-11-03T14:19:02Z"/>
              </w:rPr>
            </w:pPr>
            <w:del w:id="15488" w:author="Luyang Zhao-CMCC" w:date="2022-11-03T14:19:02Z">
              <w:r>
                <w:rPr/>
                <w:delText>38354.88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9" w:author="Luyang Zhao-CMCC" w:date="2022-11-03T14:19:02Z"/>
              </w:rPr>
            </w:pPr>
            <w:del w:id="15490" w:author="Luyang Zhao-CMCC" w:date="2022-11-03T14:19:02Z">
              <w:r>
                <w:rPr/>
                <w:delText>2251747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91" w:author="Luyang Zhao-CMCC" w:date="2022-11-03T14:19:02Z"/>
              </w:rPr>
            </w:pPr>
            <w:del w:id="15492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93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94" w:author="Luyang Zhao-CMCC" w:date="2022-11-03T14:19:02Z"/>
              </w:rPr>
            </w:pPr>
            <w:del w:id="15495" w:author="Luyang Zhao-CMCC" w:date="2022-11-03T14:19:02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96" w:author="Luyang Zhao-CMCC" w:date="2022-11-03T14:19:02Z"/>
              </w:rPr>
            </w:pPr>
            <w:del w:id="15497" w:author="Luyang Zhao-CMCC" w:date="2022-11-03T14:19:02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98" w:author="Luyang Zhao-CMCC" w:date="2022-11-03T14:19:02Z"/>
              </w:rPr>
            </w:pPr>
            <w:del w:id="15499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0" w:author="Luyang Zhao-CMCC" w:date="2022-11-03T14:19:02Z"/>
              </w:rPr>
            </w:pPr>
            <w:del w:id="15501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2" w:author="Luyang Zhao-CMCC" w:date="2022-11-03T14:19:02Z"/>
              </w:rPr>
            </w:pPr>
            <w:del w:id="15503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4" w:author="Luyang Zhao-CMCC" w:date="2022-11-03T14:19:02Z"/>
              </w:rPr>
            </w:pPr>
            <w:del w:id="15505" w:author="Luyang Zhao-CMCC" w:date="2022-11-03T14:19:02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50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8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0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1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2" w:author="Luyang Zhao-CMCC" w:date="2022-11-03T14:19:02Z"/>
              </w:rPr>
            </w:pPr>
            <w:del w:id="15513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4" w:author="Luyang Zhao-CMCC" w:date="2022-11-03T14:19:02Z"/>
              </w:rPr>
            </w:pPr>
            <w:del w:id="15515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6" w:author="Luyang Zhao-CMCC" w:date="2022-11-03T14:19:02Z"/>
              </w:rPr>
            </w:pPr>
            <w:del w:id="15517" w:author="Luyang Zhao-CMCC" w:date="2022-11-03T14:19:02Z">
              <w:r>
                <w:rPr/>
                <w:delText>39949.92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8" w:author="Luyang Zhao-CMCC" w:date="2022-11-03T14:19:02Z"/>
              </w:rPr>
            </w:pPr>
            <w:del w:id="15519" w:author="Luyang Zhao-CMCC" w:date="2022-11-03T14:19:02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0" w:author="Luyang Zhao-CMCC" w:date="2022-11-03T14:19:02Z"/>
              </w:rPr>
            </w:pPr>
            <w:del w:id="15521" w:author="Luyang Zhao-CMCC" w:date="2022-11-03T14:19:02Z">
              <w:r>
                <w:rPr/>
                <w:delText>39176.64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2" w:author="Luyang Zhao-CMCC" w:date="2022-11-03T14:19:02Z"/>
              </w:rPr>
            </w:pPr>
            <w:del w:id="15523" w:author="Luyang Zhao-CMCC" w:date="2022-11-03T14:19:02Z">
              <w:r>
                <w:rPr/>
                <w:delText>2265443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4" w:author="Luyang Zhao-CMCC" w:date="2022-11-03T14:19:02Z"/>
              </w:rPr>
            </w:pPr>
            <w:del w:id="15525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6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7" w:author="Luyang Zhao-CMCC" w:date="2022-11-03T14:19:02Z"/>
              </w:rPr>
            </w:pPr>
            <w:del w:id="15528" w:author="Luyang Zhao-CMCC" w:date="2022-11-03T14:19:02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9" w:author="Luyang Zhao-CMCC" w:date="2022-11-03T14:19:02Z"/>
              </w:rPr>
            </w:pPr>
            <w:del w:id="15530" w:author="Luyang Zhao-CMCC" w:date="2022-11-03T14:19:02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31" w:author="Luyang Zhao-CMCC" w:date="2022-11-03T14:19:02Z"/>
              </w:rPr>
            </w:pPr>
            <w:del w:id="15532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33" w:author="Luyang Zhao-CMCC" w:date="2022-11-03T14:19:02Z"/>
              </w:rPr>
            </w:pPr>
            <w:del w:id="15534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35" w:author="Luyang Zhao-CMCC" w:date="2022-11-03T14:19:02Z"/>
              </w:rPr>
            </w:pPr>
            <w:del w:id="15536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37" w:author="Luyang Zhao-CMCC" w:date="2022-11-03T14:19:02Z"/>
              </w:rPr>
            </w:pPr>
            <w:del w:id="15538" w:author="Luyang Zhao-CMCC" w:date="2022-11-03T14:19:02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53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40" w:author="Luyang Zhao-CMCC" w:date="2022-11-03T14:19:02Z"/>
              </w:rPr>
            </w:pPr>
            <w:del w:id="15541" w:author="Luyang Zhao-CMCC" w:date="2022-11-03T14:19:02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42" w:author="Luyang Zhao-CMCC" w:date="2022-11-03T14:19:02Z"/>
              </w:rPr>
            </w:pPr>
            <w:del w:id="15543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44" w:author="Luyang Zhao-CMCC" w:date="2022-11-03T14:19:02Z"/>
              </w:rPr>
            </w:pPr>
            <w:del w:id="15545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46" w:author="Luyang Zhao-CMCC" w:date="2022-11-03T14:19:02Z"/>
              </w:rPr>
            </w:pPr>
            <w:del w:id="15547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48" w:author="Luyang Zhao-CMCC" w:date="2022-11-03T14:19:02Z"/>
              </w:rPr>
            </w:pPr>
            <w:del w:id="15549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50" w:author="Luyang Zhao-CMCC" w:date="2022-11-03T14:19:02Z"/>
              </w:rPr>
            </w:pPr>
            <w:del w:id="15551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52" w:author="Luyang Zhao-CMCC" w:date="2022-11-03T14:19:02Z"/>
              </w:rPr>
            </w:pPr>
            <w:del w:id="15553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54" w:author="Luyang Zhao-CMCC" w:date="2022-11-03T14:19:02Z"/>
              </w:rPr>
            </w:pPr>
            <w:del w:id="15555" w:author="Luyang Zhao-CMCC" w:date="2022-11-03T14:19:02Z">
              <w:r>
                <w:rPr/>
                <w:delText>37025.04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56" w:author="Luyang Zhao-CMCC" w:date="2022-11-03T14:19:02Z"/>
              </w:rPr>
            </w:pPr>
            <w:del w:id="15557" w:author="Luyang Zhao-CMCC" w:date="2022-11-03T14:19:02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58" w:author="Luyang Zhao-CMCC" w:date="2022-11-03T14:19:02Z"/>
              </w:rPr>
            </w:pPr>
            <w:del w:id="15559" w:author="Luyang Zhao-CMCC" w:date="2022-11-03T14:19:02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60" w:author="Luyang Zhao-CMCC" w:date="2022-11-03T14:19:02Z"/>
              </w:rPr>
            </w:pPr>
            <w:del w:id="15561" w:author="Luyang Zhao-CMCC" w:date="2022-11-03T14:19:02Z">
              <w:r>
                <w:rPr/>
                <w:delText>2229199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62" w:author="Luyang Zhao-CMCC" w:date="2022-11-03T14:19:02Z"/>
              </w:rPr>
            </w:pPr>
            <w:del w:id="15563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64" w:author="Luyang Zhao-CMCC" w:date="2022-11-03T14:19:02Z"/>
              </w:rPr>
            </w:pPr>
            <w:del w:id="15565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66" w:author="Luyang Zhao-CMCC" w:date="2022-11-03T14:19:02Z"/>
              </w:rPr>
            </w:pPr>
            <w:del w:id="15567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68" w:author="Luyang Zhao-CMCC" w:date="2022-11-03T14:19:02Z"/>
              </w:rPr>
            </w:pPr>
            <w:del w:id="15569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70" w:author="Luyang Zhao-CMCC" w:date="2022-11-03T14:19:02Z"/>
              </w:rPr>
            </w:pPr>
            <w:del w:id="15571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72" w:author="Luyang Zhao-CMCC" w:date="2022-11-03T14:19:02Z"/>
              </w:rPr>
            </w:pPr>
            <w:del w:id="15573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74" w:author="Luyang Zhao-CMCC" w:date="2022-11-03T14:19:02Z"/>
              </w:rPr>
            </w:pPr>
            <w:del w:id="15575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76" w:author="Luyang Zhao-CMCC" w:date="2022-11-03T14:19:02Z"/>
              </w:rPr>
            </w:pPr>
            <w:del w:id="15577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57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79" w:author="Luyang Zhao-CMCC" w:date="2022-11-03T14:19:02Z"/>
              </w:rPr>
            </w:pPr>
            <w:del w:id="15580" w:author="Luyang Zhao-CMCC" w:date="2022-11-03T14:19:02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581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8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83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84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85" w:author="Luyang Zhao-CMCC" w:date="2022-11-03T14:19:02Z"/>
              </w:rPr>
            </w:pPr>
            <w:del w:id="15586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87" w:author="Luyang Zhao-CMCC" w:date="2022-11-03T14:19:02Z"/>
              </w:rPr>
            </w:pPr>
            <w:del w:id="15588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89" w:author="Luyang Zhao-CMCC" w:date="2022-11-03T14:19:02Z"/>
              </w:rPr>
            </w:pPr>
            <w:del w:id="15590" w:author="Luyang Zhao-CMCC" w:date="2022-11-03T14:19:02Z">
              <w:r>
                <w:rPr/>
                <w:delText>38424.96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91" w:author="Luyang Zhao-CMCC" w:date="2022-11-03T14:19:02Z"/>
              </w:rPr>
            </w:pPr>
            <w:del w:id="15592" w:author="Luyang Zhao-CMCC" w:date="2022-11-03T14:19:02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93" w:author="Luyang Zhao-CMCC" w:date="2022-11-03T14:19:02Z"/>
              </w:rPr>
            </w:pPr>
            <w:del w:id="15594" w:author="Luyang Zhao-CMCC" w:date="2022-11-03T14:19:02Z">
              <w:r>
                <w:rPr/>
                <w:delText>38255.04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95" w:author="Luyang Zhao-CMCC" w:date="2022-11-03T14:19:02Z"/>
              </w:rPr>
            </w:pPr>
            <w:del w:id="15596" w:author="Luyang Zhao-CMCC" w:date="2022-11-03T14:19:02Z">
              <w:r>
                <w:rPr/>
                <w:delText>2250083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97" w:author="Luyang Zhao-CMCC" w:date="2022-11-03T14:19:02Z"/>
              </w:rPr>
            </w:pPr>
            <w:del w:id="15598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99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0" w:author="Luyang Zhao-CMCC" w:date="2022-11-03T14:19:02Z"/>
              </w:rPr>
            </w:pPr>
            <w:del w:id="15601" w:author="Luyang Zhao-CMCC" w:date="2022-11-03T14:19:02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2" w:author="Luyang Zhao-CMCC" w:date="2022-11-03T14:19:02Z"/>
              </w:rPr>
            </w:pPr>
            <w:del w:id="15603" w:author="Luyang Zhao-CMCC" w:date="2022-11-03T14:19:02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4" w:author="Luyang Zhao-CMCC" w:date="2022-11-03T14:19:02Z"/>
              </w:rPr>
            </w:pPr>
            <w:del w:id="15605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6" w:author="Luyang Zhao-CMCC" w:date="2022-11-03T14:19:02Z"/>
              </w:rPr>
            </w:pPr>
            <w:del w:id="15607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8" w:author="Luyang Zhao-CMCC" w:date="2022-11-03T14:19:02Z"/>
              </w:rPr>
            </w:pPr>
            <w:del w:id="15609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0" w:author="Luyang Zhao-CMCC" w:date="2022-11-03T14:19:02Z"/>
              </w:rPr>
            </w:pPr>
            <w:del w:id="15611" w:author="Luyang Zhao-CMCC" w:date="2022-11-03T14:19:02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612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1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4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6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7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8" w:author="Luyang Zhao-CMCC" w:date="2022-11-03T14:19:02Z"/>
              </w:rPr>
            </w:pPr>
            <w:del w:id="15619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0" w:author="Luyang Zhao-CMCC" w:date="2022-11-03T14:19:02Z"/>
              </w:rPr>
            </w:pPr>
            <w:del w:id="15621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2" w:author="Luyang Zhao-CMCC" w:date="2022-11-03T14:19:02Z"/>
              </w:rPr>
            </w:pPr>
            <w:del w:id="15623" w:author="Luyang Zhao-CMCC" w:date="2022-11-03T14:19:02Z">
              <w:r>
                <w:rPr/>
                <w:delText>39826.2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4" w:author="Luyang Zhao-CMCC" w:date="2022-11-03T14:19:02Z"/>
              </w:rPr>
            </w:pPr>
            <w:del w:id="15625" w:author="Luyang Zhao-CMCC" w:date="2022-11-03T14:19:02Z">
              <w:r>
                <w:rPr/>
                <w:delText>2276269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6" w:author="Luyang Zhao-CMCC" w:date="2022-11-03T14:19:02Z"/>
              </w:rPr>
            </w:pPr>
            <w:del w:id="15627" w:author="Luyang Zhao-CMCC" w:date="2022-11-03T14:19:02Z">
              <w:r>
                <w:rPr/>
                <w:delText>39077.4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8" w:author="Luyang Zhao-CMCC" w:date="2022-11-03T14:19:02Z"/>
              </w:rPr>
            </w:pPr>
            <w:del w:id="15629" w:author="Luyang Zhao-CMCC" w:date="2022-11-03T14:19:02Z">
              <w:r>
                <w:rPr/>
                <w:delText>2263789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0" w:author="Luyang Zhao-CMCC" w:date="2022-11-03T14:19:02Z"/>
              </w:rPr>
            </w:pPr>
            <w:del w:id="15631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2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3" w:author="Luyang Zhao-CMCC" w:date="2022-11-03T14:19:02Z"/>
              </w:rPr>
            </w:pPr>
            <w:del w:id="15634" w:author="Luyang Zhao-CMCC" w:date="2022-11-03T14:19:02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5" w:author="Luyang Zhao-CMCC" w:date="2022-11-03T14:19:02Z"/>
              </w:rPr>
            </w:pPr>
            <w:del w:id="15636" w:author="Luyang Zhao-CMCC" w:date="2022-11-03T14:19:02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7" w:author="Luyang Zhao-CMCC" w:date="2022-11-03T14:19:02Z"/>
              </w:rPr>
            </w:pPr>
            <w:del w:id="15638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9" w:author="Luyang Zhao-CMCC" w:date="2022-11-03T14:19:02Z"/>
              </w:rPr>
            </w:pPr>
            <w:del w:id="15640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41" w:author="Luyang Zhao-CMCC" w:date="2022-11-03T14:19:02Z"/>
              </w:rPr>
            </w:pPr>
            <w:del w:id="15642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43" w:author="Luyang Zhao-CMCC" w:date="2022-11-03T14:19:02Z"/>
              </w:rPr>
            </w:pPr>
            <w:del w:id="15644" w:author="Luyang Zhao-CMCC" w:date="2022-11-03T14:19:02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64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646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47" w:author="Luyang Zhao-CMCC" w:date="2022-11-03T14:19:02Z"/>
              </w:rPr>
            </w:pPr>
            <w:del w:id="15648" w:author="Luyang Zhao-CMCC" w:date="2022-11-03T14:19:02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64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0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1" w:author="Luyang Zhao-CMCC" w:date="2022-11-03T14:19:02Z"/>
              </w:rPr>
            </w:pPr>
            <w:del w:id="15652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3" w:author="Luyang Zhao-CMCC" w:date="2022-11-03T14:19:02Z"/>
              </w:rPr>
            </w:pPr>
            <w:del w:id="15654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5" w:author="Luyang Zhao-CMCC" w:date="2022-11-03T14:19:02Z"/>
              </w:rPr>
            </w:pPr>
            <w:del w:id="15656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7" w:author="Luyang Zhao-CMCC" w:date="2022-11-03T14:19:02Z"/>
              </w:rPr>
            </w:pPr>
            <w:del w:id="15658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9" w:author="Luyang Zhao-CMCC" w:date="2022-11-03T14:19:02Z"/>
              </w:rPr>
            </w:pPr>
            <w:del w:id="15660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61" w:author="Luyang Zhao-CMCC" w:date="2022-11-03T14:19:02Z"/>
              </w:rPr>
            </w:pPr>
            <w:del w:id="15662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63" w:author="Luyang Zhao-CMCC" w:date="2022-11-03T14:19:02Z"/>
              </w:rPr>
            </w:pPr>
            <w:del w:id="15664" w:author="Luyang Zhao-CMCC" w:date="2022-11-03T14:19:02Z">
              <w:r>
                <w:rPr/>
                <w:delText>37099.44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65" w:author="Luyang Zhao-CMCC" w:date="2022-11-03T14:19:02Z"/>
              </w:rPr>
            </w:pPr>
            <w:del w:id="15666" w:author="Luyang Zhao-CMCC" w:date="2022-11-03T14:19:02Z">
              <w:r>
                <w:rPr/>
                <w:delText>2230823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67" w:author="Luyang Zhao-CMCC" w:date="2022-11-03T14:19:02Z"/>
              </w:rPr>
            </w:pPr>
            <w:del w:id="15668" w:author="Luyang Zhao-CMCC" w:date="2022-11-03T14:19:02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69" w:author="Luyang Zhao-CMCC" w:date="2022-11-03T14:19:02Z"/>
              </w:rPr>
            </w:pPr>
            <w:del w:id="15670" w:author="Luyang Zhao-CMCC" w:date="2022-11-03T14:19:02Z">
              <w:r>
                <w:rPr/>
                <w:delText>2230031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71" w:author="Luyang Zhao-CMCC" w:date="2022-11-03T14:19:02Z"/>
              </w:rPr>
            </w:pPr>
            <w:del w:id="1567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73" w:author="Luyang Zhao-CMCC" w:date="2022-11-03T14:19:02Z"/>
              </w:rPr>
            </w:pPr>
            <w:del w:id="15674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75" w:author="Luyang Zhao-CMCC" w:date="2022-11-03T14:19:02Z"/>
              </w:rPr>
            </w:pPr>
            <w:del w:id="15676" w:author="Luyang Zhao-CMCC" w:date="2022-11-03T14:19:02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77" w:author="Luyang Zhao-CMCC" w:date="2022-11-03T14:19:02Z"/>
              </w:rPr>
            </w:pPr>
            <w:del w:id="15678" w:author="Luyang Zhao-CMCC" w:date="2022-11-03T14:19:02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79" w:author="Luyang Zhao-CMCC" w:date="2022-11-03T14:19:02Z"/>
              </w:rPr>
            </w:pPr>
            <w:del w:id="15680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81" w:author="Luyang Zhao-CMCC" w:date="2022-11-03T14:19:02Z"/>
              </w:rPr>
            </w:pPr>
            <w:del w:id="15682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83" w:author="Luyang Zhao-CMCC" w:date="2022-11-03T14:19:02Z"/>
              </w:rPr>
            </w:pPr>
            <w:del w:id="15684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85" w:author="Luyang Zhao-CMCC" w:date="2022-11-03T14:19:02Z"/>
              </w:rPr>
            </w:pPr>
            <w:del w:id="15686" w:author="Luyang Zhao-CMCC" w:date="2022-11-03T14:19:02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68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8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689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9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91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92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93" w:author="Luyang Zhao-CMCC" w:date="2022-11-03T14:19:02Z"/>
              </w:rPr>
            </w:pPr>
            <w:del w:id="15694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95" w:author="Luyang Zhao-CMCC" w:date="2022-11-03T14:19:02Z"/>
              </w:rPr>
            </w:pPr>
            <w:del w:id="15696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97" w:author="Luyang Zhao-CMCC" w:date="2022-11-03T14:19:02Z"/>
              </w:rPr>
            </w:pPr>
            <w:del w:id="15698" w:author="Luyang Zhao-CMCC" w:date="2022-11-03T14:19:02Z">
              <w:r>
                <w:rPr/>
                <w:delText>38499.36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99" w:author="Luyang Zhao-CMCC" w:date="2022-11-03T14:19:02Z"/>
              </w:rPr>
            </w:pPr>
            <w:del w:id="15700" w:author="Luyang Zhao-CMCC" w:date="2022-11-03T14:19:02Z">
              <w:r>
                <w:rPr/>
                <w:delText>2254155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01" w:author="Luyang Zhao-CMCC" w:date="2022-11-03T14:19:02Z"/>
              </w:rPr>
            </w:pPr>
            <w:del w:id="15702" w:author="Luyang Zhao-CMCC" w:date="2022-11-03T14:19:02Z">
              <w:r>
                <w:rPr/>
                <w:delText>38304.96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03" w:author="Luyang Zhao-CMCC" w:date="2022-11-03T14:19:02Z"/>
              </w:rPr>
            </w:pPr>
            <w:del w:id="15704" w:author="Luyang Zhao-CMCC" w:date="2022-11-03T14:19:02Z">
              <w:r>
                <w:rPr/>
                <w:delText>2250915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05" w:author="Luyang Zhao-CMCC" w:date="2022-11-03T14:19:02Z"/>
              </w:rPr>
            </w:pPr>
            <w:del w:id="15706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07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08" w:author="Luyang Zhao-CMCC" w:date="2022-11-03T14:19:02Z"/>
              </w:rPr>
            </w:pPr>
            <w:del w:id="15709" w:author="Luyang Zhao-CMCC" w:date="2022-11-03T14:19:02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0" w:author="Luyang Zhao-CMCC" w:date="2022-11-03T14:19:02Z"/>
              </w:rPr>
            </w:pPr>
            <w:del w:id="15711" w:author="Luyang Zhao-CMCC" w:date="2022-11-03T14:19:02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2" w:author="Luyang Zhao-CMCC" w:date="2022-11-03T14:19:02Z"/>
              </w:rPr>
            </w:pPr>
            <w:del w:id="15713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4" w:author="Luyang Zhao-CMCC" w:date="2022-11-03T14:19:02Z"/>
              </w:rPr>
            </w:pPr>
            <w:del w:id="15715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6" w:author="Luyang Zhao-CMCC" w:date="2022-11-03T14:19:02Z"/>
              </w:rPr>
            </w:pPr>
            <w:del w:id="15717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8" w:author="Luyang Zhao-CMCC" w:date="2022-11-03T14:19:02Z"/>
              </w:rPr>
            </w:pPr>
            <w:del w:id="15719" w:author="Luyang Zhao-CMCC" w:date="2022-11-03T14:19:02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720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2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2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4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5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6" w:author="Luyang Zhao-CMCC" w:date="2022-11-03T14:19:02Z"/>
              </w:rPr>
            </w:pPr>
            <w:del w:id="15727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8" w:author="Luyang Zhao-CMCC" w:date="2022-11-03T14:19:02Z"/>
              </w:rPr>
            </w:pPr>
            <w:del w:id="15729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0" w:author="Luyang Zhao-CMCC" w:date="2022-11-03T14:19:02Z"/>
              </w:rPr>
            </w:pPr>
            <w:del w:id="15731" w:author="Luyang Zhao-CMCC" w:date="2022-11-03T14:19:02Z">
              <w:r>
                <w:rPr/>
                <w:delText>39900.6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2" w:author="Luyang Zhao-CMCC" w:date="2022-11-03T14:19:02Z"/>
              </w:rPr>
            </w:pPr>
            <w:del w:id="15733" w:author="Luyang Zhao-CMCC" w:date="2022-11-03T14:19:02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4" w:author="Luyang Zhao-CMCC" w:date="2022-11-03T14:19:02Z"/>
              </w:rPr>
            </w:pPr>
            <w:del w:id="15735" w:author="Luyang Zhao-CMCC" w:date="2022-11-03T14:19:02Z">
              <w:r>
                <w:rPr/>
                <w:delText>39127.32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6" w:author="Luyang Zhao-CMCC" w:date="2022-11-03T14:19:02Z"/>
              </w:rPr>
            </w:pPr>
            <w:del w:id="15737" w:author="Luyang Zhao-CMCC" w:date="2022-11-03T14:19:02Z">
              <w:r>
                <w:rPr/>
                <w:delText>2264621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8" w:author="Luyang Zhao-CMCC" w:date="2022-11-03T14:19:02Z"/>
              </w:rPr>
            </w:pPr>
            <w:del w:id="15739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0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1" w:author="Luyang Zhao-CMCC" w:date="2022-11-03T14:19:02Z"/>
              </w:rPr>
            </w:pPr>
            <w:del w:id="15742" w:author="Luyang Zhao-CMCC" w:date="2022-11-03T14:19:02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3" w:author="Luyang Zhao-CMCC" w:date="2022-11-03T14:19:02Z"/>
              </w:rPr>
            </w:pPr>
            <w:del w:id="15744" w:author="Luyang Zhao-CMCC" w:date="2022-11-03T14:19:02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5" w:author="Luyang Zhao-CMCC" w:date="2022-11-03T14:19:02Z"/>
              </w:rPr>
            </w:pPr>
            <w:del w:id="15746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7" w:author="Luyang Zhao-CMCC" w:date="2022-11-03T14:19:02Z"/>
              </w:rPr>
            </w:pPr>
            <w:del w:id="15748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9" w:author="Luyang Zhao-CMCC" w:date="2022-11-03T14:19:02Z"/>
              </w:rPr>
            </w:pPr>
            <w:del w:id="15750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51" w:author="Luyang Zhao-CMCC" w:date="2022-11-03T14:19:02Z"/>
              </w:rPr>
            </w:pPr>
            <w:del w:id="15752" w:author="Luyang Zhao-CMCC" w:date="2022-11-03T14:19:02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75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754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55" w:author="Luyang Zhao-CMCC" w:date="2022-11-03T14:19:02Z"/>
              </w:rPr>
            </w:pPr>
            <w:del w:id="15756" w:author="Luyang Zhao-CMCC" w:date="2022-11-03T14:19:02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75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58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59" w:author="Luyang Zhao-CMCC" w:date="2022-11-03T14:19:02Z"/>
              </w:rPr>
            </w:pPr>
            <w:del w:id="15760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61" w:author="Luyang Zhao-CMCC" w:date="2022-11-03T14:19:02Z"/>
              </w:rPr>
            </w:pPr>
            <w:del w:id="15762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63" w:author="Luyang Zhao-CMCC" w:date="2022-11-03T14:19:02Z"/>
              </w:rPr>
            </w:pPr>
            <w:del w:id="15764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65" w:author="Luyang Zhao-CMCC" w:date="2022-11-03T14:19:02Z"/>
              </w:rPr>
            </w:pPr>
            <w:del w:id="15766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67" w:author="Luyang Zhao-CMCC" w:date="2022-11-03T14:19:02Z"/>
              </w:rPr>
            </w:pPr>
            <w:del w:id="15768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69" w:author="Luyang Zhao-CMCC" w:date="2022-11-03T14:19:02Z"/>
              </w:rPr>
            </w:pPr>
            <w:del w:id="15770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71" w:author="Luyang Zhao-CMCC" w:date="2022-11-03T14:19:02Z"/>
              </w:rPr>
            </w:pPr>
            <w:del w:id="15772" w:author="Luyang Zhao-CMCC" w:date="2022-11-03T14:19:02Z">
              <w:r>
                <w:rPr/>
                <w:delText>37173.84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73" w:author="Luyang Zhao-CMCC" w:date="2022-11-03T14:19:02Z"/>
              </w:rPr>
            </w:pPr>
            <w:del w:id="15774" w:author="Luyang Zhao-CMCC" w:date="2022-11-03T14:19:02Z">
              <w:r>
                <w:rPr/>
                <w:delText>2232063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75" w:author="Luyang Zhao-CMCC" w:date="2022-11-03T14:19:02Z"/>
              </w:rPr>
            </w:pPr>
            <w:del w:id="15776" w:author="Luyang Zhao-CMCC" w:date="2022-11-03T14:19:02Z">
              <w:r>
                <w:rPr/>
                <w:delText>37150.8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77" w:author="Luyang Zhao-CMCC" w:date="2022-11-03T14:19:02Z"/>
              </w:rPr>
            </w:pPr>
            <w:del w:id="15778" w:author="Luyang Zhao-CMCC" w:date="2022-11-03T14:19:02Z">
              <w:r>
                <w:rPr/>
                <w:delText>2231679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79" w:author="Luyang Zhao-CMCC" w:date="2022-11-03T14:19:02Z"/>
              </w:rPr>
            </w:pPr>
            <w:del w:id="15780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81" w:author="Luyang Zhao-CMCC" w:date="2022-11-03T14:19:02Z"/>
              </w:rPr>
            </w:pPr>
            <w:del w:id="1578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3" w:author="Luyang Zhao-CMCC" w:date="2022-11-03T14:19:02Z"/>
              </w:rPr>
            </w:pPr>
            <w:del w:id="15784" w:author="Luyang Zhao-CMCC" w:date="2022-11-03T14:19:02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5" w:author="Luyang Zhao-CMCC" w:date="2022-11-03T14:19:02Z"/>
              </w:rPr>
            </w:pPr>
            <w:del w:id="15786" w:author="Luyang Zhao-CMCC" w:date="2022-11-03T14:19:02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7" w:author="Luyang Zhao-CMCC" w:date="2022-11-03T14:19:02Z"/>
              </w:rPr>
            </w:pPr>
            <w:del w:id="15788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9" w:author="Luyang Zhao-CMCC" w:date="2022-11-03T14:19:02Z"/>
              </w:rPr>
            </w:pPr>
            <w:del w:id="15790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91" w:author="Luyang Zhao-CMCC" w:date="2022-11-03T14:19:02Z"/>
              </w:rPr>
            </w:pPr>
            <w:del w:id="15792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93" w:author="Luyang Zhao-CMCC" w:date="2022-11-03T14:19:02Z"/>
              </w:rPr>
            </w:pPr>
            <w:del w:id="15794" w:author="Luyang Zhao-CMCC" w:date="2022-11-03T14:19:02Z">
              <w:r>
                <w:rPr/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79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9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797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9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99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00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01" w:author="Luyang Zhao-CMCC" w:date="2022-11-03T14:19:02Z"/>
              </w:rPr>
            </w:pPr>
            <w:del w:id="15802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3" w:author="Luyang Zhao-CMCC" w:date="2022-11-03T14:19:02Z"/>
              </w:rPr>
            </w:pPr>
            <w:del w:id="15804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5" w:author="Luyang Zhao-CMCC" w:date="2022-11-03T14:19:02Z"/>
              </w:rPr>
            </w:pPr>
            <w:del w:id="15806" w:author="Luyang Zhao-CMCC" w:date="2022-11-03T14:19:02Z">
              <w:r>
                <w:rPr/>
                <w:delText>38573.76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7" w:author="Luyang Zhao-CMCC" w:date="2022-11-03T14:19:02Z"/>
              </w:rPr>
            </w:pPr>
            <w:del w:id="15808" w:author="Luyang Zhao-CMCC" w:date="2022-11-03T14:19:02Z">
              <w:r>
                <w:rPr/>
                <w:delText>2255395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9" w:author="Luyang Zhao-CMCC" w:date="2022-11-03T14:19:02Z"/>
              </w:rPr>
            </w:pPr>
            <w:del w:id="15810" w:author="Luyang Zhao-CMCC" w:date="2022-11-03T14:19:02Z">
              <w:r>
                <w:rPr/>
                <w:delText>38403.84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11" w:author="Luyang Zhao-CMCC" w:date="2022-11-03T14:19:02Z"/>
              </w:rPr>
            </w:pPr>
            <w:del w:id="15812" w:author="Luyang Zhao-CMCC" w:date="2022-11-03T14:19:02Z">
              <w:r>
                <w:rPr/>
                <w:delText>2252563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13" w:author="Luyang Zhao-CMCC" w:date="2022-11-03T14:19:02Z"/>
              </w:rPr>
            </w:pPr>
            <w:del w:id="15814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15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16" w:author="Luyang Zhao-CMCC" w:date="2022-11-03T14:19:02Z"/>
              </w:rPr>
            </w:pPr>
            <w:del w:id="15817" w:author="Luyang Zhao-CMCC" w:date="2022-11-03T14:19:02Z">
              <w:r>
                <w:rPr/>
                <w:delText>23085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18" w:author="Luyang Zhao-CMCC" w:date="2022-11-03T14:19:02Z"/>
              </w:rPr>
            </w:pPr>
            <w:del w:id="15819" w:author="Luyang Zhao-CMCC" w:date="2022-11-03T14:19:02Z">
              <w:r>
                <w:rPr/>
                <w:delText>2255419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0" w:author="Luyang Zhao-CMCC" w:date="2022-11-03T14:19:02Z"/>
              </w:rPr>
            </w:pPr>
            <w:del w:id="15821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2" w:author="Luyang Zhao-CMCC" w:date="2022-11-03T14:19:02Z"/>
              </w:rPr>
            </w:pPr>
            <w:del w:id="15823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4" w:author="Luyang Zhao-CMCC" w:date="2022-11-03T14:19:02Z"/>
              </w:rPr>
            </w:pPr>
            <w:del w:id="15825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6" w:author="Luyang Zhao-CMCC" w:date="2022-11-03T14:19:02Z"/>
              </w:rPr>
            </w:pPr>
            <w:del w:id="15827" w:author="Luyang Zhao-CMCC" w:date="2022-11-03T14:19:02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82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0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2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3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4" w:author="Luyang Zhao-CMCC" w:date="2022-11-03T14:19:02Z"/>
              </w:rPr>
            </w:pPr>
            <w:del w:id="15835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6" w:author="Luyang Zhao-CMCC" w:date="2022-11-03T14:19:02Z"/>
              </w:rPr>
            </w:pPr>
            <w:del w:id="15837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8" w:author="Luyang Zhao-CMCC" w:date="2022-11-03T14:19:02Z"/>
              </w:rPr>
            </w:pPr>
            <w:del w:id="15839" w:author="Luyang Zhao-CMCC" w:date="2022-11-03T14:19:02Z">
              <w:r>
                <w:rPr/>
                <w:delText>39975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0" w:author="Luyang Zhao-CMCC" w:date="2022-11-03T14:19:02Z"/>
              </w:rPr>
            </w:pPr>
            <w:del w:id="15841" w:author="Luyang Zhao-CMCC" w:date="2022-11-03T14:19:02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2" w:author="Luyang Zhao-CMCC" w:date="2022-11-03T14:19:02Z"/>
              </w:rPr>
            </w:pPr>
            <w:del w:id="15843" w:author="Luyang Zhao-CMCC" w:date="2022-11-03T14:19:02Z">
              <w:r>
                <w:rPr/>
                <w:delText>39226.2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4" w:author="Luyang Zhao-CMCC" w:date="2022-11-03T14:19:02Z"/>
              </w:rPr>
            </w:pPr>
            <w:del w:id="15845" w:author="Luyang Zhao-CMCC" w:date="2022-11-03T14:19:02Z">
              <w:r>
                <w:rPr/>
                <w:delText>2266269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6" w:author="Luyang Zhao-CMCC" w:date="2022-11-03T14:19:02Z"/>
              </w:rPr>
            </w:pPr>
            <w:del w:id="15847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8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9" w:author="Luyang Zhao-CMCC" w:date="2022-11-03T14:19:02Z"/>
              </w:rPr>
            </w:pPr>
            <w:del w:id="15850" w:author="Luyang Zhao-CMCC" w:date="2022-11-03T14:19:02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51" w:author="Luyang Zhao-CMCC" w:date="2022-11-03T14:19:02Z"/>
              </w:rPr>
            </w:pPr>
            <w:del w:id="15852" w:author="Luyang Zhao-CMCC" w:date="2022-11-03T14:19:02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53" w:author="Luyang Zhao-CMCC" w:date="2022-11-03T14:19:02Z"/>
              </w:rPr>
            </w:pPr>
            <w:del w:id="15854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55" w:author="Luyang Zhao-CMCC" w:date="2022-11-03T14:19:02Z"/>
              </w:rPr>
            </w:pPr>
            <w:del w:id="15856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57" w:author="Luyang Zhao-CMCC" w:date="2022-11-03T14:19:02Z"/>
              </w:rPr>
            </w:pPr>
            <w:del w:id="15858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59" w:author="Luyang Zhao-CMCC" w:date="2022-11-03T14:19:02Z"/>
              </w:rPr>
            </w:pPr>
            <w:del w:id="15860" w:author="Luyang Zhao-CMCC" w:date="2022-11-03T14:19:02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86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62" w:author="Luyang Zhao-CMCC" w:date="2022-11-03T14:19:02Z"/>
              </w:rPr>
            </w:pPr>
            <w:del w:id="15863" w:author="Luyang Zhao-CMCC" w:date="2022-11-03T14:19:02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64" w:author="Luyang Zhao-CMCC" w:date="2022-11-03T14:19:02Z"/>
              </w:rPr>
            </w:pPr>
            <w:del w:id="15865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66" w:author="Luyang Zhao-CMCC" w:date="2022-11-03T14:19:02Z"/>
              </w:rPr>
            </w:pPr>
            <w:del w:id="15867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68" w:author="Luyang Zhao-CMCC" w:date="2022-11-03T14:19:02Z"/>
              </w:rPr>
            </w:pPr>
            <w:del w:id="15869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70" w:author="Luyang Zhao-CMCC" w:date="2022-11-03T14:19:02Z"/>
              </w:rPr>
            </w:pPr>
            <w:del w:id="15871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72" w:author="Luyang Zhao-CMCC" w:date="2022-11-03T14:19:02Z"/>
              </w:rPr>
            </w:pPr>
            <w:del w:id="15873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74" w:author="Luyang Zhao-CMCC" w:date="2022-11-03T14:19:02Z"/>
              </w:rPr>
            </w:pPr>
            <w:del w:id="15875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76" w:author="Luyang Zhao-CMCC" w:date="2022-11-03T14:19:02Z"/>
              </w:rPr>
            </w:pPr>
            <w:del w:id="15877" w:author="Luyang Zhao-CMCC" w:date="2022-11-03T14:19:02Z">
              <w:r>
                <w:rPr/>
                <w:delText>37025.04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78" w:author="Luyang Zhao-CMCC" w:date="2022-11-03T14:19:02Z"/>
              </w:rPr>
            </w:pPr>
            <w:del w:id="15879" w:author="Luyang Zhao-CMCC" w:date="2022-11-03T14:19:02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0" w:author="Luyang Zhao-CMCC" w:date="2022-11-03T14:19:02Z"/>
              </w:rPr>
            </w:pPr>
            <w:del w:id="15881" w:author="Luyang Zhao-CMCC" w:date="2022-11-03T14:19:02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2" w:author="Luyang Zhao-CMCC" w:date="2022-11-03T14:19:02Z"/>
              </w:rPr>
            </w:pPr>
            <w:del w:id="15883" w:author="Luyang Zhao-CMCC" w:date="2022-11-03T14:19:02Z">
              <w:r>
                <w:rPr/>
                <w:delText>2229199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4" w:author="Luyang Zhao-CMCC" w:date="2022-11-03T14:19:02Z"/>
              </w:rPr>
            </w:pPr>
            <w:del w:id="15885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86" w:author="Luyang Zhao-CMCC" w:date="2022-11-03T14:19:02Z"/>
              </w:rPr>
            </w:pPr>
            <w:del w:id="15887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8" w:author="Luyang Zhao-CMCC" w:date="2022-11-03T14:19:02Z"/>
              </w:rPr>
            </w:pPr>
            <w:del w:id="15889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90" w:author="Luyang Zhao-CMCC" w:date="2022-11-03T14:19:02Z"/>
              </w:rPr>
            </w:pPr>
            <w:del w:id="15891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92" w:author="Luyang Zhao-CMCC" w:date="2022-11-03T14:19:02Z"/>
              </w:rPr>
            </w:pPr>
            <w:del w:id="15893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94" w:author="Luyang Zhao-CMCC" w:date="2022-11-03T14:19:02Z"/>
              </w:rPr>
            </w:pPr>
            <w:del w:id="15895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96" w:author="Luyang Zhao-CMCC" w:date="2022-11-03T14:19:02Z"/>
              </w:rPr>
            </w:pPr>
            <w:del w:id="15897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98" w:author="Luyang Zhao-CMCC" w:date="2022-11-03T14:19:02Z"/>
              </w:rPr>
            </w:pPr>
            <w:del w:id="15899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900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01" w:author="Luyang Zhao-CMCC" w:date="2022-11-03T14:19:02Z"/>
              </w:rPr>
            </w:pPr>
            <w:del w:id="15902" w:author="Luyang Zhao-CMCC" w:date="2022-11-03T14:19:02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903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0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05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06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07" w:author="Luyang Zhao-CMCC" w:date="2022-11-03T14:19:02Z"/>
              </w:rPr>
            </w:pPr>
            <w:del w:id="15908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09" w:author="Luyang Zhao-CMCC" w:date="2022-11-03T14:19:02Z"/>
              </w:rPr>
            </w:pPr>
            <w:del w:id="15910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11" w:author="Luyang Zhao-CMCC" w:date="2022-11-03T14:19:02Z"/>
              </w:rPr>
            </w:pPr>
            <w:del w:id="15912" w:author="Luyang Zhao-CMCC" w:date="2022-11-03T14:19:02Z">
              <w:r>
                <w:rPr/>
                <w:delText>38400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13" w:author="Luyang Zhao-CMCC" w:date="2022-11-03T14:19:02Z"/>
              </w:rPr>
            </w:pPr>
            <w:del w:id="15914" w:author="Luyang Zhao-CMCC" w:date="2022-11-03T14:19:02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15" w:author="Luyang Zhao-CMCC" w:date="2022-11-03T14:19:02Z"/>
              </w:rPr>
            </w:pPr>
            <w:del w:id="15916" w:author="Luyang Zhao-CMCC" w:date="2022-11-03T14:19:02Z">
              <w:r>
                <w:rPr/>
                <w:delText>38230.08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17" w:author="Luyang Zhao-CMCC" w:date="2022-11-03T14:19:02Z"/>
              </w:rPr>
            </w:pPr>
            <w:del w:id="15918" w:author="Luyang Zhao-CMCC" w:date="2022-11-03T14:19:02Z">
              <w:r>
                <w:rPr/>
                <w:delText>2249667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19" w:author="Luyang Zhao-CMCC" w:date="2022-11-03T14:19:02Z"/>
              </w:rPr>
            </w:pPr>
            <w:del w:id="15920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21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2" w:author="Luyang Zhao-CMCC" w:date="2022-11-03T14:19:02Z"/>
              </w:rPr>
            </w:pPr>
            <w:del w:id="15923" w:author="Luyang Zhao-CMCC" w:date="2022-11-03T14:19:02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4" w:author="Luyang Zhao-CMCC" w:date="2022-11-03T14:19:02Z"/>
              </w:rPr>
            </w:pPr>
            <w:del w:id="15925" w:author="Luyang Zhao-CMCC" w:date="2022-11-03T14:19:02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6" w:author="Luyang Zhao-CMCC" w:date="2022-11-03T14:19:02Z"/>
              </w:rPr>
            </w:pPr>
            <w:del w:id="15927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8" w:author="Luyang Zhao-CMCC" w:date="2022-11-03T14:19:02Z"/>
              </w:rPr>
            </w:pPr>
            <w:del w:id="15929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0" w:author="Luyang Zhao-CMCC" w:date="2022-11-03T14:19:02Z"/>
              </w:rPr>
            </w:pPr>
            <w:del w:id="15931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2" w:author="Luyang Zhao-CMCC" w:date="2022-11-03T14:19:02Z"/>
              </w:rPr>
            </w:pPr>
            <w:del w:id="15933" w:author="Luyang Zhao-CMCC" w:date="2022-11-03T14:19:02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93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3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6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8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9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0" w:author="Luyang Zhao-CMCC" w:date="2022-11-03T14:19:02Z"/>
              </w:rPr>
            </w:pPr>
            <w:del w:id="15941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2" w:author="Luyang Zhao-CMCC" w:date="2022-11-03T14:19:02Z"/>
              </w:rPr>
            </w:pPr>
            <w:del w:id="15943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4" w:author="Luyang Zhao-CMCC" w:date="2022-11-03T14:19:02Z"/>
              </w:rPr>
            </w:pPr>
            <w:del w:id="15945" w:author="Luyang Zhao-CMCC" w:date="2022-11-03T14:19:02Z">
              <w:r>
                <w:rPr/>
                <w:delText>39775.56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6" w:author="Luyang Zhao-CMCC" w:date="2022-11-03T14:19:02Z"/>
              </w:rPr>
            </w:pPr>
            <w:del w:id="15947" w:author="Luyang Zhao-CMCC" w:date="2022-11-03T14:19:02Z">
              <w:r>
                <w:rPr/>
                <w:delText>2275425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8" w:author="Luyang Zhao-CMCC" w:date="2022-11-03T14:19:02Z"/>
              </w:rPr>
            </w:pPr>
            <w:del w:id="15949" w:author="Luyang Zhao-CMCC" w:date="2022-11-03T14:19:02Z">
              <w:r>
                <w:rPr/>
                <w:delText>39026.76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0" w:author="Luyang Zhao-CMCC" w:date="2022-11-03T14:19:02Z"/>
              </w:rPr>
            </w:pPr>
            <w:del w:id="15951" w:author="Luyang Zhao-CMCC" w:date="2022-11-03T14:19:02Z">
              <w:r>
                <w:rPr/>
                <w:delText>2262945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2" w:author="Luyang Zhao-CMCC" w:date="2022-11-03T14:19:02Z"/>
              </w:rPr>
            </w:pPr>
            <w:del w:id="15953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4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5" w:author="Luyang Zhao-CMCC" w:date="2022-11-03T14:19:02Z"/>
              </w:rPr>
            </w:pPr>
            <w:del w:id="15956" w:author="Luyang Zhao-CMCC" w:date="2022-11-03T14:19:02Z">
              <w:r>
                <w:rPr/>
                <w:delText>23154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7" w:author="Luyang Zhao-CMCC" w:date="2022-11-03T14:19:02Z"/>
              </w:rPr>
            </w:pPr>
            <w:del w:id="15958" w:author="Luyang Zhao-CMCC" w:date="2022-11-03T14:19:02Z">
              <w:r>
                <w:rPr/>
                <w:delText>2275291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9" w:author="Luyang Zhao-CMCC" w:date="2022-11-03T14:19:02Z"/>
              </w:rPr>
            </w:pPr>
            <w:del w:id="15960" w:author="Luyang Zhao-CMCC" w:date="2022-11-03T14:19:02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61" w:author="Luyang Zhao-CMCC" w:date="2022-11-03T14:19:02Z"/>
              </w:rPr>
            </w:pPr>
            <w:del w:id="1596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63" w:author="Luyang Zhao-CMCC" w:date="2022-11-03T14:19:02Z"/>
              </w:rPr>
            </w:pPr>
            <w:del w:id="15964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65" w:author="Luyang Zhao-CMCC" w:date="2022-11-03T14:19:02Z"/>
              </w:rPr>
            </w:pPr>
            <w:del w:id="15966" w:author="Luyang Zhao-CMCC" w:date="2022-11-03T14:19:02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96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968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69" w:author="Luyang Zhao-CMCC" w:date="2022-11-03T14:19:02Z"/>
              </w:rPr>
            </w:pPr>
            <w:del w:id="15970" w:author="Luyang Zhao-CMCC" w:date="2022-11-03T14:19:02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97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2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3" w:author="Luyang Zhao-CMCC" w:date="2022-11-03T14:19:02Z"/>
              </w:rPr>
            </w:pPr>
            <w:del w:id="15974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5" w:author="Luyang Zhao-CMCC" w:date="2022-11-03T14:19:02Z"/>
              </w:rPr>
            </w:pPr>
            <w:del w:id="15976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7" w:author="Luyang Zhao-CMCC" w:date="2022-11-03T14:19:02Z"/>
              </w:rPr>
            </w:pPr>
            <w:del w:id="15978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9" w:author="Luyang Zhao-CMCC" w:date="2022-11-03T14:19:02Z"/>
              </w:rPr>
            </w:pPr>
            <w:del w:id="15980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81" w:author="Luyang Zhao-CMCC" w:date="2022-11-03T14:19:02Z"/>
              </w:rPr>
            </w:pPr>
            <w:del w:id="15982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83" w:author="Luyang Zhao-CMCC" w:date="2022-11-03T14:19:02Z"/>
              </w:rPr>
            </w:pPr>
            <w:del w:id="15984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85" w:author="Luyang Zhao-CMCC" w:date="2022-11-03T14:19:02Z"/>
              </w:rPr>
            </w:pPr>
            <w:del w:id="15986" w:author="Luyang Zhao-CMCC" w:date="2022-11-03T14:19:02Z">
              <w:r>
                <w:rPr/>
                <w:delText>37099.44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87" w:author="Luyang Zhao-CMCC" w:date="2022-11-03T14:19:02Z"/>
              </w:rPr>
            </w:pPr>
            <w:del w:id="15988" w:author="Luyang Zhao-CMCC" w:date="2022-11-03T14:19:02Z">
              <w:r>
                <w:rPr/>
                <w:delText>2230823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89" w:author="Luyang Zhao-CMCC" w:date="2022-11-03T14:19:02Z"/>
              </w:rPr>
            </w:pPr>
            <w:del w:id="15990" w:author="Luyang Zhao-CMCC" w:date="2022-11-03T14:19:02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91" w:author="Luyang Zhao-CMCC" w:date="2022-11-03T14:19:02Z"/>
              </w:rPr>
            </w:pPr>
            <w:del w:id="15992" w:author="Luyang Zhao-CMCC" w:date="2022-11-03T14:19:02Z">
              <w:r>
                <w:rPr/>
                <w:delText>2230031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93" w:author="Luyang Zhao-CMCC" w:date="2022-11-03T14:19:02Z"/>
              </w:rPr>
            </w:pPr>
            <w:del w:id="15994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95" w:author="Luyang Zhao-CMCC" w:date="2022-11-03T14:19:02Z"/>
              </w:rPr>
            </w:pPr>
            <w:del w:id="15996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97" w:author="Luyang Zhao-CMCC" w:date="2022-11-03T14:19:02Z"/>
              </w:rPr>
            </w:pPr>
            <w:del w:id="15998" w:author="Luyang Zhao-CMCC" w:date="2022-11-03T14:19:02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99" w:author="Luyang Zhao-CMCC" w:date="2022-11-03T14:19:02Z"/>
              </w:rPr>
            </w:pPr>
            <w:del w:id="16000" w:author="Luyang Zhao-CMCC" w:date="2022-11-03T14:19:02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01" w:author="Luyang Zhao-CMCC" w:date="2022-11-03T14:19:02Z"/>
              </w:rPr>
            </w:pPr>
            <w:del w:id="16002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03" w:author="Luyang Zhao-CMCC" w:date="2022-11-03T14:19:02Z"/>
              </w:rPr>
            </w:pPr>
            <w:del w:id="16004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05" w:author="Luyang Zhao-CMCC" w:date="2022-11-03T14:19:02Z"/>
              </w:rPr>
            </w:pPr>
            <w:del w:id="16006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07" w:author="Luyang Zhao-CMCC" w:date="2022-11-03T14:19:02Z"/>
              </w:rPr>
            </w:pPr>
            <w:del w:id="16008" w:author="Luyang Zhao-CMCC" w:date="2022-11-03T14:19:02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00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011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3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4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5" w:author="Luyang Zhao-CMCC" w:date="2022-11-03T14:19:02Z"/>
              </w:rPr>
            </w:pPr>
            <w:del w:id="16016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17" w:author="Luyang Zhao-CMCC" w:date="2022-11-03T14:19:02Z"/>
              </w:rPr>
            </w:pPr>
            <w:del w:id="16018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19" w:author="Luyang Zhao-CMCC" w:date="2022-11-03T14:19:02Z"/>
              </w:rPr>
            </w:pPr>
            <w:del w:id="16020" w:author="Luyang Zhao-CMCC" w:date="2022-11-03T14:19:02Z">
              <w:r>
                <w:rPr/>
                <w:delText>38474.4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21" w:author="Luyang Zhao-CMCC" w:date="2022-11-03T14:19:02Z"/>
              </w:rPr>
            </w:pPr>
            <w:del w:id="16022" w:author="Luyang Zhao-CMCC" w:date="2022-11-03T14:19:02Z">
              <w:r>
                <w:rPr/>
                <w:delText>2253739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23" w:author="Luyang Zhao-CMCC" w:date="2022-11-03T14:19:02Z"/>
              </w:rPr>
            </w:pPr>
            <w:del w:id="16024" w:author="Luyang Zhao-CMCC" w:date="2022-11-03T14:19:02Z">
              <w:r>
                <w:rPr/>
                <w:delText>38280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25" w:author="Luyang Zhao-CMCC" w:date="2022-11-03T14:19:02Z"/>
              </w:rPr>
            </w:pPr>
            <w:del w:id="16026" w:author="Luyang Zhao-CMCC" w:date="2022-11-03T14:19:02Z">
              <w:r>
                <w:rPr/>
                <w:delText>2250499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27" w:author="Luyang Zhao-CMCC" w:date="2022-11-03T14:19:02Z"/>
              </w:rPr>
            </w:pPr>
            <w:del w:id="16028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29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30" w:author="Luyang Zhao-CMCC" w:date="2022-11-03T14:19:02Z"/>
              </w:rPr>
            </w:pPr>
            <w:del w:id="16031" w:author="Luyang Zhao-CMCC" w:date="2022-11-03T14:19:02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32" w:author="Luyang Zhao-CMCC" w:date="2022-11-03T14:19:02Z"/>
              </w:rPr>
            </w:pPr>
            <w:del w:id="16033" w:author="Luyang Zhao-CMCC" w:date="2022-11-03T14:19:02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34" w:author="Luyang Zhao-CMCC" w:date="2022-11-03T14:19:02Z"/>
              </w:rPr>
            </w:pPr>
            <w:del w:id="16035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36" w:author="Luyang Zhao-CMCC" w:date="2022-11-03T14:19:02Z"/>
              </w:rPr>
            </w:pPr>
            <w:del w:id="16037" w:author="Luyang Zhao-CMCC" w:date="2022-11-03T14:19:02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38" w:author="Luyang Zhao-CMCC" w:date="2022-11-03T14:19:02Z"/>
              </w:rPr>
            </w:pPr>
            <w:del w:id="16039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0" w:author="Luyang Zhao-CMCC" w:date="2022-11-03T14:19:02Z"/>
              </w:rPr>
            </w:pPr>
            <w:del w:id="16041" w:author="Luyang Zhao-CMCC" w:date="2022-11-03T14:19:02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042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4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4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6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7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8" w:author="Luyang Zhao-CMCC" w:date="2022-11-03T14:19:02Z"/>
              </w:rPr>
            </w:pPr>
            <w:del w:id="16049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50" w:author="Luyang Zhao-CMCC" w:date="2022-11-03T14:19:02Z"/>
              </w:rPr>
            </w:pPr>
            <w:del w:id="16051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52" w:author="Luyang Zhao-CMCC" w:date="2022-11-03T14:19:02Z"/>
              </w:rPr>
            </w:pPr>
            <w:del w:id="16053" w:author="Luyang Zhao-CMCC" w:date="2022-11-03T14:19:02Z">
              <w:r>
                <w:rPr/>
                <w:delText>39849.96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54" w:author="Luyang Zhao-CMCC" w:date="2022-11-03T14:19:02Z"/>
              </w:rPr>
            </w:pPr>
            <w:del w:id="16055" w:author="Luyang Zhao-CMCC" w:date="2022-11-03T14:19:02Z">
              <w:r>
                <w:rPr/>
                <w:delText>2276665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56" w:author="Luyang Zhao-CMCC" w:date="2022-11-03T14:19:02Z"/>
              </w:rPr>
            </w:pPr>
            <w:del w:id="16057" w:author="Luyang Zhao-CMCC" w:date="2022-11-03T14:19:02Z">
              <w:r>
                <w:rPr/>
                <w:delText>39076.68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58" w:author="Luyang Zhao-CMCC" w:date="2022-11-03T14:19:02Z"/>
              </w:rPr>
            </w:pPr>
            <w:del w:id="16059" w:author="Luyang Zhao-CMCC" w:date="2022-11-03T14:19:02Z">
              <w:r>
                <w:rPr/>
                <w:delText>2263777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0" w:author="Luyang Zhao-CMCC" w:date="2022-11-03T14:19:02Z"/>
              </w:rPr>
            </w:pPr>
            <w:del w:id="16061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2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3" w:author="Luyang Zhao-CMCC" w:date="2022-11-03T14:19:02Z"/>
              </w:rPr>
            </w:pPr>
            <w:del w:id="16064" w:author="Luyang Zhao-CMCC" w:date="2022-11-03T14:19:02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5" w:author="Luyang Zhao-CMCC" w:date="2022-11-03T14:19:02Z"/>
              </w:rPr>
            </w:pPr>
            <w:del w:id="16066" w:author="Luyang Zhao-CMCC" w:date="2022-11-03T14:19:02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7" w:author="Luyang Zhao-CMCC" w:date="2022-11-03T14:19:02Z"/>
              </w:rPr>
            </w:pPr>
            <w:del w:id="16068" w:author="Luyang Zhao-CMCC" w:date="2022-11-03T14:19:02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9" w:author="Luyang Zhao-CMCC" w:date="2022-11-03T14:19:02Z"/>
              </w:rPr>
            </w:pPr>
            <w:del w:id="16070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71" w:author="Luyang Zhao-CMCC" w:date="2022-11-03T14:19:02Z"/>
              </w:rPr>
            </w:pPr>
            <w:del w:id="16072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73" w:author="Luyang Zhao-CMCC" w:date="2022-11-03T14:19:02Z"/>
              </w:rPr>
            </w:pPr>
            <w:del w:id="16074" w:author="Luyang Zhao-CMCC" w:date="2022-11-03T14:19:02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07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076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77" w:author="Luyang Zhao-CMCC" w:date="2022-11-03T14:19:02Z"/>
              </w:rPr>
            </w:pPr>
            <w:del w:id="16078" w:author="Luyang Zhao-CMCC" w:date="2022-11-03T14:19:02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07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0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1" w:author="Luyang Zhao-CMCC" w:date="2022-11-03T14:19:02Z"/>
              </w:rPr>
            </w:pPr>
            <w:del w:id="16082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3" w:author="Luyang Zhao-CMCC" w:date="2022-11-03T14:19:02Z"/>
              </w:rPr>
            </w:pPr>
            <w:del w:id="16084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5" w:author="Luyang Zhao-CMCC" w:date="2022-11-03T14:19:02Z"/>
              </w:rPr>
            </w:pPr>
            <w:del w:id="16086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7" w:author="Luyang Zhao-CMCC" w:date="2022-11-03T14:19:02Z"/>
              </w:rPr>
            </w:pPr>
            <w:del w:id="16088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9" w:author="Luyang Zhao-CMCC" w:date="2022-11-03T14:19:02Z"/>
              </w:rPr>
            </w:pPr>
            <w:del w:id="16090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1" w:author="Luyang Zhao-CMCC" w:date="2022-11-03T14:19:02Z"/>
              </w:rPr>
            </w:pPr>
            <w:del w:id="16092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3" w:author="Luyang Zhao-CMCC" w:date="2022-11-03T14:19:02Z"/>
              </w:rPr>
            </w:pPr>
            <w:del w:id="16094" w:author="Luyang Zhao-CMCC" w:date="2022-11-03T14:19:02Z">
              <w:r>
                <w:rPr/>
                <w:delText>37199.4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5" w:author="Luyang Zhao-CMCC" w:date="2022-11-03T14:19:02Z"/>
              </w:rPr>
            </w:pPr>
            <w:del w:id="16096" w:author="Luyang Zhao-CMCC" w:date="2022-11-03T14:19:02Z">
              <w:r>
                <w:rPr/>
                <w:delText>2232489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7" w:author="Luyang Zhao-CMCC" w:date="2022-11-03T14:19:02Z"/>
              </w:rPr>
            </w:pPr>
            <w:del w:id="16098" w:author="Luyang Zhao-CMCC" w:date="2022-11-03T14:19:02Z">
              <w:r>
                <w:rPr/>
                <w:delText>37151.88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9" w:author="Luyang Zhao-CMCC" w:date="2022-11-03T14:19:02Z"/>
              </w:rPr>
            </w:pPr>
            <w:del w:id="16100" w:author="Luyang Zhao-CMCC" w:date="2022-11-03T14:19:02Z">
              <w:r>
                <w:rPr/>
                <w:delText>2231697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01" w:author="Luyang Zhao-CMCC" w:date="2022-11-03T14:19:02Z"/>
              </w:rPr>
            </w:pPr>
            <w:del w:id="1610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03" w:author="Luyang Zhao-CMCC" w:date="2022-11-03T14:19:02Z"/>
              </w:rPr>
            </w:pPr>
            <w:del w:id="16104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05" w:author="Luyang Zhao-CMCC" w:date="2022-11-03T14:19:02Z"/>
              </w:rPr>
            </w:pPr>
            <w:del w:id="16106" w:author="Luyang Zhao-CMCC" w:date="2022-11-03T14:19:02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07" w:author="Luyang Zhao-CMCC" w:date="2022-11-03T14:19:02Z"/>
              </w:rPr>
            </w:pPr>
            <w:del w:id="16108" w:author="Luyang Zhao-CMCC" w:date="2022-11-03T14:19:02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09" w:author="Luyang Zhao-CMCC" w:date="2022-11-03T14:19:02Z"/>
              </w:rPr>
            </w:pPr>
            <w:del w:id="16110" w:author="Luyang Zhao-CMCC" w:date="2022-11-03T14:19:02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11" w:author="Luyang Zhao-CMCC" w:date="2022-11-03T14:19:02Z"/>
              </w:rPr>
            </w:pPr>
            <w:del w:id="16112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13" w:author="Luyang Zhao-CMCC" w:date="2022-11-03T14:19:02Z"/>
              </w:rPr>
            </w:pPr>
            <w:del w:id="16114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15" w:author="Luyang Zhao-CMCC" w:date="2022-11-03T14:19:02Z"/>
              </w:rPr>
            </w:pPr>
            <w:del w:id="16116" w:author="Luyang Zhao-CMCC" w:date="2022-11-03T14:19:02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11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1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119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2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21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22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23" w:author="Luyang Zhao-CMCC" w:date="2022-11-03T14:19:02Z"/>
              </w:rPr>
            </w:pPr>
            <w:del w:id="16124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25" w:author="Luyang Zhao-CMCC" w:date="2022-11-03T14:19:02Z"/>
              </w:rPr>
            </w:pPr>
            <w:del w:id="16126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27" w:author="Luyang Zhao-CMCC" w:date="2022-11-03T14:19:02Z"/>
              </w:rPr>
            </w:pPr>
            <w:del w:id="16128" w:author="Luyang Zhao-CMCC" w:date="2022-11-03T14:19:02Z">
              <w:r>
                <w:rPr/>
                <w:delText>38574.36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29" w:author="Luyang Zhao-CMCC" w:date="2022-11-03T14:19:02Z"/>
              </w:rPr>
            </w:pPr>
            <w:del w:id="16130" w:author="Luyang Zhao-CMCC" w:date="2022-11-03T14:19:02Z">
              <w:r>
                <w:rPr/>
                <w:delText>2255405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31" w:author="Luyang Zhao-CMCC" w:date="2022-11-03T14:19:02Z"/>
              </w:rPr>
            </w:pPr>
            <w:del w:id="16132" w:author="Luyang Zhao-CMCC" w:date="2022-11-03T14:19:02Z">
              <w:r>
                <w:rPr/>
                <w:delText>38379.96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33" w:author="Luyang Zhao-CMCC" w:date="2022-11-03T14:19:02Z"/>
              </w:rPr>
            </w:pPr>
            <w:del w:id="16134" w:author="Luyang Zhao-CMCC" w:date="2022-11-03T14:19:02Z">
              <w:r>
                <w:rPr/>
                <w:delText>2252165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35" w:author="Luyang Zhao-CMCC" w:date="2022-11-03T14:19:02Z"/>
              </w:rPr>
            </w:pPr>
            <w:del w:id="16136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37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38" w:author="Luyang Zhao-CMCC" w:date="2022-11-03T14:19:02Z"/>
              </w:rPr>
            </w:pPr>
            <w:del w:id="16139" w:author="Luyang Zhao-CMCC" w:date="2022-11-03T14:19:02Z">
              <w:r>
                <w:rPr/>
                <w:delText>23084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0" w:author="Luyang Zhao-CMCC" w:date="2022-11-03T14:19:02Z"/>
              </w:rPr>
            </w:pPr>
            <w:del w:id="16141" w:author="Luyang Zhao-CMCC" w:date="2022-11-03T14:19:02Z">
              <w:r>
                <w:rPr/>
                <w:delText>2255131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2" w:author="Luyang Zhao-CMCC" w:date="2022-11-03T14:19:02Z"/>
              </w:rPr>
            </w:pPr>
            <w:del w:id="16143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4" w:author="Luyang Zhao-CMCC" w:date="2022-11-03T14:19:02Z"/>
              </w:rPr>
            </w:pPr>
            <w:del w:id="16145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6" w:author="Luyang Zhao-CMCC" w:date="2022-11-03T14:19:02Z"/>
              </w:rPr>
            </w:pPr>
            <w:del w:id="16147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8" w:author="Luyang Zhao-CMCC" w:date="2022-11-03T14:19:02Z"/>
              </w:rPr>
            </w:pPr>
            <w:del w:id="16149" w:author="Luyang Zhao-CMCC" w:date="2022-11-03T14:19:02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150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2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4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5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6" w:author="Luyang Zhao-CMCC" w:date="2022-11-03T14:19:02Z"/>
              </w:rPr>
            </w:pPr>
            <w:del w:id="16157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8" w:author="Luyang Zhao-CMCC" w:date="2022-11-03T14:19:02Z"/>
              </w:rPr>
            </w:pPr>
            <w:del w:id="16159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60" w:author="Luyang Zhao-CMCC" w:date="2022-11-03T14:19:02Z"/>
              </w:rPr>
            </w:pPr>
            <w:del w:id="16161" w:author="Luyang Zhao-CMCC" w:date="2022-11-03T14:19:02Z">
              <w:r>
                <w:rPr/>
                <w:delText>39949.92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62" w:author="Luyang Zhao-CMCC" w:date="2022-11-03T14:19:02Z"/>
              </w:rPr>
            </w:pPr>
            <w:del w:id="16163" w:author="Luyang Zhao-CMCC" w:date="2022-11-03T14:19:02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64" w:author="Luyang Zhao-CMCC" w:date="2022-11-03T14:19:02Z"/>
              </w:rPr>
            </w:pPr>
            <w:del w:id="16165" w:author="Luyang Zhao-CMCC" w:date="2022-11-03T14:19:02Z">
              <w:r>
                <w:rPr/>
                <w:delText>39176.64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66" w:author="Luyang Zhao-CMCC" w:date="2022-11-03T14:19:02Z"/>
              </w:rPr>
            </w:pPr>
            <w:del w:id="16167" w:author="Luyang Zhao-CMCC" w:date="2022-11-03T14:19:02Z">
              <w:r>
                <w:rPr/>
                <w:delText>2265443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68" w:author="Luyang Zhao-CMCC" w:date="2022-11-03T14:19:02Z"/>
              </w:rPr>
            </w:pPr>
            <w:del w:id="16169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0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1" w:author="Luyang Zhao-CMCC" w:date="2022-11-03T14:19:02Z"/>
              </w:rPr>
            </w:pPr>
            <w:del w:id="16172" w:author="Luyang Zhao-CMCC" w:date="2022-11-03T14:19:02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3" w:author="Luyang Zhao-CMCC" w:date="2022-11-03T14:19:02Z"/>
              </w:rPr>
            </w:pPr>
            <w:del w:id="16174" w:author="Luyang Zhao-CMCC" w:date="2022-11-03T14:19:02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5" w:author="Luyang Zhao-CMCC" w:date="2022-11-03T14:19:02Z"/>
              </w:rPr>
            </w:pPr>
            <w:del w:id="16176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7" w:author="Luyang Zhao-CMCC" w:date="2022-11-03T14:19:02Z"/>
              </w:rPr>
            </w:pPr>
            <w:del w:id="1617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9" w:author="Luyang Zhao-CMCC" w:date="2022-11-03T14:19:02Z"/>
              </w:rPr>
            </w:pPr>
            <w:del w:id="16180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81" w:author="Luyang Zhao-CMCC" w:date="2022-11-03T14:19:02Z"/>
              </w:rPr>
            </w:pPr>
            <w:del w:id="16182" w:author="Luyang Zhao-CMCC" w:date="2022-11-03T14:19:02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18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84" w:author="Luyang Zhao-CMCC" w:date="2022-11-03T14:19:02Z"/>
              </w:rPr>
            </w:pPr>
            <w:del w:id="16185" w:author="Luyang Zhao-CMCC" w:date="2022-11-03T14:19:02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86" w:author="Luyang Zhao-CMCC" w:date="2022-11-03T14:19:02Z"/>
              </w:rPr>
            </w:pPr>
            <w:del w:id="16187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88" w:author="Luyang Zhao-CMCC" w:date="2022-11-03T14:19:02Z"/>
              </w:rPr>
            </w:pPr>
            <w:del w:id="16189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90" w:author="Luyang Zhao-CMCC" w:date="2022-11-03T14:19:02Z"/>
              </w:rPr>
            </w:pPr>
            <w:del w:id="16191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92" w:author="Luyang Zhao-CMCC" w:date="2022-11-03T14:19:02Z"/>
              </w:rPr>
            </w:pPr>
            <w:del w:id="16193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94" w:author="Luyang Zhao-CMCC" w:date="2022-11-03T14:19:02Z"/>
              </w:rPr>
            </w:pPr>
            <w:del w:id="16195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96" w:author="Luyang Zhao-CMCC" w:date="2022-11-03T14:19:02Z"/>
              </w:rPr>
            </w:pPr>
            <w:del w:id="16197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98" w:author="Luyang Zhao-CMCC" w:date="2022-11-03T14:19:02Z"/>
              </w:rPr>
            </w:pPr>
            <w:del w:id="16199" w:author="Luyang Zhao-CMCC" w:date="2022-11-03T14:19:02Z">
              <w:r>
                <w:rPr/>
                <w:delText>37050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00" w:author="Luyang Zhao-CMCC" w:date="2022-11-03T14:19:02Z"/>
              </w:rPr>
            </w:pPr>
            <w:del w:id="16201" w:author="Luyang Zhao-CMCC" w:date="2022-11-03T14:19:02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02" w:author="Luyang Zhao-CMCC" w:date="2022-11-03T14:19:02Z"/>
              </w:rPr>
            </w:pPr>
            <w:del w:id="16203" w:author="Luyang Zhao-CMCC" w:date="2022-11-03T14:19:02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04" w:author="Luyang Zhao-CMCC" w:date="2022-11-03T14:19:02Z"/>
              </w:rPr>
            </w:pPr>
            <w:del w:id="16205" w:author="Luyang Zhao-CMCC" w:date="2022-11-03T14:19:02Z">
              <w:r>
                <w:rPr/>
                <w:delText>2229207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06" w:author="Luyang Zhao-CMCC" w:date="2022-11-03T14:19:02Z"/>
              </w:rPr>
            </w:pPr>
            <w:del w:id="16207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08" w:author="Luyang Zhao-CMCC" w:date="2022-11-03T14:19:02Z"/>
              </w:rPr>
            </w:pPr>
            <w:del w:id="16209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0" w:author="Luyang Zhao-CMCC" w:date="2022-11-03T14:19:02Z"/>
              </w:rPr>
            </w:pPr>
            <w:del w:id="16211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2" w:author="Luyang Zhao-CMCC" w:date="2022-11-03T14:19:02Z"/>
              </w:rPr>
            </w:pPr>
            <w:del w:id="16213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4" w:author="Luyang Zhao-CMCC" w:date="2022-11-03T14:19:02Z"/>
              </w:rPr>
            </w:pPr>
            <w:del w:id="16215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6" w:author="Luyang Zhao-CMCC" w:date="2022-11-03T14:19:02Z"/>
              </w:rPr>
            </w:pPr>
            <w:del w:id="16217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8" w:author="Luyang Zhao-CMCC" w:date="2022-11-03T14:19:02Z"/>
              </w:rPr>
            </w:pPr>
            <w:del w:id="16219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20" w:author="Luyang Zhao-CMCC" w:date="2022-11-03T14:19:02Z"/>
              </w:rPr>
            </w:pPr>
            <w:del w:id="16221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222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23" w:author="Luyang Zhao-CMCC" w:date="2022-11-03T14:19:02Z"/>
              </w:rPr>
            </w:pPr>
            <w:del w:id="16224" w:author="Luyang Zhao-CMCC" w:date="2022-11-03T14:19:02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225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2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27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28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29" w:author="Luyang Zhao-CMCC" w:date="2022-11-03T14:19:02Z"/>
              </w:rPr>
            </w:pPr>
            <w:del w:id="16230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1" w:author="Luyang Zhao-CMCC" w:date="2022-11-03T14:19:02Z"/>
              </w:rPr>
            </w:pPr>
            <w:del w:id="16232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3" w:author="Luyang Zhao-CMCC" w:date="2022-11-03T14:19:02Z"/>
              </w:rPr>
            </w:pPr>
            <w:del w:id="16234" w:author="Luyang Zhao-CMCC" w:date="2022-11-03T14:19:02Z">
              <w:r>
                <w:rPr/>
                <w:delText>38450.04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5" w:author="Luyang Zhao-CMCC" w:date="2022-11-03T14:19:02Z"/>
              </w:rPr>
            </w:pPr>
            <w:del w:id="16236" w:author="Luyang Zhao-CMCC" w:date="2022-11-03T14:19:02Z">
              <w:r>
                <w:rPr/>
                <w:delText>2253333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7" w:author="Luyang Zhao-CMCC" w:date="2022-11-03T14:19:02Z"/>
              </w:rPr>
            </w:pPr>
            <w:del w:id="16238" w:author="Luyang Zhao-CMCC" w:date="2022-11-03T14:19:02Z">
              <w:r>
                <w:rPr/>
                <w:delText>38255.64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9" w:author="Luyang Zhao-CMCC" w:date="2022-11-03T14:19:02Z"/>
              </w:rPr>
            </w:pPr>
            <w:del w:id="16240" w:author="Luyang Zhao-CMCC" w:date="2022-11-03T14:19:02Z">
              <w:r>
                <w:rPr/>
                <w:delText>2250093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41" w:author="Luyang Zhao-CMCC" w:date="2022-11-03T14:19:02Z"/>
              </w:rPr>
            </w:pPr>
            <w:del w:id="16242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43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44" w:author="Luyang Zhao-CMCC" w:date="2022-11-03T14:19:02Z"/>
              </w:rPr>
            </w:pPr>
            <w:del w:id="16245" w:author="Luyang Zhao-CMCC" w:date="2022-11-03T14:19:02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46" w:author="Luyang Zhao-CMCC" w:date="2022-11-03T14:19:02Z"/>
              </w:rPr>
            </w:pPr>
            <w:del w:id="16247" w:author="Luyang Zhao-CMCC" w:date="2022-11-03T14:19:02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48" w:author="Luyang Zhao-CMCC" w:date="2022-11-03T14:19:02Z"/>
              </w:rPr>
            </w:pPr>
            <w:del w:id="16249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0" w:author="Luyang Zhao-CMCC" w:date="2022-11-03T14:19:02Z"/>
              </w:rPr>
            </w:pPr>
            <w:del w:id="16251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2" w:author="Luyang Zhao-CMCC" w:date="2022-11-03T14:19:02Z"/>
              </w:rPr>
            </w:pPr>
            <w:del w:id="16253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4" w:author="Luyang Zhao-CMCC" w:date="2022-11-03T14:19:02Z"/>
              </w:rPr>
            </w:pPr>
            <w:del w:id="16255" w:author="Luyang Zhao-CMCC" w:date="2022-11-03T14:19:02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25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5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8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0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1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2" w:author="Luyang Zhao-CMCC" w:date="2022-11-03T14:19:02Z"/>
              </w:rPr>
            </w:pPr>
            <w:del w:id="16263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4" w:author="Luyang Zhao-CMCC" w:date="2022-11-03T14:19:02Z"/>
              </w:rPr>
            </w:pPr>
            <w:del w:id="16265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6" w:author="Luyang Zhao-CMCC" w:date="2022-11-03T14:19:02Z"/>
              </w:rPr>
            </w:pPr>
            <w:del w:id="16267" w:author="Luyang Zhao-CMCC" w:date="2022-11-03T14:19:02Z">
              <w:r>
                <w:rPr/>
                <w:delText>39850.68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8" w:author="Luyang Zhao-CMCC" w:date="2022-11-03T14:19:02Z"/>
              </w:rPr>
            </w:pPr>
            <w:del w:id="16269" w:author="Luyang Zhao-CMCC" w:date="2022-11-03T14:19:02Z">
              <w:r>
                <w:rPr/>
                <w:delText>2276677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0" w:author="Luyang Zhao-CMCC" w:date="2022-11-03T14:19:02Z"/>
              </w:rPr>
            </w:pPr>
            <w:del w:id="16271" w:author="Luyang Zhao-CMCC" w:date="2022-11-03T14:19:02Z">
              <w:r>
                <w:rPr/>
                <w:delText>39077.4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2" w:author="Luyang Zhao-CMCC" w:date="2022-11-03T14:19:02Z"/>
              </w:rPr>
            </w:pPr>
            <w:del w:id="16273" w:author="Luyang Zhao-CMCC" w:date="2022-11-03T14:19:02Z">
              <w:r>
                <w:rPr/>
                <w:delText>2263789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4" w:author="Luyang Zhao-CMCC" w:date="2022-11-03T14:19:02Z"/>
              </w:rPr>
            </w:pPr>
            <w:del w:id="16275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6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7" w:author="Luyang Zhao-CMCC" w:date="2022-11-03T14:19:02Z"/>
              </w:rPr>
            </w:pPr>
            <w:del w:id="16278" w:author="Luyang Zhao-CMCC" w:date="2022-11-03T14:19:02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9" w:author="Luyang Zhao-CMCC" w:date="2022-11-03T14:19:02Z"/>
              </w:rPr>
            </w:pPr>
            <w:del w:id="16280" w:author="Luyang Zhao-CMCC" w:date="2022-11-03T14:19:02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81" w:author="Luyang Zhao-CMCC" w:date="2022-11-03T14:19:02Z"/>
              </w:rPr>
            </w:pPr>
            <w:del w:id="16282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83" w:author="Luyang Zhao-CMCC" w:date="2022-11-03T14:19:02Z"/>
              </w:rPr>
            </w:pPr>
            <w:del w:id="16284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85" w:author="Luyang Zhao-CMCC" w:date="2022-11-03T14:19:02Z"/>
              </w:rPr>
            </w:pPr>
            <w:del w:id="16286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87" w:author="Luyang Zhao-CMCC" w:date="2022-11-03T14:19:02Z"/>
              </w:rPr>
            </w:pPr>
            <w:del w:id="16288" w:author="Luyang Zhao-CMCC" w:date="2022-11-03T14:19:02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28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290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91" w:author="Luyang Zhao-CMCC" w:date="2022-11-03T14:19:02Z"/>
              </w:rPr>
            </w:pPr>
            <w:del w:id="16292" w:author="Luyang Zhao-CMCC" w:date="2022-11-03T14:19:02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29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94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95" w:author="Luyang Zhao-CMCC" w:date="2022-11-03T14:19:02Z"/>
              </w:rPr>
            </w:pPr>
            <w:del w:id="16296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97" w:author="Luyang Zhao-CMCC" w:date="2022-11-03T14:19:02Z"/>
              </w:rPr>
            </w:pPr>
            <w:del w:id="16298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99" w:author="Luyang Zhao-CMCC" w:date="2022-11-03T14:19:02Z"/>
              </w:rPr>
            </w:pPr>
            <w:del w:id="1630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01" w:author="Luyang Zhao-CMCC" w:date="2022-11-03T14:19:02Z"/>
              </w:rPr>
            </w:pPr>
            <w:del w:id="16302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03" w:author="Luyang Zhao-CMCC" w:date="2022-11-03T14:19:02Z"/>
              </w:rPr>
            </w:pPr>
            <w:del w:id="16304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05" w:author="Luyang Zhao-CMCC" w:date="2022-11-03T14:19:02Z"/>
              </w:rPr>
            </w:pPr>
            <w:del w:id="16306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07" w:author="Luyang Zhao-CMCC" w:date="2022-11-03T14:19:02Z"/>
              </w:rPr>
            </w:pPr>
            <w:del w:id="16308" w:author="Luyang Zhao-CMCC" w:date="2022-11-03T14:19:02Z">
              <w:r>
                <w:rPr/>
                <w:delText>37124.4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09" w:author="Luyang Zhao-CMCC" w:date="2022-11-03T14:19:02Z"/>
              </w:rPr>
            </w:pPr>
            <w:del w:id="16310" w:author="Luyang Zhao-CMCC" w:date="2022-11-03T14:19:02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11" w:author="Luyang Zhao-CMCC" w:date="2022-11-03T14:19:02Z"/>
              </w:rPr>
            </w:pPr>
            <w:del w:id="16312" w:author="Luyang Zhao-CMCC" w:date="2022-11-03T14:19:02Z">
              <w:r>
                <w:rPr/>
                <w:delText>37101.36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13" w:author="Luyang Zhao-CMCC" w:date="2022-11-03T14:19:02Z"/>
              </w:rPr>
            </w:pPr>
            <w:del w:id="16314" w:author="Luyang Zhao-CMCC" w:date="2022-11-03T14:19:02Z">
              <w:r>
                <w:rPr/>
                <w:delText>2230855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15" w:author="Luyang Zhao-CMCC" w:date="2022-11-03T14:19:02Z"/>
              </w:rPr>
            </w:pPr>
            <w:del w:id="16316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17" w:author="Luyang Zhao-CMCC" w:date="2022-11-03T14:19:02Z"/>
              </w:rPr>
            </w:pPr>
            <w:del w:id="16318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19" w:author="Luyang Zhao-CMCC" w:date="2022-11-03T14:19:02Z"/>
              </w:rPr>
            </w:pPr>
            <w:del w:id="16320" w:author="Luyang Zhao-CMCC" w:date="2022-11-03T14:19:02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1" w:author="Luyang Zhao-CMCC" w:date="2022-11-03T14:19:02Z"/>
              </w:rPr>
            </w:pPr>
            <w:del w:id="16322" w:author="Luyang Zhao-CMCC" w:date="2022-11-03T14:19:02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3" w:author="Luyang Zhao-CMCC" w:date="2022-11-03T14:19:02Z"/>
              </w:rPr>
            </w:pPr>
            <w:del w:id="16324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5" w:author="Luyang Zhao-CMCC" w:date="2022-11-03T14:19:02Z"/>
              </w:rPr>
            </w:pPr>
            <w:del w:id="16326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7" w:author="Luyang Zhao-CMCC" w:date="2022-11-03T14:19:02Z"/>
              </w:rPr>
            </w:pPr>
            <w:del w:id="16328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9" w:author="Luyang Zhao-CMCC" w:date="2022-11-03T14:19:02Z"/>
              </w:rPr>
            </w:pPr>
            <w:del w:id="16330" w:author="Luyang Zhao-CMCC" w:date="2022-11-03T14:19:02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33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3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333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3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35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36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37" w:author="Luyang Zhao-CMCC" w:date="2022-11-03T14:19:02Z"/>
              </w:rPr>
            </w:pPr>
            <w:del w:id="16338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39" w:author="Luyang Zhao-CMCC" w:date="2022-11-03T14:19:02Z"/>
              </w:rPr>
            </w:pPr>
            <w:del w:id="16340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1" w:author="Luyang Zhao-CMCC" w:date="2022-11-03T14:19:02Z"/>
              </w:rPr>
            </w:pPr>
            <w:del w:id="16342" w:author="Luyang Zhao-CMCC" w:date="2022-11-03T14:19:02Z">
              <w:r>
                <w:rPr/>
                <w:delText>38524.44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3" w:author="Luyang Zhao-CMCC" w:date="2022-11-03T14:19:02Z"/>
              </w:rPr>
            </w:pPr>
            <w:del w:id="16344" w:author="Luyang Zhao-CMCC" w:date="2022-11-03T14:19:02Z">
              <w:r>
                <w:rPr/>
                <w:delText>2254573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5" w:author="Luyang Zhao-CMCC" w:date="2022-11-03T14:19:02Z"/>
              </w:rPr>
            </w:pPr>
            <w:del w:id="16346" w:author="Luyang Zhao-CMCC" w:date="2022-11-03T14:19:02Z">
              <w:r>
                <w:rPr/>
                <w:delText>38354.52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7" w:author="Luyang Zhao-CMCC" w:date="2022-11-03T14:19:02Z"/>
              </w:rPr>
            </w:pPr>
            <w:del w:id="16348" w:author="Luyang Zhao-CMCC" w:date="2022-11-03T14:19:02Z">
              <w:r>
                <w:rPr/>
                <w:delText>2251741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9" w:author="Luyang Zhao-CMCC" w:date="2022-11-03T14:19:02Z"/>
              </w:rPr>
            </w:pPr>
            <w:del w:id="16350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51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52" w:author="Luyang Zhao-CMCC" w:date="2022-11-03T14:19:02Z"/>
              </w:rPr>
            </w:pPr>
            <w:del w:id="16353" w:author="Luyang Zhao-CMCC" w:date="2022-11-03T14:19:02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54" w:author="Luyang Zhao-CMCC" w:date="2022-11-03T14:19:02Z"/>
              </w:rPr>
            </w:pPr>
            <w:del w:id="16355" w:author="Luyang Zhao-CMCC" w:date="2022-11-03T14:19:02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56" w:author="Luyang Zhao-CMCC" w:date="2022-11-03T14:19:02Z"/>
              </w:rPr>
            </w:pPr>
            <w:del w:id="16357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58" w:author="Luyang Zhao-CMCC" w:date="2022-11-03T14:19:02Z"/>
              </w:rPr>
            </w:pPr>
            <w:del w:id="16359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0" w:author="Luyang Zhao-CMCC" w:date="2022-11-03T14:19:02Z"/>
              </w:rPr>
            </w:pPr>
            <w:del w:id="16361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2" w:author="Luyang Zhao-CMCC" w:date="2022-11-03T14:19:02Z"/>
              </w:rPr>
            </w:pPr>
            <w:del w:id="16363" w:author="Luyang Zhao-CMCC" w:date="2022-11-03T14:19:02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36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6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6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8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9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0" w:author="Luyang Zhao-CMCC" w:date="2022-11-03T14:19:02Z"/>
              </w:rPr>
            </w:pPr>
            <w:del w:id="16371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2" w:author="Luyang Zhao-CMCC" w:date="2022-11-03T14:19:02Z"/>
              </w:rPr>
            </w:pPr>
            <w:del w:id="16373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4" w:author="Luyang Zhao-CMCC" w:date="2022-11-03T14:19:02Z"/>
              </w:rPr>
            </w:pPr>
            <w:del w:id="16375" w:author="Luyang Zhao-CMCC" w:date="2022-11-03T14:19:02Z">
              <w:r>
                <w:rPr/>
                <w:delText>39925.08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6" w:author="Luyang Zhao-CMCC" w:date="2022-11-03T14:19:02Z"/>
              </w:rPr>
            </w:pPr>
            <w:del w:id="16377" w:author="Luyang Zhao-CMCC" w:date="2022-11-03T14:19:02Z">
              <w:r>
                <w:rPr/>
                <w:delText>2277917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8" w:author="Luyang Zhao-CMCC" w:date="2022-11-03T14:19:02Z"/>
              </w:rPr>
            </w:pPr>
            <w:del w:id="16379" w:author="Luyang Zhao-CMCC" w:date="2022-11-03T14:19:02Z">
              <w:r>
                <w:rPr/>
                <w:delText>39176.28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0" w:author="Luyang Zhao-CMCC" w:date="2022-11-03T14:19:02Z"/>
              </w:rPr>
            </w:pPr>
            <w:del w:id="16381" w:author="Luyang Zhao-CMCC" w:date="2022-11-03T14:19:02Z">
              <w:r>
                <w:rPr/>
                <w:delText>2265437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2" w:author="Luyang Zhao-CMCC" w:date="2022-11-03T14:19:02Z"/>
              </w:rPr>
            </w:pPr>
            <w:del w:id="16383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4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5" w:author="Luyang Zhao-CMCC" w:date="2022-11-03T14:19:02Z"/>
              </w:rPr>
            </w:pPr>
            <w:del w:id="16386" w:author="Luyang Zhao-CMCC" w:date="2022-11-03T14:19:02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7" w:author="Luyang Zhao-CMCC" w:date="2022-11-03T14:19:02Z"/>
              </w:rPr>
            </w:pPr>
            <w:del w:id="16388" w:author="Luyang Zhao-CMCC" w:date="2022-11-03T14:19:02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9" w:author="Luyang Zhao-CMCC" w:date="2022-11-03T14:19:02Z"/>
              </w:rPr>
            </w:pPr>
            <w:del w:id="16390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1" w:author="Luyang Zhao-CMCC" w:date="2022-11-03T14:19:02Z"/>
              </w:rPr>
            </w:pPr>
            <w:del w:id="1639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3" w:author="Luyang Zhao-CMCC" w:date="2022-11-03T14:19:02Z"/>
              </w:rPr>
            </w:pPr>
            <w:del w:id="16394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5" w:author="Luyang Zhao-CMCC" w:date="2022-11-03T14:19:02Z"/>
              </w:rPr>
            </w:pPr>
            <w:del w:id="16396" w:author="Luyang Zhao-CMCC" w:date="2022-11-03T14:19:02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39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398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99" w:author="Luyang Zhao-CMCC" w:date="2022-11-03T14:19:02Z"/>
              </w:rPr>
            </w:pPr>
            <w:del w:id="16400" w:author="Luyang Zhao-CMCC" w:date="2022-11-03T14:19:02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40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02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03" w:author="Luyang Zhao-CMCC" w:date="2022-11-03T14:19:02Z"/>
              </w:rPr>
            </w:pPr>
            <w:del w:id="16404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05" w:author="Luyang Zhao-CMCC" w:date="2022-11-03T14:19:02Z"/>
              </w:rPr>
            </w:pPr>
            <w:del w:id="16406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07" w:author="Luyang Zhao-CMCC" w:date="2022-11-03T14:19:02Z"/>
              </w:rPr>
            </w:pPr>
            <w:del w:id="16408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09" w:author="Luyang Zhao-CMCC" w:date="2022-11-03T14:19:02Z"/>
              </w:rPr>
            </w:pPr>
            <w:del w:id="16410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11" w:author="Luyang Zhao-CMCC" w:date="2022-11-03T14:19:02Z"/>
              </w:rPr>
            </w:pPr>
            <w:del w:id="16412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3" w:author="Luyang Zhao-CMCC" w:date="2022-11-03T14:19:02Z"/>
              </w:rPr>
            </w:pPr>
            <w:del w:id="16414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5" w:author="Luyang Zhao-CMCC" w:date="2022-11-03T14:19:02Z"/>
              </w:rPr>
            </w:pPr>
            <w:del w:id="16416" w:author="Luyang Zhao-CMCC" w:date="2022-11-03T14:19:02Z">
              <w:r>
                <w:rPr/>
                <w:delText>37174.32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7" w:author="Luyang Zhao-CMCC" w:date="2022-11-03T14:19:02Z"/>
              </w:rPr>
            </w:pPr>
            <w:del w:id="16418" w:author="Luyang Zhao-CMCC" w:date="2022-11-03T14:19:02Z">
              <w:r>
                <w:rPr/>
                <w:delText>2232071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9" w:author="Luyang Zhao-CMCC" w:date="2022-11-03T14:19:02Z"/>
              </w:rPr>
            </w:pPr>
            <w:del w:id="16420" w:author="Luyang Zhao-CMCC" w:date="2022-11-03T14:19:02Z">
              <w:r>
                <w:rPr/>
                <w:delText>37151.28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21" w:author="Luyang Zhao-CMCC" w:date="2022-11-03T14:19:02Z"/>
              </w:rPr>
            </w:pPr>
            <w:del w:id="16422" w:author="Luyang Zhao-CMCC" w:date="2022-11-03T14:19:02Z">
              <w:r>
                <w:rPr/>
                <w:delText>2231687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23" w:author="Luyang Zhao-CMCC" w:date="2022-11-03T14:19:02Z"/>
              </w:rPr>
            </w:pPr>
            <w:del w:id="16424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25" w:author="Luyang Zhao-CMCC" w:date="2022-11-03T14:19:02Z"/>
              </w:rPr>
            </w:pPr>
            <w:del w:id="16426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27" w:author="Luyang Zhao-CMCC" w:date="2022-11-03T14:19:02Z"/>
              </w:rPr>
            </w:pPr>
            <w:del w:id="16428" w:author="Luyang Zhao-CMCC" w:date="2022-11-03T14:19:02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29" w:author="Luyang Zhao-CMCC" w:date="2022-11-03T14:19:02Z"/>
              </w:rPr>
            </w:pPr>
            <w:del w:id="16430" w:author="Luyang Zhao-CMCC" w:date="2022-11-03T14:19:02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1" w:author="Luyang Zhao-CMCC" w:date="2022-11-03T14:19:02Z"/>
              </w:rPr>
            </w:pPr>
            <w:del w:id="16432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3" w:author="Luyang Zhao-CMCC" w:date="2022-11-03T14:19:02Z"/>
              </w:rPr>
            </w:pPr>
            <w:del w:id="16434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5" w:author="Luyang Zhao-CMCC" w:date="2022-11-03T14:19:02Z"/>
              </w:rPr>
            </w:pPr>
            <w:del w:id="16436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7" w:author="Luyang Zhao-CMCC" w:date="2022-11-03T14:19:02Z"/>
              </w:rPr>
            </w:pPr>
            <w:del w:id="16438" w:author="Luyang Zhao-CMCC" w:date="2022-11-03T14:19:02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43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4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441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4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43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44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45" w:author="Luyang Zhao-CMCC" w:date="2022-11-03T14:19:02Z"/>
              </w:rPr>
            </w:pPr>
            <w:del w:id="16446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47" w:author="Luyang Zhao-CMCC" w:date="2022-11-03T14:19:02Z"/>
              </w:rPr>
            </w:pPr>
            <w:del w:id="16448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49" w:author="Luyang Zhao-CMCC" w:date="2022-11-03T14:19:02Z"/>
              </w:rPr>
            </w:pPr>
            <w:del w:id="16450" w:author="Luyang Zhao-CMCC" w:date="2022-11-03T14:19:02Z">
              <w:r>
                <w:rPr/>
                <w:delText>38574.36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1" w:author="Luyang Zhao-CMCC" w:date="2022-11-03T14:19:02Z"/>
              </w:rPr>
            </w:pPr>
            <w:del w:id="16452" w:author="Luyang Zhao-CMCC" w:date="2022-11-03T14:19:02Z">
              <w:r>
                <w:rPr/>
                <w:delText>2255405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3" w:author="Luyang Zhao-CMCC" w:date="2022-11-03T14:19:02Z"/>
              </w:rPr>
            </w:pPr>
            <w:del w:id="16454" w:author="Luyang Zhao-CMCC" w:date="2022-11-03T14:19:02Z">
              <w:r>
                <w:rPr/>
                <w:delText>38404.44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5" w:author="Luyang Zhao-CMCC" w:date="2022-11-03T14:19:02Z"/>
              </w:rPr>
            </w:pPr>
            <w:del w:id="16456" w:author="Luyang Zhao-CMCC" w:date="2022-11-03T14:19:02Z">
              <w:r>
                <w:rPr/>
                <w:delText>2252573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7" w:author="Luyang Zhao-CMCC" w:date="2022-11-03T14:19:02Z"/>
              </w:rPr>
            </w:pPr>
            <w:del w:id="16458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59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60" w:author="Luyang Zhao-CMCC" w:date="2022-11-03T14:19:02Z"/>
              </w:rPr>
            </w:pPr>
            <w:del w:id="16461" w:author="Luyang Zhao-CMCC" w:date="2022-11-03T14:19:02Z">
              <w:r>
                <w:rPr/>
                <w:delText>23085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62" w:author="Luyang Zhao-CMCC" w:date="2022-11-03T14:19:02Z"/>
              </w:rPr>
            </w:pPr>
            <w:del w:id="16463" w:author="Luyang Zhao-CMCC" w:date="2022-11-03T14:19:02Z">
              <w:r>
                <w:rPr/>
                <w:delText>2255419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64" w:author="Luyang Zhao-CMCC" w:date="2022-11-03T14:19:02Z"/>
              </w:rPr>
            </w:pPr>
            <w:del w:id="16465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66" w:author="Luyang Zhao-CMCC" w:date="2022-11-03T14:19:02Z"/>
              </w:rPr>
            </w:pPr>
            <w:del w:id="16467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68" w:author="Luyang Zhao-CMCC" w:date="2022-11-03T14:19:02Z"/>
              </w:rPr>
            </w:pPr>
            <w:del w:id="16469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0" w:author="Luyang Zhao-CMCC" w:date="2022-11-03T14:19:02Z"/>
              </w:rPr>
            </w:pPr>
            <w:del w:id="16471" w:author="Luyang Zhao-CMCC" w:date="2022-11-03T14:19:02Z">
              <w:r>
                <w:rPr/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472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4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6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7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8" w:author="Luyang Zhao-CMCC" w:date="2022-11-03T14:19:02Z"/>
              </w:rPr>
            </w:pPr>
            <w:del w:id="16479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80" w:author="Luyang Zhao-CMCC" w:date="2022-11-03T14:19:02Z"/>
              </w:rPr>
            </w:pPr>
            <w:del w:id="16481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82" w:author="Luyang Zhao-CMCC" w:date="2022-11-03T14:19:02Z"/>
              </w:rPr>
            </w:pPr>
            <w:del w:id="16483" w:author="Luyang Zhao-CMCC" w:date="2022-11-03T14:19:02Z">
              <w:r>
                <w:rPr/>
                <w:delText>39975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84" w:author="Luyang Zhao-CMCC" w:date="2022-11-03T14:19:02Z"/>
              </w:rPr>
            </w:pPr>
            <w:del w:id="16485" w:author="Luyang Zhao-CMCC" w:date="2022-11-03T14:19:02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86" w:author="Luyang Zhao-CMCC" w:date="2022-11-03T14:19:02Z"/>
              </w:rPr>
            </w:pPr>
            <w:del w:id="16487" w:author="Luyang Zhao-CMCC" w:date="2022-11-03T14:19:02Z">
              <w:r>
                <w:rPr/>
                <w:delText>39226.2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88" w:author="Luyang Zhao-CMCC" w:date="2022-11-03T14:19:02Z"/>
              </w:rPr>
            </w:pPr>
            <w:del w:id="16489" w:author="Luyang Zhao-CMCC" w:date="2022-11-03T14:19:02Z">
              <w:r>
                <w:rPr/>
                <w:delText>2266269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0" w:author="Luyang Zhao-CMCC" w:date="2022-11-03T14:19:02Z"/>
              </w:rPr>
            </w:pPr>
            <w:del w:id="16491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2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3" w:author="Luyang Zhao-CMCC" w:date="2022-11-03T14:19:02Z"/>
              </w:rPr>
            </w:pPr>
            <w:del w:id="16494" w:author="Luyang Zhao-CMCC" w:date="2022-11-03T14:19:02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5" w:author="Luyang Zhao-CMCC" w:date="2022-11-03T14:19:02Z"/>
              </w:rPr>
            </w:pPr>
            <w:del w:id="16496" w:author="Luyang Zhao-CMCC" w:date="2022-11-03T14:19:02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7" w:author="Luyang Zhao-CMCC" w:date="2022-11-03T14:19:02Z"/>
              </w:rPr>
            </w:pPr>
            <w:del w:id="16498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9" w:author="Luyang Zhao-CMCC" w:date="2022-11-03T14:19:02Z"/>
              </w:rPr>
            </w:pPr>
            <w:del w:id="16500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01" w:author="Luyang Zhao-CMCC" w:date="2022-11-03T14:19:02Z"/>
              </w:rPr>
            </w:pPr>
            <w:del w:id="16502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03" w:author="Luyang Zhao-CMCC" w:date="2022-11-03T14:19:02Z"/>
              </w:rPr>
            </w:pPr>
            <w:del w:id="16504" w:author="Luyang Zhao-CMCC" w:date="2022-11-03T14:19:02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50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06" w:author="Luyang Zhao-CMCC" w:date="2022-11-03T14:19:02Z"/>
              </w:rPr>
            </w:pPr>
            <w:del w:id="16507" w:author="Luyang Zhao-CMCC" w:date="2022-11-03T14:19:02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08" w:author="Luyang Zhao-CMCC" w:date="2022-11-03T14:19:02Z"/>
              </w:rPr>
            </w:pPr>
            <w:del w:id="16509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10" w:author="Luyang Zhao-CMCC" w:date="2022-11-03T14:19:02Z"/>
              </w:rPr>
            </w:pPr>
            <w:del w:id="16511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12" w:author="Luyang Zhao-CMCC" w:date="2022-11-03T14:19:02Z"/>
              </w:rPr>
            </w:pPr>
            <w:del w:id="16513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14" w:author="Luyang Zhao-CMCC" w:date="2022-11-03T14:19:02Z"/>
              </w:rPr>
            </w:pPr>
            <w:del w:id="16515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16" w:author="Luyang Zhao-CMCC" w:date="2022-11-03T14:19:02Z"/>
              </w:rPr>
            </w:pPr>
            <w:del w:id="16517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18" w:author="Luyang Zhao-CMCC" w:date="2022-11-03T14:19:02Z"/>
              </w:rPr>
            </w:pPr>
            <w:del w:id="16519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0" w:author="Luyang Zhao-CMCC" w:date="2022-11-03T14:19:02Z"/>
              </w:rPr>
            </w:pPr>
            <w:del w:id="16521" w:author="Luyang Zhao-CMCC" w:date="2022-11-03T14:19:02Z">
              <w:r>
                <w:rPr/>
                <w:delText>37050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2" w:author="Luyang Zhao-CMCC" w:date="2022-11-03T14:19:02Z"/>
              </w:rPr>
            </w:pPr>
            <w:del w:id="16523" w:author="Luyang Zhao-CMCC" w:date="2022-11-03T14:19:02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4" w:author="Luyang Zhao-CMCC" w:date="2022-11-03T14:19:02Z"/>
              </w:rPr>
            </w:pPr>
            <w:del w:id="16525" w:author="Luyang Zhao-CMCC" w:date="2022-11-03T14:19:02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6" w:author="Luyang Zhao-CMCC" w:date="2022-11-03T14:19:02Z"/>
              </w:rPr>
            </w:pPr>
            <w:del w:id="16527" w:author="Luyang Zhao-CMCC" w:date="2022-11-03T14:19:02Z">
              <w:r>
                <w:rPr/>
                <w:delText>2229207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8" w:author="Luyang Zhao-CMCC" w:date="2022-11-03T14:19:02Z"/>
              </w:rPr>
            </w:pPr>
            <w:del w:id="16529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30" w:author="Luyang Zhao-CMCC" w:date="2022-11-03T14:19:02Z"/>
              </w:rPr>
            </w:pPr>
            <w:del w:id="16531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32" w:author="Luyang Zhao-CMCC" w:date="2022-11-03T14:19:02Z"/>
              </w:rPr>
            </w:pPr>
            <w:del w:id="16533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34" w:author="Luyang Zhao-CMCC" w:date="2022-11-03T14:19:02Z"/>
              </w:rPr>
            </w:pPr>
            <w:del w:id="16535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36" w:author="Luyang Zhao-CMCC" w:date="2022-11-03T14:19:02Z"/>
              </w:rPr>
            </w:pPr>
            <w:del w:id="16537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38" w:author="Luyang Zhao-CMCC" w:date="2022-11-03T14:19:02Z"/>
              </w:rPr>
            </w:pPr>
            <w:del w:id="16539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40" w:author="Luyang Zhao-CMCC" w:date="2022-11-03T14:19:02Z"/>
              </w:rPr>
            </w:pPr>
            <w:del w:id="16541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42" w:author="Luyang Zhao-CMCC" w:date="2022-11-03T14:19:02Z"/>
              </w:rPr>
            </w:pPr>
            <w:del w:id="16543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54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45" w:author="Luyang Zhao-CMCC" w:date="2022-11-03T14:19:02Z"/>
              </w:rPr>
            </w:pPr>
            <w:del w:id="16546" w:author="Luyang Zhao-CMCC" w:date="2022-11-03T14:19:02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547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4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49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50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51" w:author="Luyang Zhao-CMCC" w:date="2022-11-03T14:19:02Z"/>
              </w:rPr>
            </w:pPr>
            <w:del w:id="16552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53" w:author="Luyang Zhao-CMCC" w:date="2022-11-03T14:19:02Z"/>
              </w:rPr>
            </w:pPr>
            <w:del w:id="16554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55" w:author="Luyang Zhao-CMCC" w:date="2022-11-03T14:19:02Z"/>
              </w:rPr>
            </w:pPr>
            <w:del w:id="16556" w:author="Luyang Zhao-CMCC" w:date="2022-11-03T14:19:02Z">
              <w:r>
                <w:rPr/>
                <w:delText>38424.96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57" w:author="Luyang Zhao-CMCC" w:date="2022-11-03T14:19:02Z"/>
              </w:rPr>
            </w:pPr>
            <w:del w:id="16558" w:author="Luyang Zhao-CMCC" w:date="2022-11-03T14:19:02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59" w:author="Luyang Zhao-CMCC" w:date="2022-11-03T14:19:02Z"/>
              </w:rPr>
            </w:pPr>
            <w:del w:id="16560" w:author="Luyang Zhao-CMCC" w:date="2022-11-03T14:19:02Z">
              <w:r>
                <w:rPr/>
                <w:delText>38230.56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1" w:author="Luyang Zhao-CMCC" w:date="2022-11-03T14:19:02Z"/>
              </w:rPr>
            </w:pPr>
            <w:del w:id="16562" w:author="Luyang Zhao-CMCC" w:date="2022-11-03T14:19:02Z">
              <w:r>
                <w:rPr/>
                <w:delText>2249675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3" w:author="Luyang Zhao-CMCC" w:date="2022-11-03T14:19:02Z"/>
              </w:rPr>
            </w:pPr>
            <w:del w:id="16564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65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6" w:author="Luyang Zhao-CMCC" w:date="2022-11-03T14:19:02Z"/>
              </w:rPr>
            </w:pPr>
            <w:del w:id="16567" w:author="Luyang Zhao-CMCC" w:date="2022-11-03T14:19:02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8" w:author="Luyang Zhao-CMCC" w:date="2022-11-03T14:19:02Z"/>
              </w:rPr>
            </w:pPr>
            <w:del w:id="16569" w:author="Luyang Zhao-CMCC" w:date="2022-11-03T14:19:02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0" w:author="Luyang Zhao-CMCC" w:date="2022-11-03T14:19:02Z"/>
              </w:rPr>
            </w:pPr>
            <w:del w:id="16571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2" w:author="Luyang Zhao-CMCC" w:date="2022-11-03T14:19:02Z"/>
              </w:rPr>
            </w:pPr>
            <w:del w:id="16573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4" w:author="Luyang Zhao-CMCC" w:date="2022-11-03T14:19:02Z"/>
              </w:rPr>
            </w:pPr>
            <w:del w:id="16575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6" w:author="Luyang Zhao-CMCC" w:date="2022-11-03T14:19:02Z"/>
              </w:rPr>
            </w:pPr>
            <w:del w:id="16577" w:author="Luyang Zhao-CMCC" w:date="2022-11-03T14:19:02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57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7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0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2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3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4" w:author="Luyang Zhao-CMCC" w:date="2022-11-03T14:19:02Z"/>
              </w:rPr>
            </w:pPr>
            <w:del w:id="16585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6" w:author="Luyang Zhao-CMCC" w:date="2022-11-03T14:19:02Z"/>
              </w:rPr>
            </w:pPr>
            <w:del w:id="16587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8" w:author="Luyang Zhao-CMCC" w:date="2022-11-03T14:19:02Z"/>
              </w:rPr>
            </w:pPr>
            <w:del w:id="16589" w:author="Luyang Zhao-CMCC" w:date="2022-11-03T14:19:02Z">
              <w:r>
                <w:rPr/>
                <w:delText>39801.12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0" w:author="Luyang Zhao-CMCC" w:date="2022-11-03T14:19:02Z"/>
              </w:rPr>
            </w:pPr>
            <w:del w:id="16591" w:author="Luyang Zhao-CMCC" w:date="2022-11-03T14:19:02Z">
              <w:r>
                <w:rPr/>
                <w:delText>2275851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2" w:author="Luyang Zhao-CMCC" w:date="2022-11-03T14:19:02Z"/>
              </w:rPr>
            </w:pPr>
            <w:del w:id="16593" w:author="Luyang Zhao-CMCC" w:date="2022-11-03T14:19:02Z">
              <w:r>
                <w:rPr/>
                <w:delText>39027.84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4" w:author="Luyang Zhao-CMCC" w:date="2022-11-03T14:19:02Z"/>
              </w:rPr>
            </w:pPr>
            <w:del w:id="16595" w:author="Luyang Zhao-CMCC" w:date="2022-11-03T14:19:02Z">
              <w:r>
                <w:rPr/>
                <w:delText>2262963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6" w:author="Luyang Zhao-CMCC" w:date="2022-11-03T14:19:02Z"/>
              </w:rPr>
            </w:pPr>
            <w:del w:id="16597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8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9" w:author="Luyang Zhao-CMCC" w:date="2022-11-03T14:19:02Z"/>
              </w:rPr>
            </w:pPr>
            <w:del w:id="16600" w:author="Luyang Zhao-CMCC" w:date="2022-11-03T14:19:02Z">
              <w:r>
                <w:rPr/>
                <w:delText>23155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1" w:author="Luyang Zhao-CMCC" w:date="2022-11-03T14:19:02Z"/>
              </w:rPr>
            </w:pPr>
            <w:del w:id="16602" w:author="Luyang Zhao-CMCC" w:date="2022-11-03T14:19:02Z">
              <w:r>
                <w:rPr/>
                <w:delText>2275579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3" w:author="Luyang Zhao-CMCC" w:date="2022-11-03T14:19:02Z"/>
              </w:rPr>
            </w:pPr>
            <w:del w:id="16604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5" w:author="Luyang Zhao-CMCC" w:date="2022-11-03T14:19:02Z"/>
              </w:rPr>
            </w:pPr>
            <w:del w:id="16606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7" w:author="Luyang Zhao-CMCC" w:date="2022-11-03T14:19:02Z"/>
              </w:rPr>
            </w:pPr>
            <w:del w:id="16608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9" w:author="Luyang Zhao-CMCC" w:date="2022-11-03T14:19:02Z"/>
              </w:rPr>
            </w:pPr>
            <w:del w:id="16610" w:author="Luyang Zhao-CMCC" w:date="2022-11-03T14:19:02Z">
              <w:r>
                <w:rPr/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61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612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13" w:author="Luyang Zhao-CMCC" w:date="2022-11-03T14:19:02Z"/>
              </w:rPr>
            </w:pPr>
            <w:del w:id="16614" w:author="Luyang Zhao-CMCC" w:date="2022-11-03T14:19:02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61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16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17" w:author="Luyang Zhao-CMCC" w:date="2022-11-03T14:19:02Z"/>
              </w:rPr>
            </w:pPr>
            <w:del w:id="16618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19" w:author="Luyang Zhao-CMCC" w:date="2022-11-03T14:19:02Z"/>
              </w:rPr>
            </w:pPr>
            <w:del w:id="16620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21" w:author="Luyang Zhao-CMCC" w:date="2022-11-03T14:19:02Z"/>
              </w:rPr>
            </w:pPr>
            <w:del w:id="1662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23" w:author="Luyang Zhao-CMCC" w:date="2022-11-03T14:19:02Z"/>
              </w:rPr>
            </w:pPr>
            <w:del w:id="16624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25" w:author="Luyang Zhao-CMCC" w:date="2022-11-03T14:19:02Z"/>
              </w:rPr>
            </w:pPr>
            <w:del w:id="16626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27" w:author="Luyang Zhao-CMCC" w:date="2022-11-03T14:19:02Z"/>
              </w:rPr>
            </w:pPr>
            <w:del w:id="16628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29" w:author="Luyang Zhao-CMCC" w:date="2022-11-03T14:19:02Z"/>
              </w:rPr>
            </w:pPr>
            <w:del w:id="16630" w:author="Luyang Zhao-CMCC" w:date="2022-11-03T14:19:02Z">
              <w:r>
                <w:rPr/>
                <w:delText>37124.4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31" w:author="Luyang Zhao-CMCC" w:date="2022-11-03T14:19:02Z"/>
              </w:rPr>
            </w:pPr>
            <w:del w:id="16632" w:author="Luyang Zhao-CMCC" w:date="2022-11-03T14:19:02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33" w:author="Luyang Zhao-CMCC" w:date="2022-11-03T14:19:02Z"/>
              </w:rPr>
            </w:pPr>
            <w:del w:id="16634" w:author="Luyang Zhao-CMCC" w:date="2022-11-03T14:19:02Z">
              <w:r>
                <w:rPr/>
                <w:delText>37101.36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35" w:author="Luyang Zhao-CMCC" w:date="2022-11-03T14:19:02Z"/>
              </w:rPr>
            </w:pPr>
            <w:del w:id="16636" w:author="Luyang Zhao-CMCC" w:date="2022-11-03T14:19:02Z">
              <w:r>
                <w:rPr/>
                <w:delText>2230855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37" w:author="Luyang Zhao-CMCC" w:date="2022-11-03T14:19:02Z"/>
              </w:rPr>
            </w:pPr>
            <w:del w:id="1663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39" w:author="Luyang Zhao-CMCC" w:date="2022-11-03T14:19:02Z"/>
              </w:rPr>
            </w:pPr>
            <w:del w:id="1664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41" w:author="Luyang Zhao-CMCC" w:date="2022-11-03T14:19:02Z"/>
              </w:rPr>
            </w:pPr>
            <w:del w:id="16642" w:author="Luyang Zhao-CMCC" w:date="2022-11-03T14:19:02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43" w:author="Luyang Zhao-CMCC" w:date="2022-11-03T14:19:02Z"/>
              </w:rPr>
            </w:pPr>
            <w:del w:id="16644" w:author="Luyang Zhao-CMCC" w:date="2022-11-03T14:19:02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45" w:author="Luyang Zhao-CMCC" w:date="2022-11-03T14:19:02Z"/>
              </w:rPr>
            </w:pPr>
            <w:del w:id="16646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47" w:author="Luyang Zhao-CMCC" w:date="2022-11-03T14:19:02Z"/>
              </w:rPr>
            </w:pPr>
            <w:del w:id="16648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49" w:author="Luyang Zhao-CMCC" w:date="2022-11-03T14:19:02Z"/>
              </w:rPr>
            </w:pPr>
            <w:del w:id="16650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51" w:author="Luyang Zhao-CMCC" w:date="2022-11-03T14:19:02Z"/>
              </w:rPr>
            </w:pPr>
            <w:del w:id="16652" w:author="Luyang Zhao-CMCC" w:date="2022-11-03T14:19:02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65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5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655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5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57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58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59" w:author="Luyang Zhao-CMCC" w:date="2022-11-03T14:19:02Z"/>
              </w:rPr>
            </w:pPr>
            <w:del w:id="16660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1" w:author="Luyang Zhao-CMCC" w:date="2022-11-03T14:19:02Z"/>
              </w:rPr>
            </w:pPr>
            <w:del w:id="16662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3" w:author="Luyang Zhao-CMCC" w:date="2022-11-03T14:19:02Z"/>
              </w:rPr>
            </w:pPr>
            <w:del w:id="16664" w:author="Luyang Zhao-CMCC" w:date="2022-11-03T14:19:02Z">
              <w:r>
                <w:rPr/>
                <w:delText>38499.36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5" w:author="Luyang Zhao-CMCC" w:date="2022-11-03T14:19:02Z"/>
              </w:rPr>
            </w:pPr>
            <w:del w:id="16666" w:author="Luyang Zhao-CMCC" w:date="2022-11-03T14:19:02Z">
              <w:r>
                <w:rPr/>
                <w:delText>2254155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7" w:author="Luyang Zhao-CMCC" w:date="2022-11-03T14:19:02Z"/>
              </w:rPr>
            </w:pPr>
            <w:del w:id="16668" w:author="Luyang Zhao-CMCC" w:date="2022-11-03T14:19:02Z">
              <w:r>
                <w:rPr/>
                <w:delText>38329.44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9" w:author="Luyang Zhao-CMCC" w:date="2022-11-03T14:19:02Z"/>
              </w:rPr>
            </w:pPr>
            <w:del w:id="16670" w:author="Luyang Zhao-CMCC" w:date="2022-11-03T14:19:02Z">
              <w:r>
                <w:rPr/>
                <w:delText>2251323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71" w:author="Luyang Zhao-CMCC" w:date="2022-11-03T14:19:02Z"/>
              </w:rPr>
            </w:pPr>
            <w:del w:id="16672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73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74" w:author="Luyang Zhao-CMCC" w:date="2022-11-03T14:19:02Z"/>
              </w:rPr>
            </w:pPr>
            <w:del w:id="16675" w:author="Luyang Zhao-CMCC" w:date="2022-11-03T14:19:02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76" w:author="Luyang Zhao-CMCC" w:date="2022-11-03T14:19:02Z"/>
              </w:rPr>
            </w:pPr>
            <w:del w:id="16677" w:author="Luyang Zhao-CMCC" w:date="2022-11-03T14:19:02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78" w:author="Luyang Zhao-CMCC" w:date="2022-11-03T14:19:02Z"/>
              </w:rPr>
            </w:pPr>
            <w:del w:id="16679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0" w:author="Luyang Zhao-CMCC" w:date="2022-11-03T14:19:02Z"/>
              </w:rPr>
            </w:pPr>
            <w:del w:id="16681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2" w:author="Luyang Zhao-CMCC" w:date="2022-11-03T14:19:02Z"/>
              </w:rPr>
            </w:pPr>
            <w:del w:id="16683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4" w:author="Luyang Zhao-CMCC" w:date="2022-11-03T14:19:02Z"/>
              </w:rPr>
            </w:pPr>
            <w:del w:id="16685" w:author="Luyang Zhao-CMCC" w:date="2022-11-03T14:19:02Z">
              <w:r>
                <w:rPr/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68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8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8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0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1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2" w:author="Luyang Zhao-CMCC" w:date="2022-11-03T14:19:02Z"/>
              </w:rPr>
            </w:pPr>
            <w:del w:id="16693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4" w:author="Luyang Zhao-CMCC" w:date="2022-11-03T14:19:02Z"/>
              </w:rPr>
            </w:pPr>
            <w:del w:id="16695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6" w:author="Luyang Zhao-CMCC" w:date="2022-11-03T14:19:02Z"/>
              </w:rPr>
            </w:pPr>
            <w:del w:id="16697" w:author="Luyang Zhao-CMCC" w:date="2022-11-03T14:19:02Z">
              <w:r>
                <w:rPr/>
                <w:delText>39875.52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8" w:author="Luyang Zhao-CMCC" w:date="2022-11-03T14:19:02Z"/>
              </w:rPr>
            </w:pPr>
            <w:del w:id="16699" w:author="Luyang Zhao-CMCC" w:date="2022-11-03T14:19:02Z">
              <w:r>
                <w:rPr/>
                <w:delText>2277091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0" w:author="Luyang Zhao-CMCC" w:date="2022-11-03T14:19:02Z"/>
              </w:rPr>
            </w:pPr>
            <w:del w:id="16701" w:author="Luyang Zhao-CMCC" w:date="2022-11-03T14:19:02Z">
              <w:r>
                <w:rPr/>
                <w:delText>39126.72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2" w:author="Luyang Zhao-CMCC" w:date="2022-11-03T14:19:02Z"/>
              </w:rPr>
            </w:pPr>
            <w:del w:id="16703" w:author="Luyang Zhao-CMCC" w:date="2022-11-03T14:19:02Z">
              <w:r>
                <w:rPr/>
                <w:delText>2264611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4" w:author="Luyang Zhao-CMCC" w:date="2022-11-03T14:19:02Z"/>
              </w:rPr>
            </w:pPr>
            <w:del w:id="16705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6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7" w:author="Luyang Zhao-CMCC" w:date="2022-11-03T14:19:02Z"/>
              </w:rPr>
            </w:pPr>
            <w:del w:id="16708" w:author="Luyang Zhao-CMCC" w:date="2022-11-03T14:19:02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9" w:author="Luyang Zhao-CMCC" w:date="2022-11-03T14:19:02Z"/>
              </w:rPr>
            </w:pPr>
            <w:del w:id="16710" w:author="Luyang Zhao-CMCC" w:date="2022-11-03T14:19:02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11" w:author="Luyang Zhao-CMCC" w:date="2022-11-03T14:19:02Z"/>
              </w:rPr>
            </w:pPr>
            <w:del w:id="1671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13" w:author="Luyang Zhao-CMCC" w:date="2022-11-03T14:19:02Z"/>
              </w:rPr>
            </w:pPr>
            <w:del w:id="16714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15" w:author="Luyang Zhao-CMCC" w:date="2022-11-03T14:19:02Z"/>
              </w:rPr>
            </w:pPr>
            <w:del w:id="16716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17" w:author="Luyang Zhao-CMCC" w:date="2022-11-03T14:19:02Z"/>
              </w:rPr>
            </w:pPr>
            <w:del w:id="16718" w:author="Luyang Zhao-CMCC" w:date="2022-11-03T14:19:02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71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720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21" w:author="Luyang Zhao-CMCC" w:date="2022-11-03T14:19:02Z"/>
              </w:rPr>
            </w:pPr>
            <w:del w:id="16722" w:author="Luyang Zhao-CMCC" w:date="2022-11-03T14:19:02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72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24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25" w:author="Luyang Zhao-CMCC" w:date="2022-11-03T14:19:02Z"/>
              </w:rPr>
            </w:pPr>
            <w:del w:id="16726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27" w:author="Luyang Zhao-CMCC" w:date="2022-11-03T14:19:02Z"/>
              </w:rPr>
            </w:pPr>
            <w:del w:id="16728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29" w:author="Luyang Zhao-CMCC" w:date="2022-11-03T14:19:02Z"/>
              </w:rPr>
            </w:pPr>
            <w:del w:id="1673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31" w:author="Luyang Zhao-CMCC" w:date="2022-11-03T14:19:02Z"/>
              </w:rPr>
            </w:pPr>
            <w:del w:id="16732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33" w:author="Luyang Zhao-CMCC" w:date="2022-11-03T14:19:02Z"/>
              </w:rPr>
            </w:pPr>
            <w:del w:id="16734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35" w:author="Luyang Zhao-CMCC" w:date="2022-11-03T14:19:02Z"/>
              </w:rPr>
            </w:pPr>
            <w:del w:id="16736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37" w:author="Luyang Zhao-CMCC" w:date="2022-11-03T14:19:02Z"/>
              </w:rPr>
            </w:pPr>
            <w:del w:id="16738" w:author="Luyang Zhao-CMCC" w:date="2022-11-03T14:19:02Z">
              <w:r>
                <w:rPr/>
                <w:delText>37198.8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39" w:author="Luyang Zhao-CMCC" w:date="2022-11-03T14:19:02Z"/>
              </w:rPr>
            </w:pPr>
            <w:del w:id="16740" w:author="Luyang Zhao-CMCC" w:date="2022-11-03T14:19:02Z">
              <w:r>
                <w:rPr/>
                <w:delText>2232479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41" w:author="Luyang Zhao-CMCC" w:date="2022-11-03T14:19:02Z"/>
              </w:rPr>
            </w:pPr>
            <w:del w:id="16742" w:author="Luyang Zhao-CMCC" w:date="2022-11-03T14:19:02Z">
              <w:r>
                <w:rPr/>
                <w:delText>37151.28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43" w:author="Luyang Zhao-CMCC" w:date="2022-11-03T14:19:02Z"/>
              </w:rPr>
            </w:pPr>
            <w:del w:id="16744" w:author="Luyang Zhao-CMCC" w:date="2022-11-03T14:19:02Z">
              <w:r>
                <w:rPr/>
                <w:delText>2231687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45" w:author="Luyang Zhao-CMCC" w:date="2022-11-03T14:19:02Z"/>
              </w:rPr>
            </w:pPr>
            <w:del w:id="16746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47" w:author="Luyang Zhao-CMCC" w:date="2022-11-03T14:19:02Z"/>
              </w:rPr>
            </w:pPr>
            <w:del w:id="16748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49" w:author="Luyang Zhao-CMCC" w:date="2022-11-03T14:19:02Z"/>
              </w:rPr>
            </w:pPr>
            <w:del w:id="16750" w:author="Luyang Zhao-CMCC" w:date="2022-11-03T14:19:02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51" w:author="Luyang Zhao-CMCC" w:date="2022-11-03T14:19:02Z"/>
              </w:rPr>
            </w:pPr>
            <w:del w:id="16752" w:author="Luyang Zhao-CMCC" w:date="2022-11-03T14:19:02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53" w:author="Luyang Zhao-CMCC" w:date="2022-11-03T14:19:02Z"/>
              </w:rPr>
            </w:pPr>
            <w:del w:id="16754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55" w:author="Luyang Zhao-CMCC" w:date="2022-11-03T14:19:02Z"/>
              </w:rPr>
            </w:pPr>
            <w:del w:id="16756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57" w:author="Luyang Zhao-CMCC" w:date="2022-11-03T14:19:02Z"/>
              </w:rPr>
            </w:pPr>
            <w:del w:id="16758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59" w:author="Luyang Zhao-CMCC" w:date="2022-11-03T14:19:02Z"/>
              </w:rPr>
            </w:pPr>
            <w:del w:id="16760" w:author="Luyang Zhao-CMCC" w:date="2022-11-03T14:19:02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76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6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763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6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65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66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67" w:author="Luyang Zhao-CMCC" w:date="2022-11-03T14:19:02Z"/>
              </w:rPr>
            </w:pPr>
            <w:del w:id="16768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69" w:author="Luyang Zhao-CMCC" w:date="2022-11-03T14:19:02Z"/>
              </w:rPr>
            </w:pPr>
            <w:del w:id="16770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71" w:author="Luyang Zhao-CMCC" w:date="2022-11-03T14:19:02Z"/>
              </w:rPr>
            </w:pPr>
            <w:del w:id="16772" w:author="Luyang Zhao-CMCC" w:date="2022-11-03T14:19:02Z">
              <w:r>
                <w:rPr/>
                <w:delText>38573.76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73" w:author="Luyang Zhao-CMCC" w:date="2022-11-03T14:19:02Z"/>
              </w:rPr>
            </w:pPr>
            <w:del w:id="16774" w:author="Luyang Zhao-CMCC" w:date="2022-11-03T14:19:02Z">
              <w:r>
                <w:rPr/>
                <w:delText>2255395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75" w:author="Luyang Zhao-CMCC" w:date="2022-11-03T14:19:02Z"/>
              </w:rPr>
            </w:pPr>
            <w:del w:id="16776" w:author="Luyang Zhao-CMCC" w:date="2022-11-03T14:19:02Z">
              <w:r>
                <w:rPr/>
                <w:delText>38379.36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77" w:author="Luyang Zhao-CMCC" w:date="2022-11-03T14:19:02Z"/>
              </w:rPr>
            </w:pPr>
            <w:del w:id="16778" w:author="Luyang Zhao-CMCC" w:date="2022-11-03T14:19:02Z">
              <w:r>
                <w:rPr/>
                <w:delText>2252155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79" w:author="Luyang Zhao-CMCC" w:date="2022-11-03T14:19:02Z"/>
              </w:rPr>
            </w:pPr>
            <w:del w:id="16780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81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82" w:author="Luyang Zhao-CMCC" w:date="2022-11-03T14:19:02Z"/>
              </w:rPr>
            </w:pPr>
            <w:del w:id="16783" w:author="Luyang Zhao-CMCC" w:date="2022-11-03T14:19:02Z">
              <w:r>
                <w:rPr/>
                <w:delText>23083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84" w:author="Luyang Zhao-CMCC" w:date="2022-11-03T14:19:02Z"/>
              </w:rPr>
            </w:pPr>
            <w:del w:id="16785" w:author="Luyang Zhao-CMCC" w:date="2022-11-03T14:19:02Z">
              <w:r>
                <w:rPr/>
                <w:delText>2254843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86" w:author="Luyang Zhao-CMCC" w:date="2022-11-03T14:19:02Z"/>
              </w:rPr>
            </w:pPr>
            <w:del w:id="16787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88" w:author="Luyang Zhao-CMCC" w:date="2022-11-03T14:19:02Z"/>
              </w:rPr>
            </w:pPr>
            <w:del w:id="16789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0" w:author="Luyang Zhao-CMCC" w:date="2022-11-03T14:19:02Z"/>
              </w:rPr>
            </w:pPr>
            <w:del w:id="16791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2" w:author="Luyang Zhao-CMCC" w:date="2022-11-03T14:19:02Z"/>
              </w:rPr>
            </w:pPr>
            <w:del w:id="16793" w:author="Luyang Zhao-CMCC" w:date="2022-11-03T14:19:02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79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6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8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9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0" w:author="Luyang Zhao-CMCC" w:date="2022-11-03T14:19:02Z"/>
              </w:rPr>
            </w:pPr>
            <w:del w:id="16801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2" w:author="Luyang Zhao-CMCC" w:date="2022-11-03T14:19:02Z"/>
              </w:rPr>
            </w:pPr>
            <w:del w:id="16803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4" w:author="Luyang Zhao-CMCC" w:date="2022-11-03T14:19:02Z"/>
              </w:rPr>
            </w:pPr>
            <w:del w:id="16805" w:author="Luyang Zhao-CMCC" w:date="2022-11-03T14:19:02Z">
              <w:r>
                <w:rPr/>
                <w:delText>39949.92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6" w:author="Luyang Zhao-CMCC" w:date="2022-11-03T14:19:02Z"/>
              </w:rPr>
            </w:pPr>
            <w:del w:id="16807" w:author="Luyang Zhao-CMCC" w:date="2022-11-03T14:19:02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8" w:author="Luyang Zhao-CMCC" w:date="2022-11-03T14:19:02Z"/>
              </w:rPr>
            </w:pPr>
            <w:del w:id="16809" w:author="Luyang Zhao-CMCC" w:date="2022-11-03T14:19:02Z">
              <w:r>
                <w:rPr/>
                <w:delText>39176.64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0" w:author="Luyang Zhao-CMCC" w:date="2022-11-03T14:19:02Z"/>
              </w:rPr>
            </w:pPr>
            <w:del w:id="16811" w:author="Luyang Zhao-CMCC" w:date="2022-11-03T14:19:02Z">
              <w:r>
                <w:rPr/>
                <w:delText>2265443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2" w:author="Luyang Zhao-CMCC" w:date="2022-11-03T14:19:02Z"/>
              </w:rPr>
            </w:pPr>
            <w:del w:id="16813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4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5" w:author="Luyang Zhao-CMCC" w:date="2022-11-03T14:19:02Z"/>
              </w:rPr>
            </w:pPr>
            <w:del w:id="16816" w:author="Luyang Zhao-CMCC" w:date="2022-11-03T14:19:02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7" w:author="Luyang Zhao-CMCC" w:date="2022-11-03T14:19:02Z"/>
              </w:rPr>
            </w:pPr>
            <w:del w:id="16818" w:author="Luyang Zhao-CMCC" w:date="2022-11-03T14:19:02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9" w:author="Luyang Zhao-CMCC" w:date="2022-11-03T14:19:02Z"/>
              </w:rPr>
            </w:pPr>
            <w:del w:id="16820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21" w:author="Luyang Zhao-CMCC" w:date="2022-11-03T14:19:02Z"/>
              </w:rPr>
            </w:pPr>
            <w:del w:id="1682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23" w:author="Luyang Zhao-CMCC" w:date="2022-11-03T14:19:02Z"/>
              </w:rPr>
            </w:pPr>
            <w:del w:id="16824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25" w:author="Luyang Zhao-CMCC" w:date="2022-11-03T14:19:02Z"/>
              </w:rPr>
            </w:pPr>
            <w:del w:id="16826" w:author="Luyang Zhao-CMCC" w:date="2022-11-03T14:19:02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82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28" w:author="Luyang Zhao-CMCC" w:date="2022-11-03T14:19:02Z"/>
              </w:rPr>
            </w:pPr>
            <w:del w:id="16829" w:author="Luyang Zhao-CMCC" w:date="2022-11-03T14:19:02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30" w:author="Luyang Zhao-CMCC" w:date="2022-11-03T14:19:02Z"/>
              </w:rPr>
            </w:pPr>
            <w:del w:id="16831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32" w:author="Luyang Zhao-CMCC" w:date="2022-11-03T14:19:02Z"/>
              </w:rPr>
            </w:pPr>
            <w:del w:id="16833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34" w:author="Luyang Zhao-CMCC" w:date="2022-11-03T14:19:02Z"/>
              </w:rPr>
            </w:pPr>
            <w:del w:id="16835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36" w:author="Luyang Zhao-CMCC" w:date="2022-11-03T14:19:02Z"/>
              </w:rPr>
            </w:pPr>
            <w:del w:id="16837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38" w:author="Luyang Zhao-CMCC" w:date="2022-11-03T14:19:02Z"/>
              </w:rPr>
            </w:pPr>
            <w:del w:id="16839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0" w:author="Luyang Zhao-CMCC" w:date="2022-11-03T14:19:02Z"/>
              </w:rPr>
            </w:pPr>
            <w:del w:id="16841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2" w:author="Luyang Zhao-CMCC" w:date="2022-11-03T14:19:02Z"/>
              </w:rPr>
            </w:pPr>
            <w:del w:id="16843" w:author="Luyang Zhao-CMCC" w:date="2022-11-03T14:19:02Z">
              <w:r>
                <w:rPr/>
                <w:delText>37050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4" w:author="Luyang Zhao-CMCC" w:date="2022-11-03T14:19:02Z"/>
              </w:rPr>
            </w:pPr>
            <w:del w:id="16845" w:author="Luyang Zhao-CMCC" w:date="2022-11-03T14:19:02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6" w:author="Luyang Zhao-CMCC" w:date="2022-11-03T14:19:02Z"/>
              </w:rPr>
            </w:pPr>
            <w:del w:id="16847" w:author="Luyang Zhao-CMCC" w:date="2022-11-03T14:19:02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8" w:author="Luyang Zhao-CMCC" w:date="2022-11-03T14:19:02Z"/>
              </w:rPr>
            </w:pPr>
            <w:del w:id="16849" w:author="Luyang Zhao-CMCC" w:date="2022-11-03T14:19:02Z">
              <w:r>
                <w:rPr/>
                <w:delText>2229207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50" w:author="Luyang Zhao-CMCC" w:date="2022-11-03T14:19:02Z"/>
              </w:rPr>
            </w:pPr>
            <w:del w:id="16851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52" w:author="Luyang Zhao-CMCC" w:date="2022-11-03T14:19:02Z"/>
              </w:rPr>
            </w:pPr>
            <w:del w:id="16853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54" w:author="Luyang Zhao-CMCC" w:date="2022-11-03T14:19:02Z"/>
              </w:rPr>
            </w:pPr>
            <w:del w:id="16855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56" w:author="Luyang Zhao-CMCC" w:date="2022-11-03T14:19:02Z"/>
              </w:rPr>
            </w:pPr>
            <w:del w:id="16857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58" w:author="Luyang Zhao-CMCC" w:date="2022-11-03T14:19:02Z"/>
              </w:rPr>
            </w:pPr>
            <w:del w:id="16859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60" w:author="Luyang Zhao-CMCC" w:date="2022-11-03T14:19:02Z"/>
              </w:rPr>
            </w:pPr>
            <w:del w:id="16861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62" w:author="Luyang Zhao-CMCC" w:date="2022-11-03T14:19:02Z"/>
              </w:rPr>
            </w:pPr>
            <w:del w:id="16863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64" w:author="Luyang Zhao-CMCC" w:date="2022-11-03T14:19:02Z"/>
              </w:rPr>
            </w:pPr>
            <w:del w:id="16865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86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67" w:author="Luyang Zhao-CMCC" w:date="2022-11-03T14:19:02Z"/>
              </w:rPr>
            </w:pPr>
            <w:del w:id="16868" w:author="Luyang Zhao-CMCC" w:date="2022-11-03T14:19:02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869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7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71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72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73" w:author="Luyang Zhao-CMCC" w:date="2022-11-03T14:19:02Z"/>
              </w:rPr>
            </w:pPr>
            <w:del w:id="16874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75" w:author="Luyang Zhao-CMCC" w:date="2022-11-03T14:19:02Z"/>
              </w:rPr>
            </w:pPr>
            <w:del w:id="16876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77" w:author="Luyang Zhao-CMCC" w:date="2022-11-03T14:19:02Z"/>
              </w:rPr>
            </w:pPr>
            <w:del w:id="16878" w:author="Luyang Zhao-CMCC" w:date="2022-11-03T14:19:02Z">
              <w:r>
                <w:rPr/>
                <w:delText>38424.96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79" w:author="Luyang Zhao-CMCC" w:date="2022-11-03T14:19:02Z"/>
              </w:rPr>
            </w:pPr>
            <w:del w:id="16880" w:author="Luyang Zhao-CMCC" w:date="2022-11-03T14:19:02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81" w:author="Luyang Zhao-CMCC" w:date="2022-11-03T14:19:02Z"/>
              </w:rPr>
            </w:pPr>
            <w:del w:id="16882" w:author="Luyang Zhao-CMCC" w:date="2022-11-03T14:19:02Z">
              <w:r>
                <w:rPr/>
                <w:delText>38230.56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83" w:author="Luyang Zhao-CMCC" w:date="2022-11-03T14:19:02Z"/>
              </w:rPr>
            </w:pPr>
            <w:del w:id="16884" w:author="Luyang Zhao-CMCC" w:date="2022-11-03T14:19:02Z">
              <w:r>
                <w:rPr/>
                <w:delText>2249675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85" w:author="Luyang Zhao-CMCC" w:date="2022-11-03T14:19:02Z"/>
              </w:rPr>
            </w:pPr>
            <w:del w:id="16886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87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88" w:author="Luyang Zhao-CMCC" w:date="2022-11-03T14:19:02Z"/>
              </w:rPr>
            </w:pPr>
            <w:del w:id="16889" w:author="Luyang Zhao-CMCC" w:date="2022-11-03T14:19:02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90" w:author="Luyang Zhao-CMCC" w:date="2022-11-03T14:19:02Z"/>
              </w:rPr>
            </w:pPr>
            <w:del w:id="16891" w:author="Luyang Zhao-CMCC" w:date="2022-11-03T14:19:02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92" w:author="Luyang Zhao-CMCC" w:date="2022-11-03T14:19:02Z"/>
              </w:rPr>
            </w:pPr>
            <w:del w:id="16893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94" w:author="Luyang Zhao-CMCC" w:date="2022-11-03T14:19:02Z"/>
              </w:rPr>
            </w:pPr>
            <w:del w:id="16895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96" w:author="Luyang Zhao-CMCC" w:date="2022-11-03T14:19:02Z"/>
              </w:rPr>
            </w:pPr>
            <w:del w:id="16897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98" w:author="Luyang Zhao-CMCC" w:date="2022-11-03T14:19:02Z"/>
              </w:rPr>
            </w:pPr>
            <w:del w:id="16899" w:author="Luyang Zhao-CMCC" w:date="2022-11-03T14:19:02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900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0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2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4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5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6" w:author="Luyang Zhao-CMCC" w:date="2022-11-03T14:19:02Z"/>
              </w:rPr>
            </w:pPr>
            <w:del w:id="16907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8" w:author="Luyang Zhao-CMCC" w:date="2022-11-03T14:19:02Z"/>
              </w:rPr>
            </w:pPr>
            <w:del w:id="16909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0" w:author="Luyang Zhao-CMCC" w:date="2022-11-03T14:19:02Z"/>
              </w:rPr>
            </w:pPr>
            <w:del w:id="16911" w:author="Luyang Zhao-CMCC" w:date="2022-11-03T14:19:02Z">
              <w:r>
                <w:rPr/>
                <w:delText>39800.64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2" w:author="Luyang Zhao-CMCC" w:date="2022-11-03T14:19:02Z"/>
              </w:rPr>
            </w:pPr>
            <w:del w:id="16913" w:author="Luyang Zhao-CMCC" w:date="2022-11-03T14:19:02Z">
              <w:r>
                <w:rPr/>
                <w:delText>2275843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4" w:author="Luyang Zhao-CMCC" w:date="2022-11-03T14:19:02Z"/>
              </w:rPr>
            </w:pPr>
            <w:del w:id="16915" w:author="Luyang Zhao-CMCC" w:date="2022-11-03T14:19:02Z">
              <w:r>
                <w:rPr/>
                <w:delText>39027.36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6" w:author="Luyang Zhao-CMCC" w:date="2022-11-03T14:19:02Z"/>
              </w:rPr>
            </w:pPr>
            <w:del w:id="16917" w:author="Luyang Zhao-CMCC" w:date="2022-11-03T14:19:02Z">
              <w:r>
                <w:rPr/>
                <w:delText>2262955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8" w:author="Luyang Zhao-CMCC" w:date="2022-11-03T14:19:02Z"/>
              </w:rPr>
            </w:pPr>
            <w:del w:id="16919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0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1" w:author="Luyang Zhao-CMCC" w:date="2022-11-03T14:19:02Z"/>
              </w:rPr>
            </w:pPr>
            <w:del w:id="16922" w:author="Luyang Zhao-CMCC" w:date="2022-11-03T14:19:02Z">
              <w:r>
                <w:rPr/>
                <w:delText>23154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3" w:author="Luyang Zhao-CMCC" w:date="2022-11-03T14:19:02Z"/>
              </w:rPr>
            </w:pPr>
            <w:del w:id="16924" w:author="Luyang Zhao-CMCC" w:date="2022-11-03T14:19:02Z">
              <w:r>
                <w:rPr/>
                <w:delText>2275291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5" w:author="Luyang Zhao-CMCC" w:date="2022-11-03T14:19:02Z"/>
              </w:rPr>
            </w:pPr>
            <w:del w:id="16926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7" w:author="Luyang Zhao-CMCC" w:date="2022-11-03T14:19:02Z"/>
              </w:rPr>
            </w:pPr>
            <w:del w:id="1692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9" w:author="Luyang Zhao-CMCC" w:date="2022-11-03T14:19:02Z"/>
              </w:rPr>
            </w:pPr>
            <w:del w:id="16930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31" w:author="Luyang Zhao-CMCC" w:date="2022-11-03T14:19:02Z"/>
              </w:rPr>
            </w:pPr>
            <w:del w:id="16932" w:author="Luyang Zhao-CMCC" w:date="2022-11-03T14:19:02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93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934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35" w:author="Luyang Zhao-CMCC" w:date="2022-11-03T14:19:02Z"/>
              </w:rPr>
            </w:pPr>
            <w:del w:id="16936" w:author="Luyang Zhao-CMCC" w:date="2022-11-03T14:19:02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93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38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39" w:author="Luyang Zhao-CMCC" w:date="2022-11-03T14:19:02Z"/>
              </w:rPr>
            </w:pPr>
            <w:del w:id="16940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41" w:author="Luyang Zhao-CMCC" w:date="2022-11-03T14:19:02Z"/>
              </w:rPr>
            </w:pPr>
            <w:del w:id="16942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43" w:author="Luyang Zhao-CMCC" w:date="2022-11-03T14:19:02Z"/>
              </w:rPr>
            </w:pPr>
            <w:del w:id="16944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45" w:author="Luyang Zhao-CMCC" w:date="2022-11-03T14:19:02Z"/>
              </w:rPr>
            </w:pPr>
            <w:del w:id="16946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47" w:author="Luyang Zhao-CMCC" w:date="2022-11-03T14:19:02Z"/>
              </w:rPr>
            </w:pPr>
            <w:del w:id="16948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49" w:author="Luyang Zhao-CMCC" w:date="2022-11-03T14:19:02Z"/>
              </w:rPr>
            </w:pPr>
            <w:del w:id="16950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1" w:author="Luyang Zhao-CMCC" w:date="2022-11-03T14:19:02Z"/>
              </w:rPr>
            </w:pPr>
            <w:del w:id="16952" w:author="Luyang Zhao-CMCC" w:date="2022-11-03T14:19:02Z">
              <w:r>
                <w:rPr/>
                <w:delText>37149.96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3" w:author="Luyang Zhao-CMCC" w:date="2022-11-03T14:19:02Z"/>
              </w:rPr>
            </w:pPr>
            <w:del w:id="16954" w:author="Luyang Zhao-CMCC" w:date="2022-11-03T14:19:02Z">
              <w:r>
                <w:rPr/>
                <w:delText>2231665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5" w:author="Luyang Zhao-CMCC" w:date="2022-11-03T14:19:02Z"/>
              </w:rPr>
            </w:pPr>
            <w:del w:id="16956" w:author="Luyang Zhao-CMCC" w:date="2022-11-03T14:19:02Z">
              <w:r>
                <w:rPr/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7" w:author="Luyang Zhao-CMCC" w:date="2022-11-03T14:19:02Z"/>
              </w:rPr>
            </w:pPr>
            <w:del w:id="16958" w:author="Luyang Zhao-CMCC" w:date="2022-11-03T14:19:02Z">
              <w:r>
                <w:rPr/>
                <w:delText>2230873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9" w:author="Luyang Zhao-CMCC" w:date="2022-11-03T14:19:02Z"/>
              </w:rPr>
            </w:pPr>
            <w:del w:id="16960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61" w:author="Luyang Zhao-CMCC" w:date="2022-11-03T14:19:02Z"/>
              </w:rPr>
            </w:pPr>
            <w:del w:id="1696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63" w:author="Luyang Zhao-CMCC" w:date="2022-11-03T14:19:02Z"/>
              </w:rPr>
            </w:pPr>
            <w:del w:id="16964" w:author="Luyang Zhao-CMCC" w:date="2022-11-03T14:19:02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65" w:author="Luyang Zhao-CMCC" w:date="2022-11-03T14:19:02Z"/>
              </w:rPr>
            </w:pPr>
            <w:del w:id="16966" w:author="Luyang Zhao-CMCC" w:date="2022-11-03T14:19:02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67" w:author="Luyang Zhao-CMCC" w:date="2022-11-03T14:19:02Z"/>
              </w:rPr>
            </w:pPr>
            <w:del w:id="16968" w:author="Luyang Zhao-CMCC" w:date="2022-11-03T14:19:02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69" w:author="Luyang Zhao-CMCC" w:date="2022-11-03T14:19:02Z"/>
              </w:rPr>
            </w:pPr>
            <w:del w:id="16970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71" w:author="Luyang Zhao-CMCC" w:date="2022-11-03T14:19:02Z"/>
              </w:rPr>
            </w:pPr>
            <w:del w:id="16972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73" w:author="Luyang Zhao-CMCC" w:date="2022-11-03T14:19:02Z"/>
              </w:rPr>
            </w:pPr>
            <w:del w:id="16974" w:author="Luyang Zhao-CMCC" w:date="2022-11-03T14:19:02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97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7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977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7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79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80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81" w:author="Luyang Zhao-CMCC" w:date="2022-11-03T14:19:02Z"/>
              </w:rPr>
            </w:pPr>
            <w:del w:id="16982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83" w:author="Luyang Zhao-CMCC" w:date="2022-11-03T14:19:02Z"/>
              </w:rPr>
            </w:pPr>
            <w:del w:id="16984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85" w:author="Luyang Zhao-CMCC" w:date="2022-11-03T14:19:02Z"/>
              </w:rPr>
            </w:pPr>
            <w:del w:id="16986" w:author="Luyang Zhao-CMCC" w:date="2022-11-03T14:19:02Z">
              <w:r>
                <w:rPr/>
                <w:delText>38524.92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87" w:author="Luyang Zhao-CMCC" w:date="2022-11-03T14:19:02Z"/>
              </w:rPr>
            </w:pPr>
            <w:del w:id="16988" w:author="Luyang Zhao-CMCC" w:date="2022-11-03T14:19:02Z">
              <w:r>
                <w:rPr/>
                <w:delText>2254581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89" w:author="Luyang Zhao-CMCC" w:date="2022-11-03T14:19:02Z"/>
              </w:rPr>
            </w:pPr>
            <w:del w:id="16990" w:author="Luyang Zhao-CMCC" w:date="2022-11-03T14:19:02Z">
              <w:r>
                <w:rPr/>
                <w:delText>38330.52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91" w:author="Luyang Zhao-CMCC" w:date="2022-11-03T14:19:02Z"/>
              </w:rPr>
            </w:pPr>
            <w:del w:id="16992" w:author="Luyang Zhao-CMCC" w:date="2022-11-03T14:19:02Z">
              <w:r>
                <w:rPr/>
                <w:delText>2251341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93" w:author="Luyang Zhao-CMCC" w:date="2022-11-03T14:19:02Z"/>
              </w:rPr>
            </w:pPr>
            <w:del w:id="16994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95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96" w:author="Luyang Zhao-CMCC" w:date="2022-11-03T14:19:02Z"/>
              </w:rPr>
            </w:pPr>
            <w:del w:id="16997" w:author="Luyang Zhao-CMCC" w:date="2022-11-03T14:19:02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98" w:author="Luyang Zhao-CMCC" w:date="2022-11-03T14:19:02Z"/>
              </w:rPr>
            </w:pPr>
            <w:del w:id="16999" w:author="Luyang Zhao-CMCC" w:date="2022-11-03T14:19:02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00" w:author="Luyang Zhao-CMCC" w:date="2022-11-03T14:19:02Z"/>
              </w:rPr>
            </w:pPr>
            <w:del w:id="17001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02" w:author="Luyang Zhao-CMCC" w:date="2022-11-03T14:19:02Z"/>
              </w:rPr>
            </w:pPr>
            <w:del w:id="17003" w:author="Luyang Zhao-CMCC" w:date="2022-11-03T14:19:02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04" w:author="Luyang Zhao-CMCC" w:date="2022-11-03T14:19:02Z"/>
              </w:rPr>
            </w:pPr>
            <w:del w:id="17005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06" w:author="Luyang Zhao-CMCC" w:date="2022-11-03T14:19:02Z"/>
              </w:rPr>
            </w:pPr>
            <w:del w:id="17007" w:author="Luyang Zhao-CMCC" w:date="2022-11-03T14:19:02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00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0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0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2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3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4" w:author="Luyang Zhao-CMCC" w:date="2022-11-03T14:19:02Z"/>
              </w:rPr>
            </w:pPr>
            <w:del w:id="17015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6" w:author="Luyang Zhao-CMCC" w:date="2022-11-03T14:19:02Z"/>
              </w:rPr>
            </w:pPr>
            <w:del w:id="17017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8" w:author="Luyang Zhao-CMCC" w:date="2022-11-03T14:19:02Z"/>
              </w:rPr>
            </w:pPr>
            <w:del w:id="17019" w:author="Luyang Zhao-CMCC" w:date="2022-11-03T14:19:02Z">
              <w:r>
                <w:rPr/>
                <w:delText>39900.6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0" w:author="Luyang Zhao-CMCC" w:date="2022-11-03T14:19:02Z"/>
              </w:rPr>
            </w:pPr>
            <w:del w:id="17021" w:author="Luyang Zhao-CMCC" w:date="2022-11-03T14:19:02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2" w:author="Luyang Zhao-CMCC" w:date="2022-11-03T14:19:02Z"/>
              </w:rPr>
            </w:pPr>
            <w:del w:id="17023" w:author="Luyang Zhao-CMCC" w:date="2022-11-03T14:19:02Z">
              <w:r>
                <w:rPr/>
                <w:delText>39127.32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4" w:author="Luyang Zhao-CMCC" w:date="2022-11-03T14:19:02Z"/>
              </w:rPr>
            </w:pPr>
            <w:del w:id="17025" w:author="Luyang Zhao-CMCC" w:date="2022-11-03T14:19:02Z">
              <w:r>
                <w:rPr/>
                <w:delText>2264621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6" w:author="Luyang Zhao-CMCC" w:date="2022-11-03T14:19:02Z"/>
              </w:rPr>
            </w:pPr>
            <w:del w:id="17027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8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9" w:author="Luyang Zhao-CMCC" w:date="2022-11-03T14:19:02Z"/>
              </w:rPr>
            </w:pPr>
            <w:del w:id="17030" w:author="Luyang Zhao-CMCC" w:date="2022-11-03T14:19:02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1" w:author="Luyang Zhao-CMCC" w:date="2022-11-03T14:19:02Z"/>
              </w:rPr>
            </w:pPr>
            <w:del w:id="17032" w:author="Luyang Zhao-CMCC" w:date="2022-11-03T14:19:02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3" w:author="Luyang Zhao-CMCC" w:date="2022-11-03T14:19:02Z"/>
              </w:rPr>
            </w:pPr>
            <w:del w:id="17034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5" w:author="Luyang Zhao-CMCC" w:date="2022-11-03T14:19:02Z"/>
              </w:rPr>
            </w:pPr>
            <w:del w:id="17036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7" w:author="Luyang Zhao-CMCC" w:date="2022-11-03T14:19:02Z"/>
              </w:rPr>
            </w:pPr>
            <w:del w:id="17038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9" w:author="Luyang Zhao-CMCC" w:date="2022-11-03T14:19:02Z"/>
              </w:rPr>
            </w:pPr>
            <w:del w:id="17040" w:author="Luyang Zhao-CMCC" w:date="2022-11-03T14:19:02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04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042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43" w:author="Luyang Zhao-CMCC" w:date="2022-11-03T14:19:02Z"/>
              </w:rPr>
            </w:pPr>
            <w:del w:id="17044" w:author="Luyang Zhao-CMCC" w:date="2022-11-03T14:19:02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04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46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47" w:author="Luyang Zhao-CMCC" w:date="2022-11-03T14:19:02Z"/>
              </w:rPr>
            </w:pPr>
            <w:del w:id="17048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49" w:author="Luyang Zhao-CMCC" w:date="2022-11-03T14:19:02Z"/>
              </w:rPr>
            </w:pPr>
            <w:del w:id="17050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51" w:author="Luyang Zhao-CMCC" w:date="2022-11-03T14:19:02Z"/>
              </w:rPr>
            </w:pPr>
            <w:del w:id="1705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53" w:author="Luyang Zhao-CMCC" w:date="2022-11-03T14:19:02Z"/>
              </w:rPr>
            </w:pPr>
            <w:del w:id="17054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55" w:author="Luyang Zhao-CMCC" w:date="2022-11-03T14:19:02Z"/>
              </w:rPr>
            </w:pPr>
            <w:del w:id="17056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57" w:author="Luyang Zhao-CMCC" w:date="2022-11-03T14:19:02Z"/>
              </w:rPr>
            </w:pPr>
            <w:del w:id="17058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59" w:author="Luyang Zhao-CMCC" w:date="2022-11-03T14:19:02Z"/>
              </w:rPr>
            </w:pPr>
            <w:del w:id="17060" w:author="Luyang Zhao-CMCC" w:date="2022-11-03T14:19:02Z">
              <w:r>
                <w:rPr/>
                <w:delText>37224.36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61" w:author="Luyang Zhao-CMCC" w:date="2022-11-03T14:19:02Z"/>
              </w:rPr>
            </w:pPr>
            <w:del w:id="17062" w:author="Luyang Zhao-CMCC" w:date="2022-11-03T14:19:02Z">
              <w:r>
                <w:rPr/>
                <w:delText>2232905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63" w:author="Luyang Zhao-CMCC" w:date="2022-11-03T14:19:02Z"/>
              </w:rPr>
            </w:pPr>
            <w:del w:id="17064" w:author="Luyang Zhao-CMCC" w:date="2022-11-03T14:19:02Z">
              <w:r>
                <w:rPr/>
                <w:delText>37201.32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65" w:author="Luyang Zhao-CMCC" w:date="2022-11-03T14:19:02Z"/>
              </w:rPr>
            </w:pPr>
            <w:del w:id="17066" w:author="Luyang Zhao-CMCC" w:date="2022-11-03T14:19:02Z">
              <w:r>
                <w:rPr/>
                <w:delText>2232521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67" w:author="Luyang Zhao-CMCC" w:date="2022-11-03T14:19:02Z"/>
              </w:rPr>
            </w:pPr>
            <w:del w:id="1706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69" w:author="Luyang Zhao-CMCC" w:date="2022-11-03T14:19:02Z"/>
              </w:rPr>
            </w:pPr>
            <w:del w:id="1707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1" w:author="Luyang Zhao-CMCC" w:date="2022-11-03T14:19:02Z"/>
              </w:rPr>
            </w:pPr>
            <w:del w:id="17072" w:author="Luyang Zhao-CMCC" w:date="2022-11-03T14:19:02Z">
              <w:r>
                <w:rPr/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3" w:author="Luyang Zhao-CMCC" w:date="2022-11-03T14:19:02Z"/>
              </w:rPr>
            </w:pPr>
            <w:del w:id="17074" w:author="Luyang Zhao-CMCC" w:date="2022-11-03T14:19:02Z">
              <w:r>
                <w:rPr/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5" w:author="Luyang Zhao-CMCC" w:date="2022-11-03T14:19:02Z"/>
              </w:rPr>
            </w:pPr>
            <w:del w:id="17076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7" w:author="Luyang Zhao-CMCC" w:date="2022-11-03T14:19:02Z"/>
              </w:rPr>
            </w:pPr>
            <w:del w:id="17078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9" w:author="Luyang Zhao-CMCC" w:date="2022-11-03T14:19:02Z"/>
              </w:rPr>
            </w:pPr>
            <w:del w:id="17080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81" w:author="Luyang Zhao-CMCC" w:date="2022-11-03T14:19:02Z"/>
              </w:rPr>
            </w:pPr>
            <w:del w:id="17082" w:author="Luyang Zhao-CMCC" w:date="2022-11-03T14:19:02Z">
              <w:r>
                <w:rPr/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08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8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7085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8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87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88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89" w:author="Luyang Zhao-CMCC" w:date="2022-11-03T14:19:02Z"/>
              </w:rPr>
            </w:pPr>
            <w:del w:id="17090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1" w:author="Luyang Zhao-CMCC" w:date="2022-11-03T14:19:02Z"/>
              </w:rPr>
            </w:pPr>
            <w:del w:id="17092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3" w:author="Luyang Zhao-CMCC" w:date="2022-11-03T14:19:02Z"/>
              </w:rPr>
            </w:pPr>
            <w:del w:id="17094" w:author="Luyang Zhao-CMCC" w:date="2022-11-03T14:19:02Z">
              <w:r>
                <w:rPr/>
                <w:delText>38599.32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5" w:author="Luyang Zhao-CMCC" w:date="2022-11-03T14:19:02Z"/>
              </w:rPr>
            </w:pPr>
            <w:del w:id="17096" w:author="Luyang Zhao-CMCC" w:date="2022-11-03T14:19:02Z">
              <w:r>
                <w:rPr/>
                <w:delText>2255821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7" w:author="Luyang Zhao-CMCC" w:date="2022-11-03T14:19:02Z"/>
              </w:rPr>
            </w:pPr>
            <w:del w:id="17098" w:author="Luyang Zhao-CMCC" w:date="2022-11-03T14:19:02Z">
              <w:r>
                <w:rPr/>
                <w:delText>38429.4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9" w:author="Luyang Zhao-CMCC" w:date="2022-11-03T14:19:02Z"/>
              </w:rPr>
            </w:pPr>
            <w:del w:id="17100" w:author="Luyang Zhao-CMCC" w:date="2022-11-03T14:19:02Z">
              <w:r>
                <w:rPr/>
                <w:delText>2252989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1" w:author="Luyang Zhao-CMCC" w:date="2022-11-03T14:19:02Z"/>
              </w:rPr>
            </w:pPr>
            <w:del w:id="17102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103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4" w:author="Luyang Zhao-CMCC" w:date="2022-11-03T14:19:02Z"/>
              </w:rPr>
            </w:pPr>
            <w:del w:id="17105" w:author="Luyang Zhao-CMCC" w:date="2022-11-03T14:19:02Z">
              <w:r>
                <w:rPr/>
                <w:delText>23086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6" w:author="Luyang Zhao-CMCC" w:date="2022-11-03T14:19:02Z"/>
              </w:rPr>
            </w:pPr>
            <w:del w:id="17107" w:author="Luyang Zhao-CMCC" w:date="2022-11-03T14:19:02Z">
              <w:r>
                <w:rPr/>
                <w:delText>2255707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8" w:author="Luyang Zhao-CMCC" w:date="2022-11-03T14:19:02Z"/>
              </w:rPr>
            </w:pPr>
            <w:del w:id="17109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0" w:author="Luyang Zhao-CMCC" w:date="2022-11-03T14:19:02Z"/>
              </w:rPr>
            </w:pPr>
            <w:del w:id="17111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2" w:author="Luyang Zhao-CMCC" w:date="2022-11-03T14:19:02Z"/>
              </w:rPr>
            </w:pPr>
            <w:del w:id="17113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4" w:author="Luyang Zhao-CMCC" w:date="2022-11-03T14:19:02Z"/>
              </w:rPr>
            </w:pPr>
            <w:del w:id="17115" w:author="Luyang Zhao-CMCC" w:date="2022-11-03T14:19:02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11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8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0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1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2" w:author="Luyang Zhao-CMCC" w:date="2022-11-03T14:19:02Z"/>
              </w:rPr>
            </w:pPr>
            <w:del w:id="17123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4" w:author="Luyang Zhao-CMCC" w:date="2022-11-03T14:19:02Z"/>
              </w:rPr>
            </w:pPr>
            <w:del w:id="17125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6" w:author="Luyang Zhao-CMCC" w:date="2022-11-03T14:19:02Z"/>
              </w:rPr>
            </w:pPr>
            <w:del w:id="17127" w:author="Luyang Zhao-CMCC" w:date="2022-11-03T14:19:02Z">
              <w:r>
                <w:rPr/>
                <w:delText>39975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8" w:author="Luyang Zhao-CMCC" w:date="2022-11-03T14:19:02Z"/>
              </w:rPr>
            </w:pPr>
            <w:del w:id="17129" w:author="Luyang Zhao-CMCC" w:date="2022-11-03T14:19:02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0" w:author="Luyang Zhao-CMCC" w:date="2022-11-03T14:19:02Z"/>
              </w:rPr>
            </w:pPr>
            <w:del w:id="17131" w:author="Luyang Zhao-CMCC" w:date="2022-11-03T14:19:02Z">
              <w:r>
                <w:rPr/>
                <w:delText>39226.2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2" w:author="Luyang Zhao-CMCC" w:date="2022-11-03T14:19:02Z"/>
              </w:rPr>
            </w:pPr>
            <w:del w:id="17133" w:author="Luyang Zhao-CMCC" w:date="2022-11-03T14:19:02Z">
              <w:r>
                <w:rPr/>
                <w:delText>2266269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4" w:author="Luyang Zhao-CMCC" w:date="2022-11-03T14:19:02Z"/>
              </w:rPr>
            </w:pPr>
            <w:del w:id="17135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6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7" w:author="Luyang Zhao-CMCC" w:date="2022-11-03T14:19:02Z"/>
              </w:rPr>
            </w:pPr>
            <w:del w:id="17138" w:author="Luyang Zhao-CMCC" w:date="2022-11-03T14:19:02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9" w:author="Luyang Zhao-CMCC" w:date="2022-11-03T14:19:02Z"/>
              </w:rPr>
            </w:pPr>
            <w:del w:id="17140" w:author="Luyang Zhao-CMCC" w:date="2022-11-03T14:19:02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41" w:author="Luyang Zhao-CMCC" w:date="2022-11-03T14:19:02Z"/>
              </w:rPr>
            </w:pPr>
            <w:del w:id="17142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43" w:author="Luyang Zhao-CMCC" w:date="2022-11-03T14:19:02Z"/>
              </w:rPr>
            </w:pPr>
            <w:del w:id="17144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45" w:author="Luyang Zhao-CMCC" w:date="2022-11-03T14:19:02Z"/>
              </w:rPr>
            </w:pPr>
            <w:del w:id="17146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47" w:author="Luyang Zhao-CMCC" w:date="2022-11-03T14:19:02Z"/>
              </w:rPr>
            </w:pPr>
            <w:del w:id="17148" w:author="Luyang Zhao-CMCC" w:date="2022-11-03T14:19:02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149" w:author="Luyang Zhao-CMCC" w:date="2022-11-03T14:19:02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50" w:author="Luyang Zhao-CMCC" w:date="2022-11-03T14:19:02Z"/>
              </w:rPr>
            </w:pPr>
            <w:del w:id="17151" w:author="Luyang Zhao-CMCC" w:date="2022-11-03T14:19:02Z">
              <w:r>
                <w:rPr/>
                <w:delText>100+100</w:delText>
              </w:r>
            </w:del>
          </w:p>
          <w:p>
            <w:pPr>
              <w:pStyle w:val="52"/>
              <w:rPr>
                <w:del w:id="17152" w:author="Luyang Zhao-CMCC" w:date="2022-11-03T14:19:02Z"/>
              </w:rPr>
            </w:pPr>
            <w:del w:id="17153" w:author="Luyang Zhao-CMCC" w:date="2022-11-03T14:19:02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54" w:author="Luyang Zhao-CMCC" w:date="2022-11-03T14:19:02Z"/>
              </w:rPr>
            </w:pPr>
            <w:del w:id="17155" w:author="Luyang Zhao-CMCC" w:date="2022-11-03T14:19:02Z">
              <w:r>
                <w:rPr/>
                <w:delText>CC1</w:delText>
              </w:r>
            </w:del>
          </w:p>
          <w:p>
            <w:pPr>
              <w:pStyle w:val="52"/>
              <w:rPr>
                <w:del w:id="17156" w:author="Luyang Zhao-CMCC" w:date="2022-11-03T14:19:02Z"/>
              </w:rPr>
            </w:pPr>
            <w:del w:id="17157" w:author="Luyang Zhao-CMCC" w:date="2022-11-03T14:19:02Z">
              <w:r>
                <w:rPr/>
                <w:delText>CC2</w:delText>
              </w:r>
            </w:del>
          </w:p>
          <w:p>
            <w:pPr>
              <w:pStyle w:val="52"/>
              <w:rPr>
                <w:del w:id="17158" w:author="Luyang Zhao-CMCC" w:date="2022-11-03T14:19:02Z"/>
              </w:rPr>
            </w:pPr>
            <w:del w:id="17159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60" w:author="Luyang Zhao-CMCC" w:date="2022-11-03T14:19:02Z"/>
              </w:rPr>
            </w:pPr>
            <w:del w:id="17161" w:author="Luyang Zhao-CMCC" w:date="2022-11-03T14:19:02Z">
              <w:r>
                <w:rPr/>
                <w:delText>100</w:delText>
              </w:r>
            </w:del>
          </w:p>
          <w:p>
            <w:pPr>
              <w:pStyle w:val="52"/>
              <w:rPr>
                <w:del w:id="17162" w:author="Luyang Zhao-CMCC" w:date="2022-11-03T14:19:02Z"/>
              </w:rPr>
            </w:pPr>
            <w:del w:id="17163" w:author="Luyang Zhao-CMCC" w:date="2022-11-03T14:19:02Z">
              <w:r>
                <w:rPr/>
                <w:delText>100</w:delText>
              </w:r>
            </w:del>
          </w:p>
          <w:p>
            <w:pPr>
              <w:pStyle w:val="52"/>
              <w:rPr>
                <w:del w:id="17164" w:author="Luyang Zhao-CMCC" w:date="2022-11-03T14:19:02Z"/>
              </w:rPr>
            </w:pPr>
            <w:del w:id="17165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66" w:author="Luyang Zhao-CMCC" w:date="2022-11-03T14:19:02Z"/>
              </w:rPr>
            </w:pPr>
            <w:del w:id="17167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68" w:author="Luyang Zhao-CMCC" w:date="2022-11-03T14:19:02Z"/>
              </w:rPr>
            </w:pPr>
            <w:del w:id="17169" w:author="Luyang Zhao-CMCC" w:date="2022-11-03T14:19:02Z">
              <w:r>
                <w:rPr/>
                <w:delText>66</w:delText>
              </w:r>
            </w:del>
          </w:p>
          <w:p>
            <w:pPr>
              <w:pStyle w:val="52"/>
              <w:rPr>
                <w:del w:id="17170" w:author="Luyang Zhao-CMCC" w:date="2022-11-03T14:19:02Z"/>
              </w:rPr>
            </w:pPr>
            <w:del w:id="17171" w:author="Luyang Zhao-CMCC" w:date="2022-11-03T14:19:02Z">
              <w:r>
                <w:rPr/>
                <w:delText>66</w:delText>
              </w:r>
            </w:del>
          </w:p>
          <w:p>
            <w:pPr>
              <w:pStyle w:val="52"/>
              <w:rPr>
                <w:del w:id="17172" w:author="Luyang Zhao-CMCC" w:date="2022-11-03T14:19:02Z"/>
              </w:rPr>
            </w:pPr>
            <w:del w:id="17173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74" w:author="Luyang Zhao-CMCC" w:date="2022-11-03T14:19:02Z"/>
              </w:rPr>
            </w:pPr>
            <w:del w:id="17175" w:author="Luyang Zhao-CMCC" w:date="2022-11-03T14:19:02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7176" w:author="Luyang Zhao-CMCC" w:date="2022-11-03T14:19:02Z"/>
              </w:rPr>
            </w:pPr>
            <w:del w:id="17177" w:author="Luyang Zhao-CMCC" w:date="2022-11-03T14:19:02Z">
              <w:r>
                <w:rPr/>
                <w:delText>&amp;</w:delText>
              </w:r>
            </w:del>
          </w:p>
          <w:p>
            <w:pPr>
              <w:pStyle w:val="52"/>
              <w:rPr>
                <w:del w:id="17178" w:author="Luyang Zhao-CMCC" w:date="2022-11-03T14:19:02Z"/>
              </w:rPr>
            </w:pPr>
            <w:del w:id="17179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80" w:author="Luyang Zhao-CMCC" w:date="2022-11-03T14:19:02Z"/>
              </w:rPr>
            </w:pPr>
            <w:del w:id="17181" w:author="Luyang Zhao-CMCC" w:date="2022-11-03T14:19:02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7182" w:author="Luyang Zhao-CMCC" w:date="2022-11-03T14:19:02Z"/>
              </w:rPr>
            </w:pPr>
            <w:del w:id="17183" w:author="Luyang Zhao-CMCC" w:date="2022-11-03T14:19:02Z">
              <w:r>
                <w:rPr/>
                <w:delText>Same values as for Low, Mid, High range in Table 4.3.1.2.3.4.7-2 for CBW combination 100+100+100, CC1, CC2, CC3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184" w:author="Luyang Zhao-CMCC" w:date="2022-11-03T14:19:02Z"/>
        </w:trPr>
        <w:tc>
          <w:tcPr>
            <w:tcW w:w="15735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7185" w:author="Luyang Zhao-CMCC" w:date="2022-11-03T14:19:02Z"/>
              </w:rPr>
            </w:pPr>
            <w:del w:id="17186" w:author="Luyang Zhao-CMCC" w:date="2022-11-03T14:19:02Z">
              <w:r>
                <w:rPr/>
                <w:delText>Note 1:</w:delText>
              </w:r>
            </w:del>
            <w:del w:id="17187" w:author="Luyang Zhao-CMCC" w:date="2022-11-03T14:19:02Z">
              <w:r>
                <w:rPr/>
                <w:tab/>
              </w:r>
            </w:del>
            <w:del w:id="17188" w:author="Luyang Zhao-CMCC" w:date="2022-11-03T14:19:02Z">
              <w:r>
                <w:rPr/>
                <w:delText xml:space="preserve">Corresponds to nominal channel spacing in accordance with TS 38.101-2 [8], clause 5.4A.1 for the </w:delText>
              </w:r>
            </w:del>
            <w:del w:id="17189" w:author="Luyang Zhao-CMCC" w:date="2022-11-03T14:19:02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7190" w:author="Luyang Zhao-CMCC" w:date="2022-11-03T14:19:02Z">
              <w:r>
                <w:rPr/>
                <w:delText>.</w:delText>
              </w:r>
            </w:del>
          </w:p>
          <w:p>
            <w:pPr>
              <w:pStyle w:val="66"/>
              <w:rPr>
                <w:del w:id="17191" w:author="Luyang Zhao-CMCC" w:date="2022-11-03T14:19:02Z"/>
              </w:rPr>
            </w:pPr>
            <w:del w:id="17192" w:author="Luyang Zhao-CMCC" w:date="2022-11-03T14:19:02Z">
              <w:r>
                <w:rPr/>
                <w:delText>Note 2:</w:delText>
              </w:r>
            </w:del>
            <w:del w:id="17193" w:author="Luyang Zhao-CMCC" w:date="2022-11-03T14:19:02Z">
              <w:r>
                <w:rPr/>
                <w:tab/>
              </w:r>
            </w:del>
            <w:del w:id="17194" w:author="Luyang Zhao-CMCC" w:date="2022-11-03T14:19:02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7195" w:author="Luyang Zhao-CMCC" w:date="2022-11-03T14:19:02Z"/>
              </w:rPr>
            </w:pPr>
            <w:del w:id="17196" w:author="Luyang Zhao-CMCC" w:date="2022-11-03T14:19:02Z">
              <w:r>
                <w:rPr/>
                <w:delText>Note 3:</w:delText>
              </w:r>
            </w:del>
            <w:del w:id="17197" w:author="Luyang Zhao-CMCC" w:date="2022-11-03T14:19:02Z">
              <w:r>
                <w:rPr/>
                <w:tab/>
              </w:r>
            </w:del>
            <w:del w:id="17198" w:author="Luyang Zhao-CMCC" w:date="2022-11-03T14:19:02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7199" w:author="Luyang Zhao-CMCC" w:date="2022-11-03T14:19:02Z">
              <w:r>
                <w:rPr>
                  <w:vertAlign w:val="subscript"/>
                </w:rPr>
                <w:delText>OffsetCORESET-0-Carrier</w:delText>
              </w:r>
            </w:del>
            <w:del w:id="17200" w:author="Luyang Zhao-CMCC" w:date="2022-11-03T14:19:02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7201" w:author="Luyang Zhao-CMCC" w:date="2022-11-03T14:19:02Z"/>
              </w:rPr>
            </w:pPr>
            <w:del w:id="17202" w:author="Luyang Zhao-CMCC" w:date="2022-11-03T14:19:02Z">
              <w:r>
                <w:rPr/>
                <w:delText>Note 4:</w:delText>
              </w:r>
            </w:del>
            <w:del w:id="17203" w:author="Luyang Zhao-CMCC" w:date="2022-11-03T14:19:02Z">
              <w:r>
                <w:rPr/>
                <w:tab/>
              </w:r>
            </w:del>
            <w:del w:id="17204" w:author="Luyang Zhao-CMCC" w:date="2022-11-03T14:19:02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>
      <w:pPr>
        <w:rPr>
          <w:rFonts w:hint="default"/>
          <w:lang w:val="en-US"/>
        </w:rPr>
      </w:pPr>
    </w:p>
    <w:p>
      <w:pPr>
        <w:pStyle w:val="9"/>
      </w:pPr>
      <w:bookmarkStart w:id="164" w:name="_Toc36228321"/>
      <w:bookmarkStart w:id="165" w:name="_Toc27749221"/>
      <w:bookmarkStart w:id="166" w:name="_Toc36228993"/>
      <w:bookmarkStart w:id="167" w:name="_Toc36228025"/>
      <w:bookmarkStart w:id="168" w:name="_Toc21353614"/>
      <w:bookmarkStart w:id="169" w:name="_Toc44454578"/>
      <w:bookmarkStart w:id="170" w:name="_Toc44455030"/>
      <w:bookmarkStart w:id="171" w:name="_Toc36228776"/>
      <w:r>
        <w:t>4.3.1.2.3.4.15</w:t>
      </w:r>
      <w:r>
        <w:tab/>
      </w:r>
      <w:r>
        <w:t>CA_n260Q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>
      <w:r>
        <w:t>FFS</w:t>
      </w:r>
    </w:p>
    <w:p>
      <w:pPr>
        <w:pStyle w:val="7"/>
      </w:pPr>
      <w:bookmarkStart w:id="172" w:name="_Toc36228026"/>
      <w:bookmarkStart w:id="173" w:name="_Toc44454579"/>
      <w:bookmarkStart w:id="174" w:name="_Toc36228322"/>
      <w:bookmarkStart w:id="175" w:name="_Toc44455031"/>
      <w:bookmarkStart w:id="176" w:name="_Toc27749222"/>
      <w:bookmarkStart w:id="177" w:name="_Toc36228777"/>
      <w:bookmarkStart w:id="178" w:name="_Toc36228994"/>
      <w:bookmarkStart w:id="179" w:name="_Toc21353615"/>
      <w:r>
        <w:t>4.3.1.2.3.5</w:t>
      </w:r>
      <w:r>
        <w:tab/>
      </w:r>
      <w:r>
        <w:t>NR Intra-band contiguous CA configurations for CA_n261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>
      <w:pPr>
        <w:pStyle w:val="9"/>
      </w:pPr>
      <w:bookmarkStart w:id="180" w:name="_Toc21353616"/>
      <w:bookmarkStart w:id="181" w:name="_Toc44455032"/>
      <w:bookmarkStart w:id="182" w:name="_Toc36228778"/>
      <w:bookmarkStart w:id="183" w:name="_Toc36228027"/>
      <w:bookmarkStart w:id="184" w:name="_Toc36228323"/>
      <w:bookmarkStart w:id="185" w:name="_Toc27749223"/>
      <w:bookmarkStart w:id="186" w:name="_Toc36228995"/>
      <w:bookmarkStart w:id="187" w:name="_Toc44454580"/>
      <w:r>
        <w:t>4.3.1.2.3.5.1</w:t>
      </w:r>
      <w:r>
        <w:tab/>
      </w:r>
      <w:r>
        <w:t>CA_n261B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>
      <w:pPr>
        <w:pStyle w:val="74"/>
      </w:pPr>
      <w:r>
        <w:t>Editor’s note:</w:t>
      </w:r>
      <w:r>
        <w:tab/>
      </w:r>
      <w:ins w:id="17205" w:author="Luyang Zhao-CMCC" w:date="2022-11-03T14:19:51Z">
        <w:r>
          <w:rPr/>
          <w:t>CA_n261B</w:t>
        </w:r>
      </w:ins>
      <w:ins w:id="17206" w:author="Luyang Zhao-CMCC" w:date="2022-11-03T14:19:52Z">
        <w:r>
          <w:rPr>
            <w:rFonts w:hint="default"/>
            <w:lang w:val="en-US"/>
          </w:rPr>
          <w:t xml:space="preserve"> </w:t>
        </w:r>
      </w:ins>
      <w:del w:id="17207" w:author="Luyang Zhao-CMCC" w:date="2022-11-03T14:19:48Z">
        <w:r>
          <w:rPr/>
          <w:delText xml:space="preserve">CBW=400 MHz for NR band n261 is only supported by for SCS 120kHz. </w:delText>
        </w:r>
      </w:del>
      <w:r>
        <w:t xml:space="preserve">Test frequencies </w:t>
      </w:r>
      <w:del w:id="17208" w:author="Luyang Zhao-CMCC" w:date="2022-11-03T14:37:15Z">
        <w:r>
          <w:rPr>
            <w:rFonts w:hint="default"/>
            <w:lang w:val="en-US"/>
          </w:rPr>
          <w:delText>for CA_n261B are currently limited to SCS 120kHz for all CCs. Test frequencies for mixed numerologies between CCs is</w:delText>
        </w:r>
      </w:del>
      <w:ins w:id="17209" w:author="Luyang Zhao-CMCC" w:date="2022-11-03T14:37:15Z">
        <w:r>
          <w:rPr>
            <w:rFonts w:hint="default"/>
            <w:lang w:val="en-US"/>
          </w:rPr>
          <w:t>are</w:t>
        </w:r>
      </w:ins>
      <w:r>
        <w:t xml:space="preserve"> FFS.</w:t>
      </w:r>
    </w:p>
    <w:p>
      <w:pPr>
        <w:pStyle w:val="55"/>
      </w:pPr>
      <w:r>
        <w:t>Table 4.3.1.2.3.5.1-1: NR Intra-Band contiguous CA configuration CA_n261B (PCC=CC1 and SCC=CC2), SCS=120 kHz, nominal channel spacing</w:t>
      </w:r>
    </w:p>
    <w:tbl>
      <w:tblPr>
        <w:tblStyle w:val="42"/>
        <w:tblW w:w="1576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710"/>
        <w:gridCol w:w="714"/>
        <w:gridCol w:w="710"/>
        <w:gridCol w:w="853"/>
        <w:gridCol w:w="994"/>
        <w:gridCol w:w="710"/>
        <w:gridCol w:w="978"/>
        <w:gridCol w:w="994"/>
        <w:gridCol w:w="994"/>
        <w:gridCol w:w="994"/>
        <w:gridCol w:w="817"/>
        <w:gridCol w:w="7"/>
        <w:gridCol w:w="647"/>
        <w:gridCol w:w="766"/>
        <w:gridCol w:w="7"/>
        <w:gridCol w:w="987"/>
        <w:gridCol w:w="7"/>
        <w:gridCol w:w="579"/>
        <w:gridCol w:w="853"/>
        <w:gridCol w:w="709"/>
        <w:gridCol w:w="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6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6" DrawAspect="Content" ObjectID="_1468075746" r:id="rId32">
                  <o:LockedField>false</o:LockedField>
                </o:OLEObject>
              </w:objec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10" w:author="Luyang Zhao-CMCC" w:date="2022-11-03T14:20:12Z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11" w:author="Luyang Zhao-CMCC" w:date="2022-11-03T14:20:12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12" w:author="Luyang Zhao-CMCC" w:date="2022-11-03T14:20:12Z"/>
                <w:rFonts w:eastAsia="宋体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13" w:author="Luyang Zhao-CMCC" w:date="2022-11-03T14:20:12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14" w:author="Luyang Zhao-CMCC" w:date="2022-11-03T14:20:12Z"/>
                <w:rFonts w:eastAsia="宋体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15" w:author="Luyang Zhao-CMCC" w:date="2022-11-03T14:20:12Z"/>
                <w:rFonts w:eastAsia="宋体"/>
                <w:i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16" w:author="Luyang Zhao-CMCC" w:date="2022-11-03T14:20:12Z"/>
                <w:rFonts w:eastAsia="宋体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17" w:author="Luyang Zhao-CMCC" w:date="2022-11-03T14:20:12Z"/>
                <w:rFonts w:eastAsia="宋体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18" w:author="Luyang Zhao-CMCC" w:date="2022-11-03T14:20:12Z"/>
                <w:rFonts w:eastAsia="宋体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19" w:author="Luyang Zhao-CMCC" w:date="2022-11-03T14:20:12Z"/>
                <w:rFonts w:eastAsia="宋体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0" w:author="Luyang Zhao-CMCC" w:date="2022-11-03T14:20:12Z"/>
                <w:rFonts w:eastAsia="宋体"/>
                <w:i/>
              </w:rPr>
            </w:pPr>
          </w:p>
        </w:tc>
        <w:tc>
          <w:tcPr>
            <w:tcW w:w="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1" w:author="Luyang Zhao-CMCC" w:date="2022-11-03T14:20:12Z"/>
                <w:rFonts w:eastAsia="宋体"/>
                <w:i/>
              </w:rPr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2" w:author="Luyang Zhao-CMCC" w:date="2022-11-03T14:20:12Z"/>
                <w:rFonts w:eastAsia="宋体"/>
              </w:rPr>
            </w:pPr>
          </w:p>
        </w:tc>
        <w:tc>
          <w:tcPr>
            <w:tcW w:w="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3" w:author="Luyang Zhao-CMCC" w:date="2022-11-03T14:20:12Z"/>
                <w:rFonts w:eastAsia="宋体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4" w:author="Luyang Zhao-CMCC" w:date="2022-11-03T14:20:12Z"/>
                <w:rFonts w:eastAsia="宋体"/>
                <w:i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5" w:author="Luyang Zhao-CMCC" w:date="2022-11-03T14:20:12Z"/>
                <w:rFonts w:eastAsia="宋体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6" w:author="Luyang Zhao-CMCC" w:date="2022-11-03T14:20:1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27" w:author="Luyang Zhao-CMCC" w:date="2022-11-03T14:20:12Z"/>
                <w:rFonts w:eastAsia="宋体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28" w:author="Luyang Zhao-CMCC" w:date="2022-11-03T14:20:12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229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30" w:author="Luyang Zhao-CMCC" w:date="2022-11-03T14:20:19Z"/>
                <w:rFonts w:eastAsia="宋体"/>
              </w:rPr>
            </w:pPr>
            <w:del w:id="17231" w:author="Luyang Zhao-CMCC" w:date="2022-11-03T14:20:19Z">
              <w:r>
                <w:rPr/>
                <w:delText>50+400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32" w:author="Luyang Zhao-CMCC" w:date="2022-11-03T14:20:19Z"/>
              </w:rPr>
            </w:pPr>
            <w:del w:id="17233" w:author="Luyang Zhao-CMCC" w:date="2022-11-03T14:20:19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34" w:author="Luyang Zhao-CMCC" w:date="2022-11-03T14:20:19Z"/>
              </w:rPr>
            </w:pPr>
            <w:del w:id="17235" w:author="Luyang Zhao-CMCC" w:date="2022-11-03T14:20:19Z">
              <w:r>
                <w:rPr>
                  <w:rFonts w:cs="Arial"/>
                  <w:szCs w:val="18"/>
                </w:rPr>
                <w:delText>50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36" w:author="Luyang Zhao-CMCC" w:date="2022-11-03T14:20:19Z"/>
              </w:rPr>
            </w:pPr>
            <w:del w:id="17237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38" w:author="Luyang Zhao-CMCC" w:date="2022-11-03T14:20:19Z"/>
              </w:rPr>
            </w:pPr>
            <w:del w:id="17239" w:author="Luyang Zhao-CMCC" w:date="2022-11-03T14:20:19Z">
              <w:r>
                <w:rPr>
                  <w:rFonts w:cs="Arial"/>
                  <w:szCs w:val="18"/>
                </w:rPr>
                <w:delText>32</w:delText>
              </w:r>
            </w:del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40" w:author="Luyang Zhao-CMCC" w:date="2022-11-03T14:20:19Z"/>
              </w:rPr>
            </w:pPr>
            <w:del w:id="17241" w:author="Luyang Zhao-CMCC" w:date="2022-11-03T14:20:1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42" w:author="Luyang Zhao-CMCC" w:date="2022-11-03T14:20:19Z"/>
              </w:rPr>
            </w:pPr>
            <w:del w:id="17243" w:author="Luyang Zhao-CMCC" w:date="2022-11-03T14:20:1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44" w:author="Luyang Zhao-CMCC" w:date="2022-11-03T14:20:19Z"/>
              </w:rPr>
            </w:pPr>
            <w:del w:id="17245" w:author="Luyang Zhao-CMCC" w:date="2022-11-03T14:20:19Z">
              <w:r>
                <w:rPr>
                  <w:rFonts w:cs="Arial"/>
                  <w:szCs w:val="18"/>
                </w:rPr>
                <w:delText>27525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46" w:author="Luyang Zhao-CMCC" w:date="2022-11-03T14:20:19Z"/>
              </w:rPr>
            </w:pPr>
            <w:del w:id="17247" w:author="Luyang Zhao-CMCC" w:date="2022-11-03T14:20:19Z">
              <w:r>
                <w:rPr>
                  <w:rFonts w:cs="Arial"/>
                  <w:szCs w:val="18"/>
                </w:rPr>
                <w:delText>2071249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48" w:author="Luyang Zhao-CMCC" w:date="2022-11-03T14:20:19Z"/>
              </w:rPr>
            </w:pPr>
            <w:del w:id="17249" w:author="Luyang Zhao-CMCC" w:date="2022-11-03T14:20:19Z">
              <w:r>
                <w:rPr>
                  <w:rFonts w:cs="Arial"/>
                  <w:szCs w:val="18"/>
                </w:rPr>
                <w:delText>27501.96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0" w:author="Luyang Zhao-CMCC" w:date="2022-11-03T14:20:19Z"/>
              </w:rPr>
            </w:pPr>
            <w:del w:id="17251" w:author="Luyang Zhao-CMCC" w:date="2022-11-03T14:20:19Z">
              <w:r>
                <w:rPr>
                  <w:rFonts w:cs="Arial"/>
                  <w:szCs w:val="18"/>
                </w:rPr>
                <w:delText>2070865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2" w:author="Luyang Zhao-CMCC" w:date="2022-11-03T14:20:19Z"/>
              </w:rPr>
            </w:pPr>
            <w:del w:id="17253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4" w:author="Luyang Zhao-CMCC" w:date="2022-11-03T14:20:19Z"/>
              </w:rPr>
            </w:pPr>
            <w:del w:id="17255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6" w:author="Luyang Zhao-CMCC" w:date="2022-11-03T14:20:19Z"/>
              </w:rPr>
            </w:pPr>
            <w:del w:id="17257" w:author="Luyang Zhao-CMCC" w:date="2022-11-03T14:20:19Z">
              <w:r>
                <w:rPr>
                  <w:rFonts w:cs="Arial"/>
                  <w:szCs w:val="18"/>
                </w:rPr>
                <w:delText>22446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8" w:author="Luyang Zhao-CMCC" w:date="2022-11-03T14:20:19Z"/>
              </w:rPr>
            </w:pPr>
            <w:del w:id="17259" w:author="Luyang Zhao-CMCC" w:date="2022-11-03T14:20:19Z">
              <w:r>
                <w:rPr>
                  <w:rFonts w:cs="Arial"/>
                  <w:szCs w:val="18"/>
                </w:rPr>
                <w:delText>2071387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60" w:author="Luyang Zhao-CMCC" w:date="2022-11-03T14:20:19Z"/>
              </w:rPr>
            </w:pPr>
            <w:del w:id="17261" w:author="Luyang Zhao-CMCC" w:date="2022-11-03T14:20:19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62" w:author="Luyang Zhao-CMCC" w:date="2022-11-03T14:20:19Z"/>
              </w:rPr>
            </w:pPr>
            <w:del w:id="17263" w:author="Luyang Zhao-CMCC" w:date="2022-11-03T14:20:19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64" w:author="Luyang Zhao-CMCC" w:date="2022-11-03T14:20:19Z"/>
              </w:rPr>
            </w:pPr>
            <w:del w:id="17265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66" w:author="Luyang Zhao-CMCC" w:date="2022-11-03T14:20:19Z"/>
              </w:rPr>
            </w:pPr>
            <w:del w:id="17267" w:author="Luyang Zhao-CMCC" w:date="2022-11-03T14:20:19Z">
              <w:r>
                <w:rPr>
                  <w:rFonts w:cs="Arial"/>
                  <w:szCs w:val="18"/>
                </w:rPr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268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69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70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71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72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73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74" w:author="Luyang Zhao-CMCC" w:date="2022-11-03T14:20:19Z"/>
              </w:rPr>
            </w:pPr>
            <w:del w:id="17275" w:author="Luyang Zhao-CMCC" w:date="2022-11-03T14:20:1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76" w:author="Luyang Zhao-CMCC" w:date="2022-11-03T14:20:19Z"/>
              </w:rPr>
            </w:pPr>
            <w:del w:id="17277" w:author="Luyang Zhao-CMCC" w:date="2022-11-03T14:20:1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78" w:author="Luyang Zhao-CMCC" w:date="2022-11-03T14:20:19Z"/>
              </w:rPr>
            </w:pPr>
            <w:del w:id="17279" w:author="Luyang Zhao-CMCC" w:date="2022-11-03T14:20:19Z">
              <w:r>
                <w:rPr>
                  <w:rFonts w:cs="Arial"/>
                  <w:szCs w:val="18"/>
                </w:rPr>
                <w:delText>27725.04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0" w:author="Luyang Zhao-CMCC" w:date="2022-11-03T14:20:19Z"/>
              </w:rPr>
            </w:pPr>
            <w:del w:id="17281" w:author="Luyang Zhao-CMCC" w:date="2022-11-03T14:20:19Z">
              <w:r>
                <w:rPr>
                  <w:rFonts w:cs="Arial"/>
                  <w:szCs w:val="18"/>
                </w:rPr>
                <w:delText>2074583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2" w:author="Luyang Zhao-CMCC" w:date="2022-11-03T14:20:19Z"/>
              </w:rPr>
            </w:pPr>
            <w:del w:id="17283" w:author="Luyang Zhao-CMCC" w:date="2022-11-03T14:20:19Z">
              <w:r>
                <w:rPr>
                  <w:rFonts w:cs="Arial"/>
                  <w:szCs w:val="18"/>
                </w:rPr>
                <w:delText>27555.12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4" w:author="Luyang Zhao-CMCC" w:date="2022-11-03T14:20:19Z"/>
              </w:rPr>
            </w:pPr>
            <w:del w:id="17285" w:author="Luyang Zhao-CMCC" w:date="2022-11-03T14:20:19Z">
              <w:r>
                <w:rPr>
                  <w:rFonts w:cs="Arial"/>
                  <w:szCs w:val="18"/>
                </w:rPr>
                <w:delText>2071751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6" w:author="Luyang Zhao-CMCC" w:date="2022-11-03T14:20:19Z"/>
              </w:rPr>
            </w:pPr>
            <w:del w:id="17287" w:author="Luyang Zhao-CMCC" w:date="2022-11-03T14:20:1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8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9" w:author="Luyang Zhao-CMCC" w:date="2022-11-03T14:20:19Z"/>
              </w:rPr>
            </w:pPr>
            <w:del w:id="17290" w:author="Luyang Zhao-CMCC" w:date="2022-11-03T14:20:19Z">
              <w:r>
                <w:rPr>
                  <w:rFonts w:cs="Arial"/>
                  <w:szCs w:val="18"/>
                </w:rPr>
                <w:delText>22457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1" w:author="Luyang Zhao-CMCC" w:date="2022-11-03T14:20:19Z"/>
              </w:rPr>
            </w:pPr>
            <w:del w:id="17292" w:author="Luyang Zhao-CMCC" w:date="2022-11-03T14:20:19Z">
              <w:r>
                <w:rPr>
                  <w:rFonts w:cs="Arial"/>
                  <w:szCs w:val="18"/>
                </w:rPr>
                <w:delText>2074555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3" w:author="Luyang Zhao-CMCC" w:date="2022-11-03T14:20:19Z"/>
              </w:rPr>
            </w:pPr>
            <w:del w:id="17294" w:author="Luyang Zhao-CMCC" w:date="2022-11-03T14:20:1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5" w:author="Luyang Zhao-CMCC" w:date="2022-11-03T14:20:19Z"/>
              </w:rPr>
            </w:pPr>
            <w:del w:id="17296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7" w:author="Luyang Zhao-CMCC" w:date="2022-11-03T14:20:19Z"/>
              </w:rPr>
            </w:pPr>
            <w:del w:id="17298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9" w:author="Luyang Zhao-CMCC" w:date="2022-11-03T14:20:19Z"/>
              </w:rPr>
            </w:pPr>
            <w:del w:id="17300" w:author="Luyang Zhao-CMCC" w:date="2022-11-03T14:20:19Z">
              <w:r>
                <w:rPr>
                  <w:rFonts w:cs="Arial"/>
                  <w:szCs w:val="18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301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02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3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4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5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6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7" w:author="Luyang Zhao-CMCC" w:date="2022-11-03T14:20:19Z"/>
              </w:rPr>
            </w:pPr>
            <w:del w:id="17308" w:author="Luyang Zhao-CMCC" w:date="2022-11-03T14:20:1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9" w:author="Luyang Zhao-CMCC" w:date="2022-11-03T14:20:19Z"/>
              </w:rPr>
            </w:pPr>
            <w:del w:id="17310" w:author="Luyang Zhao-CMCC" w:date="2022-11-03T14:20:1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1" w:author="Luyang Zhao-CMCC" w:date="2022-11-03T14:20:19Z"/>
              </w:rPr>
            </w:pPr>
            <w:del w:id="17312" w:author="Luyang Zhao-CMCC" w:date="2022-11-03T14:20:19Z">
              <w:r>
                <w:rPr>
                  <w:rFonts w:cs="Arial"/>
                  <w:szCs w:val="18"/>
                </w:rPr>
                <w:delText>27933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3" w:author="Luyang Zhao-CMCC" w:date="2022-11-03T14:20:19Z"/>
              </w:rPr>
            </w:pPr>
            <w:del w:id="17314" w:author="Luyang Zhao-CMCC" w:date="2022-11-03T14:20:19Z">
              <w:r>
                <w:rPr>
                  <w:rFonts w:cs="Arial"/>
                  <w:szCs w:val="18"/>
                </w:rPr>
                <w:delText>2078049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5" w:author="Luyang Zhao-CMCC" w:date="2022-11-03T14:20:19Z"/>
              </w:rPr>
            </w:pPr>
            <w:del w:id="17316" w:author="Luyang Zhao-CMCC" w:date="2022-11-03T14:20:19Z">
              <w:r>
                <w:rPr>
                  <w:rFonts w:cs="Arial"/>
                  <w:szCs w:val="18"/>
                </w:rPr>
                <w:delText>27184.2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7" w:author="Luyang Zhao-CMCC" w:date="2022-11-03T14:20:19Z"/>
              </w:rPr>
            </w:pPr>
            <w:del w:id="17318" w:author="Luyang Zhao-CMCC" w:date="2022-11-03T14:20:19Z">
              <w:r>
                <w:rPr>
                  <w:rFonts w:cs="Arial"/>
                  <w:szCs w:val="18"/>
                </w:rPr>
                <w:delText>2065569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9" w:author="Luyang Zhao-CMCC" w:date="2022-11-03T14:20:19Z"/>
              </w:rPr>
            </w:pPr>
            <w:del w:id="17320" w:author="Luyang Zhao-CMCC" w:date="2022-11-03T14:20:1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1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2" w:author="Luyang Zhao-CMCC" w:date="2022-11-03T14:20:19Z"/>
              </w:rPr>
            </w:pPr>
            <w:del w:id="17323" w:author="Luyang Zhao-CMCC" w:date="2022-11-03T14:20:19Z">
              <w:r>
                <w:rPr>
                  <w:rFonts w:cs="Arial"/>
                  <w:szCs w:val="18"/>
                </w:rPr>
                <w:delText>22469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4" w:author="Luyang Zhao-CMCC" w:date="2022-11-03T14:20:19Z"/>
              </w:rPr>
            </w:pPr>
            <w:del w:id="17325" w:author="Luyang Zhao-CMCC" w:date="2022-11-03T14:20:19Z">
              <w:r>
                <w:rPr>
                  <w:rFonts w:cs="Arial"/>
                  <w:szCs w:val="18"/>
                </w:rPr>
                <w:delText>2078011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6" w:author="Luyang Zhao-CMCC" w:date="2022-11-03T14:20:19Z"/>
              </w:rPr>
            </w:pPr>
            <w:del w:id="17327" w:author="Luyang Zhao-CMCC" w:date="2022-11-03T14:20:19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8" w:author="Luyang Zhao-CMCC" w:date="2022-11-03T14:20:19Z"/>
              </w:rPr>
            </w:pPr>
            <w:del w:id="17329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30" w:author="Luyang Zhao-CMCC" w:date="2022-11-03T14:20:19Z"/>
              </w:rPr>
            </w:pPr>
            <w:del w:id="17331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32" w:author="Luyang Zhao-CMCC" w:date="2022-11-03T14:20:19Z"/>
              </w:rPr>
            </w:pPr>
            <w:del w:id="17333" w:author="Luyang Zhao-CMCC" w:date="2022-11-03T14:20:19Z">
              <w:r>
                <w:rPr>
                  <w:rFonts w:cs="Arial"/>
                  <w:szCs w:val="18"/>
                </w:rPr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334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335" w:author="Luyang Zhao-CMCC" w:date="2022-11-03T14:20:19Z"/>
              </w:rPr>
            </w:pPr>
          </w:p>
        </w:tc>
        <w:tc>
          <w:tcPr>
            <w:tcW w:w="14769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336" w:author="Luyang Zhao-CMCC" w:date="2022-11-03T14:20:19Z"/>
              </w:rPr>
            </w:pPr>
            <w:del w:id="17337" w:author="Luyang Zhao-CMCC" w:date="2022-11-03T14:20:19Z">
              <w:r>
                <w:rPr/>
                <w:delText>Channel spacing CC1-CC2=216.96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338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39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40" w:author="Luyang Zhao-CMCC" w:date="2022-11-03T14:20:19Z"/>
              </w:rPr>
            </w:pPr>
            <w:del w:id="17341" w:author="Luyang Zhao-CMCC" w:date="2022-11-03T14:20:19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42" w:author="Luyang Zhao-CMCC" w:date="2022-11-03T14:20:19Z"/>
              </w:rPr>
            </w:pPr>
            <w:del w:id="17343" w:author="Luyang Zhao-CMCC" w:date="2022-11-03T14:20:19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44" w:author="Luyang Zhao-CMCC" w:date="2022-11-03T14:20:19Z"/>
              </w:rPr>
            </w:pPr>
            <w:del w:id="17345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46" w:author="Luyang Zhao-CMCC" w:date="2022-11-03T14:20:19Z"/>
              </w:rPr>
            </w:pPr>
            <w:del w:id="17347" w:author="Luyang Zhao-CMCC" w:date="2022-11-03T14:20:19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48" w:author="Luyang Zhao-CMCC" w:date="2022-11-03T14:20:19Z"/>
              </w:rPr>
            </w:pPr>
            <w:del w:id="17349" w:author="Luyang Zhao-CMCC" w:date="2022-11-03T14:20:1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0" w:author="Luyang Zhao-CMCC" w:date="2022-11-03T14:20:19Z"/>
              </w:rPr>
            </w:pPr>
            <w:del w:id="17351" w:author="Luyang Zhao-CMCC" w:date="2022-11-03T14:20:1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2" w:author="Luyang Zhao-CMCC" w:date="2022-11-03T14:20:19Z"/>
              </w:rPr>
            </w:pPr>
            <w:del w:id="17353" w:author="Luyang Zhao-CMCC" w:date="2022-11-03T14:20:19Z">
              <w:r>
                <w:rPr>
                  <w:rFonts w:cs="Arial"/>
                  <w:szCs w:val="18"/>
                </w:rPr>
                <w:delText>27741.96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4" w:author="Luyang Zhao-CMCC" w:date="2022-11-03T14:20:19Z"/>
              </w:rPr>
            </w:pPr>
            <w:del w:id="17355" w:author="Luyang Zhao-CMCC" w:date="2022-11-03T14:20:19Z">
              <w:r>
                <w:rPr>
                  <w:rFonts w:cs="Arial"/>
                  <w:szCs w:val="18"/>
                </w:rPr>
                <w:delText>2074865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6" w:author="Luyang Zhao-CMCC" w:date="2022-11-03T14:20:19Z"/>
              </w:rPr>
            </w:pPr>
            <w:del w:id="17357" w:author="Luyang Zhao-CMCC" w:date="2022-11-03T14:20:19Z">
              <w:r>
                <w:rPr>
                  <w:rFonts w:cs="Arial"/>
                  <w:szCs w:val="18"/>
                </w:rPr>
                <w:delText>27551.88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8" w:author="Luyang Zhao-CMCC" w:date="2022-11-03T14:20:19Z"/>
              </w:rPr>
            </w:pPr>
            <w:del w:id="17359" w:author="Luyang Zhao-CMCC" w:date="2022-11-03T14:20:19Z">
              <w:r>
                <w:rPr>
                  <w:rFonts w:cs="Arial"/>
                  <w:szCs w:val="18"/>
                </w:rPr>
                <w:delText>2071697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0" w:author="Luyang Zhao-CMCC" w:date="2022-11-03T14:20:19Z"/>
              </w:rPr>
            </w:pPr>
            <w:del w:id="17361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2" w:author="Luyang Zhao-CMCC" w:date="2022-11-03T14:20:19Z"/>
              </w:rPr>
            </w:pPr>
            <w:del w:id="17363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4" w:author="Luyang Zhao-CMCC" w:date="2022-11-03T14:20:19Z"/>
              </w:rPr>
            </w:pPr>
            <w:del w:id="17365" w:author="Luyang Zhao-CMCC" w:date="2022-11-03T14:20:19Z">
              <w:r>
                <w:rPr>
                  <w:rFonts w:cs="Arial"/>
                  <w:szCs w:val="18"/>
                </w:rPr>
                <w:delText>22448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6" w:author="Luyang Zhao-CMCC" w:date="2022-11-03T14:20:19Z"/>
              </w:rPr>
            </w:pPr>
            <w:del w:id="17367" w:author="Luyang Zhao-CMCC" w:date="2022-11-03T14:20:19Z">
              <w:r>
                <w:rPr>
                  <w:rFonts w:cs="Arial"/>
                  <w:szCs w:val="18"/>
                </w:rPr>
                <w:delText>2071963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8" w:author="Luyang Zhao-CMCC" w:date="2022-11-03T14:20:19Z"/>
              </w:rPr>
            </w:pPr>
            <w:del w:id="17369" w:author="Luyang Zhao-CMCC" w:date="2022-11-03T14:20:19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70" w:author="Luyang Zhao-CMCC" w:date="2022-11-03T14:20:19Z"/>
              </w:rPr>
            </w:pPr>
            <w:del w:id="17371" w:author="Luyang Zhao-CMCC" w:date="2022-11-03T14:20:19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72" w:author="Luyang Zhao-CMCC" w:date="2022-11-03T14:20:19Z"/>
              </w:rPr>
            </w:pPr>
            <w:del w:id="17373" w:author="Luyang Zhao-CMCC" w:date="2022-11-03T14:20:1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74" w:author="Luyang Zhao-CMCC" w:date="2022-11-03T14:20:19Z"/>
              </w:rPr>
            </w:pPr>
            <w:del w:id="17375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376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77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78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79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80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81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82" w:author="Luyang Zhao-CMCC" w:date="2022-11-03T14:20:19Z"/>
              </w:rPr>
            </w:pPr>
            <w:del w:id="17383" w:author="Luyang Zhao-CMCC" w:date="2022-11-03T14:20:1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84" w:author="Luyang Zhao-CMCC" w:date="2022-11-03T14:20:19Z"/>
              </w:rPr>
            </w:pPr>
            <w:del w:id="17385" w:author="Luyang Zhao-CMCC" w:date="2022-11-03T14:20:1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86" w:author="Luyang Zhao-CMCC" w:date="2022-11-03T14:20:19Z"/>
              </w:rPr>
            </w:pPr>
            <w:del w:id="17387" w:author="Luyang Zhao-CMCC" w:date="2022-11-03T14:20:19Z">
              <w:r>
                <w:rPr>
                  <w:rFonts w:cs="Arial"/>
                  <w:szCs w:val="18"/>
                </w:rPr>
                <w:delText>27942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88" w:author="Luyang Zhao-CMCC" w:date="2022-11-03T14:20:19Z"/>
              </w:rPr>
            </w:pPr>
            <w:del w:id="17389" w:author="Luyang Zhao-CMCC" w:date="2022-11-03T14:20:19Z">
              <w:r>
                <w:rPr>
                  <w:rFonts w:cs="Arial"/>
                  <w:szCs w:val="18"/>
                </w:rPr>
                <w:delText>2078199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0" w:author="Luyang Zhao-CMCC" w:date="2022-11-03T14:20:19Z"/>
              </w:rPr>
            </w:pPr>
            <w:del w:id="17391" w:author="Luyang Zhao-CMCC" w:date="2022-11-03T14:20:19Z">
              <w:r>
                <w:rPr>
                  <w:rFonts w:cs="Arial"/>
                  <w:szCs w:val="18"/>
                </w:rPr>
                <w:delText>27605.04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2" w:author="Luyang Zhao-CMCC" w:date="2022-11-03T14:20:19Z"/>
              </w:rPr>
            </w:pPr>
            <w:del w:id="17393" w:author="Luyang Zhao-CMCC" w:date="2022-11-03T14:20:19Z">
              <w:r>
                <w:rPr>
                  <w:rFonts w:cs="Arial"/>
                  <w:szCs w:val="18"/>
                </w:rPr>
                <w:delText>2072583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4" w:author="Luyang Zhao-CMCC" w:date="2022-11-03T14:20:19Z"/>
              </w:rPr>
            </w:pPr>
            <w:del w:id="17395" w:author="Luyang Zhao-CMCC" w:date="2022-11-03T14:20:1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6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7" w:author="Luyang Zhao-CMCC" w:date="2022-11-03T14:20:19Z"/>
              </w:rPr>
            </w:pPr>
            <w:del w:id="17398" w:author="Luyang Zhao-CMCC" w:date="2022-11-03T14:20:19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9" w:author="Luyang Zhao-CMCC" w:date="2022-11-03T14:20:19Z"/>
              </w:rPr>
            </w:pPr>
            <w:del w:id="17400" w:author="Luyang Zhao-CMCC" w:date="2022-11-03T14:20:19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1" w:author="Luyang Zhao-CMCC" w:date="2022-11-03T14:20:19Z"/>
              </w:rPr>
            </w:pPr>
            <w:del w:id="17402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3" w:author="Luyang Zhao-CMCC" w:date="2022-11-03T14:20:19Z"/>
              </w:rPr>
            </w:pPr>
            <w:del w:id="17404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5" w:author="Luyang Zhao-CMCC" w:date="2022-11-03T14:20:19Z"/>
              </w:rPr>
            </w:pPr>
            <w:del w:id="17406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7" w:author="Luyang Zhao-CMCC" w:date="2022-11-03T14:20:19Z"/>
              </w:rPr>
            </w:pPr>
            <w:del w:id="17408" w:author="Luyang Zhao-CMCC" w:date="2022-11-03T14:20:19Z">
              <w:r>
                <w:rPr>
                  <w:rFonts w:cs="Arial"/>
                  <w:szCs w:val="18"/>
                </w:rPr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409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10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1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2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3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4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5" w:author="Luyang Zhao-CMCC" w:date="2022-11-03T14:20:19Z"/>
              </w:rPr>
            </w:pPr>
            <w:del w:id="17416" w:author="Luyang Zhao-CMCC" w:date="2022-11-03T14:20:1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7" w:author="Luyang Zhao-CMCC" w:date="2022-11-03T14:20:19Z"/>
              </w:rPr>
            </w:pPr>
            <w:del w:id="17418" w:author="Luyang Zhao-CMCC" w:date="2022-11-03T14:20:1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9" w:author="Luyang Zhao-CMCC" w:date="2022-11-03T14:20:19Z"/>
              </w:rPr>
            </w:pPr>
            <w:del w:id="17420" w:author="Luyang Zhao-CMCC" w:date="2022-11-03T14:20:19Z">
              <w:r>
                <w:rPr>
                  <w:rFonts w:cs="Arial"/>
                  <w:szCs w:val="18"/>
                </w:rPr>
                <w:delText>28149.96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1" w:author="Luyang Zhao-CMCC" w:date="2022-11-03T14:20:19Z"/>
              </w:rPr>
            </w:pPr>
            <w:del w:id="17422" w:author="Luyang Zhao-CMCC" w:date="2022-11-03T14:20:19Z">
              <w:r>
                <w:rPr>
                  <w:rFonts w:cs="Arial"/>
                  <w:szCs w:val="18"/>
                </w:rPr>
                <w:delText>2081665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3" w:author="Luyang Zhao-CMCC" w:date="2022-11-03T14:20:19Z"/>
              </w:rPr>
            </w:pPr>
            <w:del w:id="17424" w:author="Luyang Zhao-CMCC" w:date="2022-11-03T14:20:19Z">
              <w:r>
                <w:rPr>
                  <w:rFonts w:cs="Arial"/>
                  <w:szCs w:val="18"/>
                </w:rPr>
                <w:delText>27234.12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5" w:author="Luyang Zhao-CMCC" w:date="2022-11-03T14:20:19Z"/>
              </w:rPr>
            </w:pPr>
            <w:del w:id="17426" w:author="Luyang Zhao-CMCC" w:date="2022-11-03T14:20:19Z">
              <w:r>
                <w:rPr>
                  <w:rFonts w:cs="Arial"/>
                  <w:szCs w:val="18"/>
                </w:rPr>
                <w:delText>2066401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7" w:author="Luyang Zhao-CMCC" w:date="2022-11-03T14:20:19Z"/>
              </w:rPr>
            </w:pPr>
            <w:del w:id="17428" w:author="Luyang Zhao-CMCC" w:date="2022-11-03T14:20:1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9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30" w:author="Luyang Zhao-CMCC" w:date="2022-11-03T14:20:19Z"/>
              </w:rPr>
            </w:pPr>
            <w:del w:id="17431" w:author="Luyang Zhao-CMCC" w:date="2022-11-03T14:20:19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32" w:author="Luyang Zhao-CMCC" w:date="2022-11-03T14:20:19Z"/>
              </w:rPr>
            </w:pPr>
            <w:del w:id="17433" w:author="Luyang Zhao-CMCC" w:date="2022-11-03T14:20:19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34" w:author="Luyang Zhao-CMCC" w:date="2022-11-03T14:20:19Z"/>
              </w:rPr>
            </w:pPr>
            <w:del w:id="17435" w:author="Luyang Zhao-CMCC" w:date="2022-11-03T14:20:19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36" w:author="Luyang Zhao-CMCC" w:date="2022-11-03T14:20:19Z"/>
              </w:rPr>
            </w:pPr>
            <w:del w:id="17437" w:author="Luyang Zhao-CMCC" w:date="2022-11-03T14:20:19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38" w:author="Luyang Zhao-CMCC" w:date="2022-11-03T14:20:19Z"/>
              </w:rPr>
            </w:pPr>
            <w:del w:id="17439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40" w:author="Luyang Zhao-CMCC" w:date="2022-11-03T14:20:19Z"/>
              </w:rPr>
            </w:pPr>
            <w:del w:id="17441" w:author="Luyang Zhao-CMCC" w:date="2022-11-03T14:20:19Z">
              <w:r>
                <w:rPr>
                  <w:rFonts w:cs="Arial"/>
                  <w:szCs w:val="18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442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43" w:author="Luyang Zhao-CMCC" w:date="2022-11-03T14:20:19Z"/>
                <w:rFonts w:eastAsia="宋体"/>
              </w:rPr>
            </w:pPr>
            <w:del w:id="17444" w:author="Luyang Zhao-CMCC" w:date="2022-11-03T14:20:19Z">
              <w:r>
                <w:rPr/>
                <w:delText>100+400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45" w:author="Luyang Zhao-CMCC" w:date="2022-11-03T14:20:19Z"/>
              </w:rPr>
            </w:pPr>
            <w:del w:id="17446" w:author="Luyang Zhao-CMCC" w:date="2022-11-03T14:20:19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47" w:author="Luyang Zhao-CMCC" w:date="2022-11-03T14:20:19Z"/>
              </w:rPr>
            </w:pPr>
            <w:del w:id="17448" w:author="Luyang Zhao-CMCC" w:date="2022-11-03T14:20:1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49" w:author="Luyang Zhao-CMCC" w:date="2022-11-03T14:20:19Z"/>
              </w:rPr>
            </w:pPr>
            <w:del w:id="17450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51" w:author="Luyang Zhao-CMCC" w:date="2022-11-03T14:20:19Z"/>
              </w:rPr>
            </w:pPr>
            <w:del w:id="17452" w:author="Luyang Zhao-CMCC" w:date="2022-11-03T14:20:19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53" w:author="Luyang Zhao-CMCC" w:date="2022-11-03T14:20:19Z"/>
              </w:rPr>
            </w:pPr>
            <w:del w:id="17454" w:author="Luyang Zhao-CMCC" w:date="2022-11-03T14:20:1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55" w:author="Luyang Zhao-CMCC" w:date="2022-11-03T14:20:19Z"/>
              </w:rPr>
            </w:pPr>
            <w:del w:id="17456" w:author="Luyang Zhao-CMCC" w:date="2022-11-03T14:20:1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57" w:author="Luyang Zhao-CMCC" w:date="2022-11-03T14:20:19Z"/>
              </w:rPr>
            </w:pPr>
            <w:del w:id="17458" w:author="Luyang Zhao-CMCC" w:date="2022-11-03T14:20:19Z">
              <w:r>
                <w:rPr>
                  <w:rFonts w:cs="Arial"/>
                  <w:szCs w:val="18"/>
                </w:rPr>
                <w:delText>27550.08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59" w:author="Luyang Zhao-CMCC" w:date="2022-11-03T14:20:19Z"/>
              </w:rPr>
            </w:pPr>
            <w:del w:id="17460" w:author="Luyang Zhao-CMCC" w:date="2022-11-03T14:20:19Z">
              <w:r>
                <w:rPr>
                  <w:rFonts w:cs="Arial"/>
                  <w:szCs w:val="18"/>
                </w:rPr>
                <w:delText>2071667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1" w:author="Luyang Zhao-CMCC" w:date="2022-11-03T14:20:19Z"/>
              </w:rPr>
            </w:pPr>
            <w:del w:id="17462" w:author="Luyang Zhao-CMCC" w:date="2022-11-03T14:20:19Z">
              <w:r>
                <w:rPr>
                  <w:rFonts w:cs="Arial"/>
                  <w:szCs w:val="18"/>
                </w:rPr>
                <w:delText>27502.56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3" w:author="Luyang Zhao-CMCC" w:date="2022-11-03T14:20:19Z"/>
              </w:rPr>
            </w:pPr>
            <w:del w:id="17464" w:author="Luyang Zhao-CMCC" w:date="2022-11-03T14:20:19Z">
              <w:r>
                <w:rPr>
                  <w:rFonts w:cs="Arial"/>
                  <w:szCs w:val="18"/>
                </w:rPr>
                <w:delText>2070875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5" w:author="Luyang Zhao-CMCC" w:date="2022-11-03T14:20:19Z"/>
              </w:rPr>
            </w:pPr>
            <w:del w:id="17466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7" w:author="Luyang Zhao-CMCC" w:date="2022-11-03T14:20:19Z"/>
              </w:rPr>
            </w:pPr>
            <w:del w:id="17468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9" w:author="Luyang Zhao-CMCC" w:date="2022-11-03T14:20:19Z"/>
              </w:rPr>
            </w:pPr>
            <w:del w:id="17470" w:author="Luyang Zhao-CMCC" w:date="2022-11-03T14:20:19Z">
              <w:r>
                <w:rPr>
                  <w:rFonts w:cs="Arial"/>
                  <w:szCs w:val="18"/>
                </w:rPr>
                <w:delText>22446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1" w:author="Luyang Zhao-CMCC" w:date="2022-11-03T14:20:19Z"/>
              </w:rPr>
            </w:pPr>
            <w:del w:id="17472" w:author="Luyang Zhao-CMCC" w:date="2022-11-03T14:20:19Z">
              <w:r>
                <w:rPr>
                  <w:rFonts w:cs="Arial"/>
                  <w:szCs w:val="18"/>
                </w:rPr>
                <w:delText>2071387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3" w:author="Luyang Zhao-CMCC" w:date="2022-11-03T14:20:19Z"/>
              </w:rPr>
            </w:pPr>
            <w:del w:id="17474" w:author="Luyang Zhao-CMCC" w:date="2022-11-03T14:20:19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5" w:author="Luyang Zhao-CMCC" w:date="2022-11-03T14:20:19Z"/>
              </w:rPr>
            </w:pPr>
            <w:del w:id="17476" w:author="Luyang Zhao-CMCC" w:date="2022-11-03T14:20:19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7" w:author="Luyang Zhao-CMCC" w:date="2022-11-03T14:20:19Z"/>
              </w:rPr>
            </w:pPr>
            <w:del w:id="17478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9" w:author="Luyang Zhao-CMCC" w:date="2022-11-03T14:20:19Z"/>
              </w:rPr>
            </w:pPr>
            <w:del w:id="17480" w:author="Luyang Zhao-CMCC" w:date="2022-11-03T14:20:19Z">
              <w:r>
                <w:rPr>
                  <w:rFonts w:cs="Arial"/>
                  <w:szCs w:val="18"/>
                </w:rPr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481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2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3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4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5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6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7" w:author="Luyang Zhao-CMCC" w:date="2022-11-03T14:20:19Z"/>
              </w:rPr>
            </w:pPr>
            <w:del w:id="17488" w:author="Luyang Zhao-CMCC" w:date="2022-11-03T14:20:1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89" w:author="Luyang Zhao-CMCC" w:date="2022-11-03T14:20:19Z"/>
              </w:rPr>
            </w:pPr>
            <w:del w:id="17490" w:author="Luyang Zhao-CMCC" w:date="2022-11-03T14:20:1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1" w:author="Luyang Zhao-CMCC" w:date="2022-11-03T14:20:19Z"/>
              </w:rPr>
            </w:pPr>
            <w:del w:id="17492" w:author="Luyang Zhao-CMCC" w:date="2022-11-03T14:20:19Z">
              <w:r>
                <w:rPr>
                  <w:rFonts w:cs="Arial"/>
                  <w:szCs w:val="18"/>
                </w:rPr>
                <w:delText>27725.04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3" w:author="Luyang Zhao-CMCC" w:date="2022-11-03T14:20:19Z"/>
              </w:rPr>
            </w:pPr>
            <w:del w:id="17494" w:author="Luyang Zhao-CMCC" w:date="2022-11-03T14:20:19Z">
              <w:r>
                <w:rPr>
                  <w:rFonts w:cs="Arial"/>
                  <w:szCs w:val="18"/>
                </w:rPr>
                <w:delText>2074583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5" w:author="Luyang Zhao-CMCC" w:date="2022-11-03T14:20:19Z"/>
              </w:rPr>
            </w:pPr>
            <w:del w:id="17496" w:author="Luyang Zhao-CMCC" w:date="2022-11-03T14:20:19Z">
              <w:r>
                <w:rPr>
                  <w:rFonts w:cs="Arial"/>
                  <w:szCs w:val="18"/>
                </w:rPr>
                <w:delText>27530.64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7" w:author="Luyang Zhao-CMCC" w:date="2022-11-03T14:20:19Z"/>
              </w:rPr>
            </w:pPr>
            <w:del w:id="17498" w:author="Luyang Zhao-CMCC" w:date="2022-11-03T14:20:19Z">
              <w:r>
                <w:rPr>
                  <w:rFonts w:cs="Arial"/>
                  <w:szCs w:val="18"/>
                </w:rPr>
                <w:delText>2071343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9" w:author="Luyang Zhao-CMCC" w:date="2022-11-03T14:20:19Z"/>
              </w:rPr>
            </w:pPr>
            <w:del w:id="17500" w:author="Luyang Zhao-CMCC" w:date="2022-11-03T14:20:1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1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2" w:author="Luyang Zhao-CMCC" w:date="2022-11-03T14:20:19Z"/>
              </w:rPr>
            </w:pPr>
            <w:del w:id="17503" w:author="Luyang Zhao-CMCC" w:date="2022-11-03T14:20:19Z">
              <w:r>
                <w:rPr>
                  <w:rFonts w:cs="Arial"/>
                  <w:szCs w:val="18"/>
                </w:rPr>
                <w:delText>22456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4" w:author="Luyang Zhao-CMCC" w:date="2022-11-03T14:20:19Z"/>
              </w:rPr>
            </w:pPr>
            <w:del w:id="17505" w:author="Luyang Zhao-CMCC" w:date="2022-11-03T14:20:19Z">
              <w:r>
                <w:rPr>
                  <w:rFonts w:cs="Arial"/>
                  <w:szCs w:val="18"/>
                </w:rPr>
                <w:delText>2074267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6" w:author="Luyang Zhao-CMCC" w:date="2022-11-03T14:20:19Z"/>
              </w:rPr>
            </w:pPr>
            <w:del w:id="17507" w:author="Luyang Zhao-CMCC" w:date="2022-11-03T14:20:1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8" w:author="Luyang Zhao-CMCC" w:date="2022-11-03T14:20:19Z"/>
              </w:rPr>
            </w:pPr>
            <w:del w:id="17509" w:author="Luyang Zhao-CMCC" w:date="2022-11-03T14:20:19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0" w:author="Luyang Zhao-CMCC" w:date="2022-11-03T14:20:19Z"/>
              </w:rPr>
            </w:pPr>
            <w:del w:id="17511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2" w:author="Luyang Zhao-CMCC" w:date="2022-11-03T14:20:19Z"/>
              </w:rPr>
            </w:pPr>
            <w:del w:id="17513" w:author="Luyang Zhao-CMCC" w:date="2022-11-03T14:20:19Z">
              <w:r>
                <w:rPr>
                  <w:rFonts w:cs="Arial"/>
                  <w:szCs w:val="18"/>
                </w:rPr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514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15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6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7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8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9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0" w:author="Luyang Zhao-CMCC" w:date="2022-11-03T14:20:19Z"/>
              </w:rPr>
            </w:pPr>
            <w:del w:id="17521" w:author="Luyang Zhao-CMCC" w:date="2022-11-03T14:20:1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2" w:author="Luyang Zhao-CMCC" w:date="2022-11-03T14:20:19Z"/>
              </w:rPr>
            </w:pPr>
            <w:del w:id="17523" w:author="Luyang Zhao-CMCC" w:date="2022-11-03T14:20:1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4" w:author="Luyang Zhao-CMCC" w:date="2022-11-03T14:20:19Z"/>
              </w:rPr>
            </w:pPr>
            <w:del w:id="17525" w:author="Luyang Zhao-CMCC" w:date="2022-11-03T14:20:19Z">
              <w:r>
                <w:rPr>
                  <w:rFonts w:cs="Arial"/>
                  <w:szCs w:val="18"/>
                </w:rPr>
                <w:delText>27907.44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6" w:author="Luyang Zhao-CMCC" w:date="2022-11-03T14:20:19Z"/>
              </w:rPr>
            </w:pPr>
            <w:del w:id="17527" w:author="Luyang Zhao-CMCC" w:date="2022-11-03T14:20:19Z">
              <w:r>
                <w:rPr>
                  <w:rFonts w:cs="Arial"/>
                  <w:szCs w:val="18"/>
                </w:rPr>
                <w:delText>2077623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8" w:author="Luyang Zhao-CMCC" w:date="2022-11-03T14:20:19Z"/>
              </w:rPr>
            </w:pPr>
            <w:del w:id="17529" w:author="Luyang Zhao-CMCC" w:date="2022-11-03T14:20:19Z">
              <w:r>
                <w:rPr>
                  <w:rFonts w:cs="Arial"/>
                  <w:szCs w:val="18"/>
                </w:rPr>
                <w:delText>27134.16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0" w:author="Luyang Zhao-CMCC" w:date="2022-11-03T14:20:19Z"/>
              </w:rPr>
            </w:pPr>
            <w:del w:id="17531" w:author="Luyang Zhao-CMCC" w:date="2022-11-03T14:20:19Z">
              <w:r>
                <w:rPr>
                  <w:rFonts w:cs="Arial"/>
                  <w:szCs w:val="18"/>
                </w:rPr>
                <w:delText>2064735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2" w:author="Luyang Zhao-CMCC" w:date="2022-11-03T14:20:19Z"/>
              </w:rPr>
            </w:pPr>
            <w:del w:id="17533" w:author="Luyang Zhao-CMCC" w:date="2022-11-03T14:20:1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4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5" w:author="Luyang Zhao-CMCC" w:date="2022-11-03T14:20:19Z"/>
              </w:rPr>
            </w:pPr>
            <w:del w:id="17536" w:author="Luyang Zhao-CMCC" w:date="2022-11-03T14:20:19Z">
              <w:r>
                <w:rPr>
                  <w:rFonts w:cs="Arial"/>
                  <w:szCs w:val="18"/>
                </w:rPr>
                <w:delText>22466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7" w:author="Luyang Zhao-CMCC" w:date="2022-11-03T14:20:19Z"/>
              </w:rPr>
            </w:pPr>
            <w:del w:id="17538" w:author="Luyang Zhao-CMCC" w:date="2022-11-03T14:20:19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9" w:author="Luyang Zhao-CMCC" w:date="2022-11-03T14:20:19Z"/>
              </w:rPr>
            </w:pPr>
            <w:del w:id="17540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41" w:author="Luyang Zhao-CMCC" w:date="2022-11-03T14:20:19Z"/>
              </w:rPr>
            </w:pPr>
            <w:del w:id="17542" w:author="Luyang Zhao-CMCC" w:date="2022-11-03T14:20:19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43" w:author="Luyang Zhao-CMCC" w:date="2022-11-03T14:20:19Z"/>
              </w:rPr>
            </w:pPr>
            <w:del w:id="17544" w:author="Luyang Zhao-CMCC" w:date="2022-11-03T14:20:1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45" w:author="Luyang Zhao-CMCC" w:date="2022-11-03T14:20:19Z"/>
              </w:rPr>
            </w:pPr>
            <w:del w:id="17546" w:author="Luyang Zhao-CMCC" w:date="2022-11-03T14:20:19Z">
              <w:r>
                <w:rPr>
                  <w:rFonts w:cs="Arial"/>
                  <w:szCs w:val="18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547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548" w:author="Luyang Zhao-CMCC" w:date="2022-11-03T14:20:19Z"/>
              </w:rPr>
            </w:pPr>
          </w:p>
        </w:tc>
        <w:tc>
          <w:tcPr>
            <w:tcW w:w="14769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549" w:author="Luyang Zhao-CMCC" w:date="2022-11-03T14:20:19Z"/>
              </w:rPr>
            </w:pPr>
            <w:del w:id="17550" w:author="Luyang Zhao-CMCC" w:date="2022-11-03T14:20:19Z">
              <w:r>
                <w:rPr/>
                <w:delText>Channel spacing CC1-CC2=242.52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551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52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53" w:author="Luyang Zhao-CMCC" w:date="2022-11-03T14:20:19Z"/>
              </w:rPr>
            </w:pPr>
            <w:del w:id="17554" w:author="Luyang Zhao-CMCC" w:date="2022-11-03T14:20:19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55" w:author="Luyang Zhao-CMCC" w:date="2022-11-03T14:20:19Z"/>
              </w:rPr>
            </w:pPr>
            <w:del w:id="17556" w:author="Luyang Zhao-CMCC" w:date="2022-11-03T14:20:19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57" w:author="Luyang Zhao-CMCC" w:date="2022-11-03T14:20:19Z"/>
              </w:rPr>
            </w:pPr>
            <w:del w:id="17558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59" w:author="Luyang Zhao-CMCC" w:date="2022-11-03T14:20:19Z"/>
              </w:rPr>
            </w:pPr>
            <w:del w:id="17560" w:author="Luyang Zhao-CMCC" w:date="2022-11-03T14:20:19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61" w:author="Luyang Zhao-CMCC" w:date="2022-11-03T14:20:19Z"/>
              </w:rPr>
            </w:pPr>
            <w:del w:id="17562" w:author="Luyang Zhao-CMCC" w:date="2022-11-03T14:20:1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63" w:author="Luyang Zhao-CMCC" w:date="2022-11-03T14:20:19Z"/>
              </w:rPr>
            </w:pPr>
            <w:del w:id="17564" w:author="Luyang Zhao-CMCC" w:date="2022-11-03T14:20:1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65" w:author="Luyang Zhao-CMCC" w:date="2022-11-03T14:20:19Z"/>
              </w:rPr>
            </w:pPr>
            <w:del w:id="17566" w:author="Luyang Zhao-CMCC" w:date="2022-11-03T14:20:19Z">
              <w:r>
                <w:rPr>
                  <w:rFonts w:cs="Arial"/>
                  <w:szCs w:val="18"/>
                </w:rPr>
                <w:delText>27792.6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67" w:author="Luyang Zhao-CMCC" w:date="2022-11-03T14:20:19Z"/>
              </w:rPr>
            </w:pPr>
            <w:del w:id="17568" w:author="Luyang Zhao-CMCC" w:date="2022-11-03T14:20:19Z">
              <w:r>
                <w:rPr>
                  <w:rFonts w:cs="Arial"/>
                  <w:szCs w:val="18"/>
                </w:rPr>
                <w:delText>2075709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69" w:author="Luyang Zhao-CMCC" w:date="2022-11-03T14:20:19Z"/>
              </w:rPr>
            </w:pPr>
            <w:del w:id="17570" w:author="Luyang Zhao-CMCC" w:date="2022-11-03T14:20:19Z">
              <w:r>
                <w:rPr>
                  <w:rFonts w:cs="Arial"/>
                  <w:szCs w:val="18"/>
                </w:rPr>
                <w:delText>27602.52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1" w:author="Luyang Zhao-CMCC" w:date="2022-11-03T14:20:19Z"/>
              </w:rPr>
            </w:pPr>
            <w:del w:id="17572" w:author="Luyang Zhao-CMCC" w:date="2022-11-03T14:20:19Z">
              <w:r>
                <w:rPr>
                  <w:rFonts w:cs="Arial"/>
                  <w:szCs w:val="18"/>
                </w:rPr>
                <w:delText>2072541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3" w:author="Luyang Zhao-CMCC" w:date="2022-11-03T14:20:19Z"/>
              </w:rPr>
            </w:pPr>
            <w:del w:id="17574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5" w:author="Luyang Zhao-CMCC" w:date="2022-11-03T14:20:19Z"/>
              </w:rPr>
            </w:pPr>
            <w:del w:id="17576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7" w:author="Luyang Zhao-CMCC" w:date="2022-11-03T14:20:19Z"/>
              </w:rPr>
            </w:pPr>
            <w:del w:id="17578" w:author="Luyang Zhao-CMCC" w:date="2022-11-03T14:20:19Z">
              <w:r>
                <w:rPr>
                  <w:rFonts w:cs="Arial"/>
                  <w:szCs w:val="18"/>
                </w:rPr>
                <w:delText>22451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9" w:author="Luyang Zhao-CMCC" w:date="2022-11-03T14:20:19Z"/>
              </w:rPr>
            </w:pPr>
            <w:del w:id="17580" w:author="Luyang Zhao-CMCC" w:date="2022-11-03T14:20:19Z">
              <w:r>
                <w:rPr>
                  <w:rFonts w:cs="Arial"/>
                  <w:szCs w:val="18"/>
                </w:rPr>
                <w:delText>2072827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81" w:author="Luyang Zhao-CMCC" w:date="2022-11-03T14:20:19Z"/>
              </w:rPr>
            </w:pPr>
            <w:del w:id="17582" w:author="Luyang Zhao-CMCC" w:date="2022-11-03T14:20:19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83" w:author="Luyang Zhao-CMCC" w:date="2022-11-03T14:20:19Z"/>
              </w:rPr>
            </w:pPr>
            <w:del w:id="17584" w:author="Luyang Zhao-CMCC" w:date="2022-11-03T14:20:19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85" w:author="Luyang Zhao-CMCC" w:date="2022-11-03T14:20:19Z"/>
              </w:rPr>
            </w:pPr>
            <w:del w:id="17586" w:author="Luyang Zhao-CMCC" w:date="2022-11-03T14:20:1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87" w:author="Luyang Zhao-CMCC" w:date="2022-11-03T14:20:19Z"/>
              </w:rPr>
            </w:pPr>
            <w:del w:id="17588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589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0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1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2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3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4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5" w:author="Luyang Zhao-CMCC" w:date="2022-11-03T14:20:19Z"/>
              </w:rPr>
            </w:pPr>
            <w:del w:id="17596" w:author="Luyang Zhao-CMCC" w:date="2022-11-03T14:20:1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97" w:author="Luyang Zhao-CMCC" w:date="2022-11-03T14:20:19Z"/>
              </w:rPr>
            </w:pPr>
            <w:del w:id="17598" w:author="Luyang Zhao-CMCC" w:date="2022-11-03T14:20:1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99" w:author="Luyang Zhao-CMCC" w:date="2022-11-03T14:20:19Z"/>
              </w:rPr>
            </w:pPr>
            <w:del w:id="17600" w:author="Luyang Zhao-CMCC" w:date="2022-11-03T14:20:19Z">
              <w:r>
                <w:rPr>
                  <w:rFonts w:cs="Arial"/>
                  <w:szCs w:val="18"/>
                </w:rPr>
                <w:delText>27967.56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1" w:author="Luyang Zhao-CMCC" w:date="2022-11-03T14:20:19Z"/>
              </w:rPr>
            </w:pPr>
            <w:del w:id="17602" w:author="Luyang Zhao-CMCC" w:date="2022-11-03T14:20:19Z">
              <w:r>
                <w:rPr>
                  <w:rFonts w:cs="Arial"/>
                  <w:szCs w:val="18"/>
                </w:rPr>
                <w:delText>2078625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3" w:author="Luyang Zhao-CMCC" w:date="2022-11-03T14:20:19Z"/>
              </w:rPr>
            </w:pPr>
            <w:del w:id="17604" w:author="Luyang Zhao-CMCC" w:date="2022-11-03T14:20:19Z">
              <w:r>
                <w:rPr>
                  <w:rFonts w:cs="Arial"/>
                  <w:szCs w:val="18"/>
                </w:rPr>
                <w:delText>27630.6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5" w:author="Luyang Zhao-CMCC" w:date="2022-11-03T14:20:19Z"/>
              </w:rPr>
            </w:pPr>
            <w:del w:id="17606" w:author="Luyang Zhao-CMCC" w:date="2022-11-03T14:20:19Z">
              <w:r>
                <w:rPr>
                  <w:rFonts w:cs="Arial"/>
                  <w:szCs w:val="18"/>
                </w:rPr>
                <w:delText>2073009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7" w:author="Luyang Zhao-CMCC" w:date="2022-11-03T14:20:19Z"/>
              </w:rPr>
            </w:pPr>
            <w:del w:id="17608" w:author="Luyang Zhao-CMCC" w:date="2022-11-03T14:20:1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9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0" w:author="Luyang Zhao-CMCC" w:date="2022-11-03T14:20:19Z"/>
              </w:rPr>
            </w:pPr>
            <w:del w:id="17611" w:author="Luyang Zhao-CMCC" w:date="2022-11-03T14:20:19Z">
              <w:r>
                <w:rPr>
                  <w:rFonts w:cs="Arial"/>
                  <w:szCs w:val="18"/>
                </w:rPr>
                <w:delText>22461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2" w:author="Luyang Zhao-CMCC" w:date="2022-11-03T14:20:19Z"/>
              </w:rPr>
            </w:pPr>
            <w:del w:id="17613" w:author="Luyang Zhao-CMCC" w:date="2022-11-03T14:20:19Z">
              <w:r>
                <w:rPr>
                  <w:rFonts w:cs="Arial"/>
                  <w:szCs w:val="18"/>
                </w:rPr>
                <w:delText>2075707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4" w:author="Luyang Zhao-CMCC" w:date="2022-11-03T14:20:19Z"/>
              </w:rPr>
            </w:pPr>
            <w:del w:id="17615" w:author="Luyang Zhao-CMCC" w:date="2022-11-03T14:20:19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6" w:author="Luyang Zhao-CMCC" w:date="2022-11-03T14:20:19Z"/>
              </w:rPr>
            </w:pPr>
            <w:del w:id="17617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8" w:author="Luyang Zhao-CMCC" w:date="2022-11-03T14:20:19Z"/>
              </w:rPr>
            </w:pPr>
            <w:del w:id="17619" w:author="Luyang Zhao-CMCC" w:date="2022-11-03T14:20:1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0" w:author="Luyang Zhao-CMCC" w:date="2022-11-03T14:20:19Z"/>
              </w:rPr>
            </w:pPr>
            <w:del w:id="17621" w:author="Luyang Zhao-CMCC" w:date="2022-11-03T14:20:19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622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23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4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5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6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7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8" w:author="Luyang Zhao-CMCC" w:date="2022-11-03T14:20:19Z"/>
              </w:rPr>
            </w:pPr>
            <w:del w:id="17629" w:author="Luyang Zhao-CMCC" w:date="2022-11-03T14:20:1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0" w:author="Luyang Zhao-CMCC" w:date="2022-11-03T14:20:19Z"/>
              </w:rPr>
            </w:pPr>
            <w:del w:id="17631" w:author="Luyang Zhao-CMCC" w:date="2022-11-03T14:20:1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2" w:author="Luyang Zhao-CMCC" w:date="2022-11-03T14:20:19Z"/>
              </w:rPr>
            </w:pPr>
            <w:del w:id="17633" w:author="Luyang Zhao-CMCC" w:date="2022-11-03T14:20:19Z">
              <w:r>
                <w:rPr>
                  <w:rFonts w:cs="Arial"/>
                  <w:szCs w:val="18"/>
                </w:rPr>
                <w:delText>28149.96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4" w:author="Luyang Zhao-CMCC" w:date="2022-11-03T14:20:19Z"/>
              </w:rPr>
            </w:pPr>
            <w:del w:id="17635" w:author="Luyang Zhao-CMCC" w:date="2022-11-03T14:20:19Z">
              <w:r>
                <w:rPr>
                  <w:rFonts w:cs="Arial"/>
                  <w:szCs w:val="18"/>
                </w:rPr>
                <w:delText>2081665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6" w:author="Luyang Zhao-CMCC" w:date="2022-11-03T14:20:19Z"/>
              </w:rPr>
            </w:pPr>
            <w:del w:id="17637" w:author="Luyang Zhao-CMCC" w:date="2022-11-03T14:20:19Z">
              <w:r>
                <w:rPr>
                  <w:rFonts w:cs="Arial"/>
                  <w:szCs w:val="18"/>
                </w:rPr>
                <w:delText>27234.12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8" w:author="Luyang Zhao-CMCC" w:date="2022-11-03T14:20:19Z"/>
              </w:rPr>
            </w:pPr>
            <w:del w:id="17639" w:author="Luyang Zhao-CMCC" w:date="2022-11-03T14:20:19Z">
              <w:r>
                <w:rPr>
                  <w:rFonts w:cs="Arial"/>
                  <w:szCs w:val="18"/>
                </w:rPr>
                <w:delText>2066401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0" w:author="Luyang Zhao-CMCC" w:date="2022-11-03T14:20:19Z"/>
              </w:rPr>
            </w:pPr>
            <w:del w:id="17641" w:author="Luyang Zhao-CMCC" w:date="2022-11-03T14:20:1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2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3" w:author="Luyang Zhao-CMCC" w:date="2022-11-03T14:20:19Z"/>
              </w:rPr>
            </w:pPr>
            <w:del w:id="17644" w:author="Luyang Zhao-CMCC" w:date="2022-11-03T14:20:19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5" w:author="Luyang Zhao-CMCC" w:date="2022-11-03T14:20:19Z"/>
              </w:rPr>
            </w:pPr>
            <w:del w:id="17646" w:author="Luyang Zhao-CMCC" w:date="2022-11-03T14:20:19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7" w:author="Luyang Zhao-CMCC" w:date="2022-11-03T14:20:19Z"/>
              </w:rPr>
            </w:pPr>
            <w:del w:id="17648" w:author="Luyang Zhao-CMCC" w:date="2022-11-03T14:20:19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9" w:author="Luyang Zhao-CMCC" w:date="2022-11-03T14:20:19Z"/>
              </w:rPr>
            </w:pPr>
            <w:del w:id="17650" w:author="Luyang Zhao-CMCC" w:date="2022-11-03T14:20:19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51" w:author="Luyang Zhao-CMCC" w:date="2022-11-03T14:20:19Z"/>
              </w:rPr>
            </w:pPr>
            <w:del w:id="17652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53" w:author="Luyang Zhao-CMCC" w:date="2022-11-03T14:20:19Z"/>
              </w:rPr>
            </w:pPr>
            <w:del w:id="17654" w:author="Luyang Zhao-CMCC" w:date="2022-11-03T14:20:19Z">
              <w:r>
                <w:rPr>
                  <w:rFonts w:cs="Arial"/>
                  <w:szCs w:val="18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655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56" w:author="Luyang Zhao-CMCC" w:date="2022-11-03T14:20:19Z"/>
                <w:rFonts w:eastAsia="宋体"/>
              </w:rPr>
            </w:pPr>
            <w:del w:id="17657" w:author="Luyang Zhao-CMCC" w:date="2022-11-03T14:20:19Z">
              <w:r>
                <w:rPr/>
                <w:delText>200+400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58" w:author="Luyang Zhao-CMCC" w:date="2022-11-03T14:20:19Z"/>
              </w:rPr>
            </w:pPr>
            <w:del w:id="17659" w:author="Luyang Zhao-CMCC" w:date="2022-11-03T14:20:19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60" w:author="Luyang Zhao-CMCC" w:date="2022-11-03T14:20:19Z"/>
              </w:rPr>
            </w:pPr>
            <w:del w:id="17661" w:author="Luyang Zhao-CMCC" w:date="2022-11-03T14:20:19Z">
              <w:r>
                <w:rPr>
                  <w:rFonts w:cs="Arial"/>
                  <w:szCs w:val="18"/>
                </w:rPr>
                <w:delText>200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62" w:author="Luyang Zhao-CMCC" w:date="2022-11-03T14:20:19Z"/>
              </w:rPr>
            </w:pPr>
            <w:del w:id="17663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64" w:author="Luyang Zhao-CMCC" w:date="2022-11-03T14:20:19Z"/>
              </w:rPr>
            </w:pPr>
            <w:del w:id="17665" w:author="Luyang Zhao-CMCC" w:date="2022-11-03T14:20:1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66" w:author="Luyang Zhao-CMCC" w:date="2022-11-03T14:20:19Z"/>
              </w:rPr>
            </w:pPr>
            <w:del w:id="17667" w:author="Luyang Zhao-CMCC" w:date="2022-11-03T14:20:1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68" w:author="Luyang Zhao-CMCC" w:date="2022-11-03T14:20:19Z"/>
              </w:rPr>
            </w:pPr>
            <w:del w:id="17669" w:author="Luyang Zhao-CMCC" w:date="2022-11-03T14:20:1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0" w:author="Luyang Zhao-CMCC" w:date="2022-11-03T14:20:19Z"/>
              </w:rPr>
            </w:pPr>
            <w:del w:id="17671" w:author="Luyang Zhao-CMCC" w:date="2022-11-03T14:20:19Z">
              <w:r>
                <w:rPr>
                  <w:rFonts w:cs="Arial"/>
                  <w:szCs w:val="18"/>
                </w:rPr>
                <w:delText>27600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2" w:author="Luyang Zhao-CMCC" w:date="2022-11-03T14:20:19Z"/>
              </w:rPr>
            </w:pPr>
            <w:del w:id="17673" w:author="Luyang Zhao-CMCC" w:date="2022-11-03T14:20:19Z">
              <w:r>
                <w:rPr>
                  <w:rFonts w:cs="Arial"/>
                  <w:szCs w:val="18"/>
                </w:rPr>
                <w:delText>2072499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4" w:author="Luyang Zhao-CMCC" w:date="2022-11-03T14:20:19Z"/>
              </w:rPr>
            </w:pPr>
            <w:del w:id="17675" w:author="Luyang Zhao-CMCC" w:date="2022-11-03T14:20:19Z">
              <w:r>
                <w:rPr>
                  <w:rFonts w:cs="Arial"/>
                  <w:szCs w:val="18"/>
                </w:rPr>
                <w:delText>27504.96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6" w:author="Luyang Zhao-CMCC" w:date="2022-11-03T14:20:19Z"/>
              </w:rPr>
            </w:pPr>
            <w:del w:id="17677" w:author="Luyang Zhao-CMCC" w:date="2022-11-03T14:20:19Z">
              <w:r>
                <w:rPr>
                  <w:rFonts w:cs="Arial"/>
                  <w:szCs w:val="18"/>
                </w:rPr>
                <w:delText>2070915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8" w:author="Luyang Zhao-CMCC" w:date="2022-11-03T14:20:19Z"/>
              </w:rPr>
            </w:pPr>
            <w:del w:id="17679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0" w:author="Luyang Zhao-CMCC" w:date="2022-11-03T14:20:19Z"/>
              </w:rPr>
            </w:pPr>
            <w:del w:id="17681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2" w:author="Luyang Zhao-CMCC" w:date="2022-11-03T14:20:19Z"/>
              </w:rPr>
            </w:pPr>
            <w:del w:id="17683" w:author="Luyang Zhao-CMCC" w:date="2022-11-03T14:20:19Z">
              <w:r>
                <w:rPr>
                  <w:rFonts w:cs="Arial"/>
                  <w:szCs w:val="18"/>
                </w:rPr>
                <w:delText>22446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4" w:author="Luyang Zhao-CMCC" w:date="2022-11-03T14:20:19Z"/>
              </w:rPr>
            </w:pPr>
            <w:del w:id="17685" w:author="Luyang Zhao-CMCC" w:date="2022-11-03T14:20:19Z">
              <w:r>
                <w:rPr>
                  <w:rFonts w:cs="Arial"/>
                  <w:szCs w:val="18"/>
                </w:rPr>
                <w:delText>2071387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6" w:author="Luyang Zhao-CMCC" w:date="2022-11-03T14:20:19Z"/>
              </w:rPr>
            </w:pPr>
            <w:del w:id="17687" w:author="Luyang Zhao-CMCC" w:date="2022-11-03T14:20:1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8" w:author="Luyang Zhao-CMCC" w:date="2022-11-03T14:20:19Z"/>
              </w:rPr>
            </w:pPr>
            <w:del w:id="17689" w:author="Luyang Zhao-CMCC" w:date="2022-11-03T14:20:19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90" w:author="Luyang Zhao-CMCC" w:date="2022-11-03T14:20:19Z"/>
              </w:rPr>
            </w:pPr>
            <w:del w:id="17691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92" w:author="Luyang Zhao-CMCC" w:date="2022-11-03T14:20:19Z"/>
              </w:rPr>
            </w:pPr>
            <w:del w:id="17693" w:author="Luyang Zhao-CMCC" w:date="2022-11-03T14:20:19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694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95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96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97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98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99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00" w:author="Luyang Zhao-CMCC" w:date="2022-11-03T14:20:19Z"/>
              </w:rPr>
            </w:pPr>
            <w:del w:id="17701" w:author="Luyang Zhao-CMCC" w:date="2022-11-03T14:20:1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2" w:author="Luyang Zhao-CMCC" w:date="2022-11-03T14:20:19Z"/>
              </w:rPr>
            </w:pPr>
            <w:del w:id="17703" w:author="Luyang Zhao-CMCC" w:date="2022-11-03T14:20:1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4" w:author="Luyang Zhao-CMCC" w:date="2022-11-03T14:20:19Z"/>
              </w:rPr>
            </w:pPr>
            <w:del w:id="17705" w:author="Luyang Zhao-CMCC" w:date="2022-11-03T14:20:19Z">
              <w:r>
                <w:rPr>
                  <w:rFonts w:cs="Arial"/>
                  <w:szCs w:val="18"/>
                </w:rPr>
                <w:delText>27725.04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6" w:author="Luyang Zhao-CMCC" w:date="2022-11-03T14:20:19Z"/>
              </w:rPr>
            </w:pPr>
            <w:del w:id="17707" w:author="Luyang Zhao-CMCC" w:date="2022-11-03T14:20:19Z">
              <w:r>
                <w:rPr>
                  <w:rFonts w:cs="Arial"/>
                  <w:szCs w:val="18"/>
                </w:rPr>
                <w:delText>2074583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8" w:author="Luyang Zhao-CMCC" w:date="2022-11-03T14:20:19Z"/>
              </w:rPr>
            </w:pPr>
            <w:del w:id="17709" w:author="Luyang Zhao-CMCC" w:date="2022-11-03T14:20:19Z">
              <w:r>
                <w:rPr>
                  <w:rFonts w:cs="Arial"/>
                  <w:szCs w:val="18"/>
                </w:rPr>
                <w:delText>27483.12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0" w:author="Luyang Zhao-CMCC" w:date="2022-11-03T14:20:19Z"/>
              </w:rPr>
            </w:pPr>
            <w:del w:id="17711" w:author="Luyang Zhao-CMCC" w:date="2022-11-03T14:20:19Z">
              <w:r>
                <w:rPr>
                  <w:rFonts w:cs="Arial"/>
                  <w:szCs w:val="18"/>
                </w:rPr>
                <w:delText>2070551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2" w:author="Luyang Zhao-CMCC" w:date="2022-11-03T14:20:19Z"/>
              </w:rPr>
            </w:pPr>
            <w:del w:id="17713" w:author="Luyang Zhao-CMCC" w:date="2022-11-03T14:20:1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4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5" w:author="Luyang Zhao-CMCC" w:date="2022-11-03T14:20:19Z"/>
              </w:rPr>
            </w:pPr>
            <w:del w:id="17716" w:author="Luyang Zhao-CMCC" w:date="2022-11-03T14:20:19Z">
              <w:r>
                <w:rPr>
                  <w:rFonts w:cs="Arial"/>
                  <w:szCs w:val="18"/>
                </w:rPr>
                <w:delText>22453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7" w:author="Luyang Zhao-CMCC" w:date="2022-11-03T14:20:19Z"/>
              </w:rPr>
            </w:pPr>
            <w:del w:id="17718" w:author="Luyang Zhao-CMCC" w:date="2022-11-03T14:20:19Z">
              <w:r>
                <w:rPr>
                  <w:rFonts w:cs="Arial"/>
                  <w:szCs w:val="18"/>
                </w:rPr>
                <w:delText>2073403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9" w:author="Luyang Zhao-CMCC" w:date="2022-11-03T14:20:19Z"/>
              </w:rPr>
            </w:pPr>
            <w:del w:id="17720" w:author="Luyang Zhao-CMCC" w:date="2022-11-03T14:20:1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21" w:author="Luyang Zhao-CMCC" w:date="2022-11-03T14:20:19Z"/>
              </w:rPr>
            </w:pPr>
            <w:del w:id="17722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23" w:author="Luyang Zhao-CMCC" w:date="2022-11-03T14:20:19Z"/>
              </w:rPr>
            </w:pPr>
            <w:del w:id="17724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25" w:author="Luyang Zhao-CMCC" w:date="2022-11-03T14:20:19Z"/>
              </w:rPr>
            </w:pPr>
            <w:del w:id="17726" w:author="Luyang Zhao-CMCC" w:date="2022-11-03T14:20:19Z">
              <w:r>
                <w:rPr>
                  <w:rFonts w:cs="Arial"/>
                  <w:szCs w:val="18"/>
                </w:rPr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727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28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29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0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1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2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3" w:author="Luyang Zhao-CMCC" w:date="2022-11-03T14:20:19Z"/>
              </w:rPr>
            </w:pPr>
            <w:del w:id="17734" w:author="Luyang Zhao-CMCC" w:date="2022-11-03T14:20:1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5" w:author="Luyang Zhao-CMCC" w:date="2022-11-03T14:20:19Z"/>
              </w:rPr>
            </w:pPr>
            <w:del w:id="17736" w:author="Luyang Zhao-CMCC" w:date="2022-11-03T14:20:1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7" w:author="Luyang Zhao-CMCC" w:date="2022-11-03T14:20:19Z"/>
              </w:rPr>
            </w:pPr>
            <w:del w:id="17738" w:author="Luyang Zhao-CMCC" w:date="2022-11-03T14:20:19Z">
              <w:r>
                <w:rPr>
                  <w:rFonts w:cs="Arial"/>
                  <w:szCs w:val="18"/>
                </w:rPr>
                <w:delText>27855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9" w:author="Luyang Zhao-CMCC" w:date="2022-11-03T14:20:19Z"/>
              </w:rPr>
            </w:pPr>
            <w:del w:id="17740" w:author="Luyang Zhao-CMCC" w:date="2022-11-03T14:20:19Z">
              <w:r>
                <w:rPr>
                  <w:rFonts w:cs="Arial"/>
                  <w:szCs w:val="18"/>
                </w:rPr>
                <w:delText>2076749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41" w:author="Luyang Zhao-CMCC" w:date="2022-11-03T14:20:19Z"/>
              </w:rPr>
            </w:pPr>
            <w:del w:id="17742" w:author="Luyang Zhao-CMCC" w:date="2022-11-03T14:20:19Z">
              <w:r>
                <w:rPr>
                  <w:rFonts w:cs="Arial"/>
                  <w:szCs w:val="18"/>
                </w:rPr>
                <w:delText>27034.2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43" w:author="Luyang Zhao-CMCC" w:date="2022-11-03T14:20:19Z"/>
              </w:rPr>
            </w:pPr>
            <w:del w:id="17744" w:author="Luyang Zhao-CMCC" w:date="2022-11-03T14:20:19Z">
              <w:r>
                <w:rPr>
                  <w:rFonts w:cs="Arial"/>
                  <w:szCs w:val="18"/>
                </w:rPr>
                <w:delText>2063069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45" w:author="Luyang Zhao-CMCC" w:date="2022-11-03T14:20:19Z"/>
              </w:rPr>
            </w:pPr>
            <w:del w:id="17746" w:author="Luyang Zhao-CMCC" w:date="2022-11-03T14:20:1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47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48" w:author="Luyang Zhao-CMCC" w:date="2022-11-03T14:20:19Z"/>
              </w:rPr>
            </w:pPr>
            <w:del w:id="17749" w:author="Luyang Zhao-CMCC" w:date="2022-11-03T14:20:19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0" w:author="Luyang Zhao-CMCC" w:date="2022-11-03T14:20:19Z"/>
              </w:rPr>
            </w:pPr>
            <w:del w:id="17751" w:author="Luyang Zhao-CMCC" w:date="2022-11-03T14:20:19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2" w:author="Luyang Zhao-CMCC" w:date="2022-11-03T14:20:19Z"/>
              </w:rPr>
            </w:pPr>
            <w:del w:id="17753" w:author="Luyang Zhao-CMCC" w:date="2022-11-03T14:20:19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4" w:author="Luyang Zhao-CMCC" w:date="2022-11-03T14:20:19Z"/>
              </w:rPr>
            </w:pPr>
            <w:del w:id="17755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6" w:author="Luyang Zhao-CMCC" w:date="2022-11-03T14:20:19Z"/>
              </w:rPr>
            </w:pPr>
            <w:del w:id="17757" w:author="Luyang Zhao-CMCC" w:date="2022-11-03T14:20:1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8" w:author="Luyang Zhao-CMCC" w:date="2022-11-03T14:20:19Z"/>
              </w:rPr>
            </w:pPr>
            <w:del w:id="17759" w:author="Luyang Zhao-CMCC" w:date="2022-11-03T14:20:19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760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761" w:author="Luyang Zhao-CMCC" w:date="2022-11-03T14:20:19Z"/>
              </w:rPr>
            </w:pPr>
          </w:p>
        </w:tc>
        <w:tc>
          <w:tcPr>
            <w:tcW w:w="14769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762" w:author="Luyang Zhao-CMCC" w:date="2022-11-03T14:20:19Z"/>
              </w:rPr>
            </w:pPr>
            <w:del w:id="17763" w:author="Luyang Zhao-CMCC" w:date="2022-11-03T14:20:19Z">
              <w:r>
                <w:rPr/>
                <w:delText>Channel spacing CC1-CC2=294.96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764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65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66" w:author="Luyang Zhao-CMCC" w:date="2022-11-03T14:20:19Z"/>
              </w:rPr>
            </w:pPr>
            <w:del w:id="17767" w:author="Luyang Zhao-CMCC" w:date="2022-11-03T14:20:19Z">
              <w:r>
                <w:rPr/>
                <w:delText>CC2</w:delText>
              </w:r>
            </w:del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68" w:author="Luyang Zhao-CMCC" w:date="2022-11-03T14:20:19Z"/>
              </w:rPr>
            </w:pPr>
            <w:del w:id="17769" w:author="Luyang Zhao-CMCC" w:date="2022-11-03T14:20:19Z">
              <w:r>
                <w:rPr/>
                <w:delText>400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70" w:author="Luyang Zhao-CMCC" w:date="2022-11-03T14:20:19Z"/>
              </w:rPr>
            </w:pPr>
            <w:del w:id="17771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72" w:author="Luyang Zhao-CMCC" w:date="2022-11-03T14:20:19Z"/>
              </w:rPr>
            </w:pPr>
            <w:del w:id="17773" w:author="Luyang Zhao-CMCC" w:date="2022-11-03T14:20:19Z">
              <w:r>
                <w:rPr/>
                <w:delText>264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74" w:author="Luyang Zhao-CMCC" w:date="2022-11-03T14:20:19Z"/>
              </w:rPr>
            </w:pPr>
            <w:del w:id="17775" w:author="Luyang Zhao-CMCC" w:date="2022-11-03T14:20:19Z">
              <w:r>
                <w:rPr/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76" w:author="Luyang Zhao-CMCC" w:date="2022-11-03T14:20:19Z"/>
              </w:rPr>
            </w:pPr>
            <w:del w:id="17777" w:author="Luyang Zhao-CMCC" w:date="2022-11-03T14:20:19Z">
              <w:r>
                <w:rPr/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78" w:author="Luyang Zhao-CMCC" w:date="2022-11-03T14:20:19Z"/>
              </w:rPr>
            </w:pPr>
            <w:del w:id="17779" w:author="Luyang Zhao-CMCC" w:date="2022-11-03T14:20:19Z">
              <w:r>
                <w:rPr/>
                <w:delText>27894.96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0" w:author="Luyang Zhao-CMCC" w:date="2022-11-03T14:20:19Z"/>
              </w:rPr>
            </w:pPr>
            <w:del w:id="17781" w:author="Luyang Zhao-CMCC" w:date="2022-11-03T14:20:19Z">
              <w:r>
                <w:rPr/>
                <w:delText>2077415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2" w:author="Luyang Zhao-CMCC" w:date="2022-11-03T14:20:19Z"/>
              </w:rPr>
            </w:pPr>
            <w:del w:id="17783" w:author="Luyang Zhao-CMCC" w:date="2022-11-03T14:20:19Z">
              <w:r>
                <w:rPr/>
                <w:delText>27704.88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4" w:author="Luyang Zhao-CMCC" w:date="2022-11-03T14:20:19Z"/>
              </w:rPr>
            </w:pPr>
            <w:del w:id="17785" w:author="Luyang Zhao-CMCC" w:date="2022-11-03T14:20:19Z">
              <w:r>
                <w:rPr/>
                <w:delText>2074247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6" w:author="Luyang Zhao-CMCC" w:date="2022-11-03T14:20:19Z"/>
              </w:rPr>
            </w:pPr>
            <w:del w:id="17787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8" w:author="Luyang Zhao-CMCC" w:date="2022-11-03T14:20:19Z"/>
              </w:rPr>
            </w:pPr>
            <w:del w:id="17789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90" w:author="Luyang Zhao-CMCC" w:date="2022-11-03T14:20:19Z"/>
              </w:rPr>
            </w:pPr>
            <w:del w:id="17791" w:author="Luyang Zhao-CMCC" w:date="2022-11-03T14:20:19Z">
              <w:r>
                <w:rPr/>
                <w:delText>22457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92" w:author="Luyang Zhao-CMCC" w:date="2022-11-03T14:20:19Z"/>
              </w:rPr>
            </w:pPr>
            <w:del w:id="17793" w:author="Luyang Zhao-CMCC" w:date="2022-11-03T14:20:19Z">
              <w:r>
                <w:rPr/>
                <w:delText>2074555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94" w:author="Luyang Zhao-CMCC" w:date="2022-11-03T14:20:19Z"/>
              </w:rPr>
            </w:pPr>
            <w:del w:id="17795" w:author="Luyang Zhao-CMCC" w:date="2022-11-03T14:20:19Z">
              <w:r>
                <w:rPr/>
                <w:delText>10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96" w:author="Luyang Zhao-CMCC" w:date="2022-11-03T14:20:19Z"/>
              </w:rPr>
            </w:pPr>
            <w:del w:id="17797" w:author="Luyang Zhao-CMCC" w:date="2022-11-03T14:20:19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98" w:author="Luyang Zhao-CMCC" w:date="2022-11-03T14:20:19Z"/>
              </w:rPr>
            </w:pPr>
            <w:del w:id="17799" w:author="Luyang Zhao-CMCC" w:date="2022-11-03T14:20:19Z">
              <w:r>
                <w:rPr/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00" w:author="Luyang Zhao-CMCC" w:date="2022-11-03T14:20:19Z"/>
              </w:rPr>
            </w:pPr>
            <w:del w:id="17801" w:author="Luyang Zhao-CMCC" w:date="2022-11-03T14:20:19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802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3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4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5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6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7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8" w:author="Luyang Zhao-CMCC" w:date="2022-11-03T14:20:19Z"/>
              </w:rPr>
            </w:pPr>
            <w:del w:id="17809" w:author="Luyang Zhao-CMCC" w:date="2022-11-03T14:20:19Z">
              <w:r>
                <w:rPr/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10" w:author="Luyang Zhao-CMCC" w:date="2022-11-03T14:20:19Z"/>
              </w:rPr>
            </w:pPr>
            <w:del w:id="17811" w:author="Luyang Zhao-CMCC" w:date="2022-11-03T14:20:19Z">
              <w:r>
                <w:rPr/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12" w:author="Luyang Zhao-CMCC" w:date="2022-11-03T14:20:19Z"/>
              </w:rPr>
            </w:pPr>
            <w:del w:id="17813" w:author="Luyang Zhao-CMCC" w:date="2022-11-03T14:20:19Z">
              <w:r>
                <w:rPr/>
                <w:delText>28020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14" w:author="Luyang Zhao-CMCC" w:date="2022-11-03T14:20:19Z"/>
              </w:rPr>
            </w:pPr>
            <w:del w:id="17815" w:author="Luyang Zhao-CMCC" w:date="2022-11-03T14:20:19Z">
              <w:r>
                <w:rPr/>
                <w:delText>2079499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16" w:author="Luyang Zhao-CMCC" w:date="2022-11-03T14:20:19Z"/>
              </w:rPr>
            </w:pPr>
            <w:del w:id="17817" w:author="Luyang Zhao-CMCC" w:date="2022-11-03T14:20:19Z">
              <w:r>
                <w:rPr/>
                <w:delText>27683.04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18" w:author="Luyang Zhao-CMCC" w:date="2022-11-03T14:20:19Z"/>
              </w:rPr>
            </w:pPr>
            <w:del w:id="17819" w:author="Luyang Zhao-CMCC" w:date="2022-11-03T14:20:19Z">
              <w:r>
                <w:rPr/>
                <w:delText>2073883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0" w:author="Luyang Zhao-CMCC" w:date="2022-11-03T14:20:19Z"/>
              </w:rPr>
            </w:pPr>
            <w:del w:id="17821" w:author="Luyang Zhao-CMCC" w:date="2022-11-03T14:20:19Z">
              <w:r>
                <w:rPr/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2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3" w:author="Luyang Zhao-CMCC" w:date="2022-11-03T14:20:19Z"/>
              </w:rPr>
            </w:pPr>
            <w:del w:id="17824" w:author="Luyang Zhao-CMCC" w:date="2022-11-03T14:20:19Z">
              <w:r>
                <w:rPr/>
                <w:delText>22464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5" w:author="Luyang Zhao-CMCC" w:date="2022-11-03T14:20:19Z"/>
              </w:rPr>
            </w:pPr>
            <w:del w:id="17826" w:author="Luyang Zhao-CMCC" w:date="2022-11-03T14:20:19Z">
              <w:r>
                <w:rPr/>
                <w:delText>2076571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7" w:author="Luyang Zhao-CMCC" w:date="2022-11-03T14:20:19Z"/>
              </w:rPr>
            </w:pPr>
            <w:del w:id="17828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9" w:author="Luyang Zhao-CMCC" w:date="2022-11-03T14:20:19Z"/>
              </w:rPr>
            </w:pPr>
            <w:del w:id="17830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31" w:author="Luyang Zhao-CMCC" w:date="2022-11-03T14:20:19Z"/>
              </w:rPr>
            </w:pPr>
            <w:del w:id="17832" w:author="Luyang Zhao-CMCC" w:date="2022-11-03T14:20:19Z">
              <w:r>
                <w:rPr/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33" w:author="Luyang Zhao-CMCC" w:date="2022-11-03T14:20:19Z"/>
              </w:rPr>
            </w:pPr>
            <w:del w:id="17834" w:author="Luyang Zhao-CMCC" w:date="2022-11-03T14:20:19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835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36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37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38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39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0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1" w:author="Luyang Zhao-CMCC" w:date="2022-11-03T14:20:19Z"/>
              </w:rPr>
            </w:pPr>
            <w:del w:id="17842" w:author="Luyang Zhao-CMCC" w:date="2022-11-03T14:20:19Z">
              <w:r>
                <w:rPr/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3" w:author="Luyang Zhao-CMCC" w:date="2022-11-03T14:20:19Z"/>
              </w:rPr>
            </w:pPr>
            <w:del w:id="17844" w:author="Luyang Zhao-CMCC" w:date="2022-11-03T14:20:19Z">
              <w:r>
                <w:rPr/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5" w:author="Luyang Zhao-CMCC" w:date="2022-11-03T14:20:19Z"/>
              </w:rPr>
            </w:pPr>
            <w:del w:id="17846" w:author="Luyang Zhao-CMCC" w:date="2022-11-03T14:20:19Z">
              <w:r>
                <w:rPr/>
                <w:delText>28149.96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7" w:author="Luyang Zhao-CMCC" w:date="2022-11-03T14:20:19Z"/>
              </w:rPr>
            </w:pPr>
            <w:del w:id="17848" w:author="Luyang Zhao-CMCC" w:date="2022-11-03T14:20:19Z">
              <w:r>
                <w:rPr/>
                <w:delText>2081665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9" w:author="Luyang Zhao-CMCC" w:date="2022-11-03T14:20:19Z"/>
              </w:rPr>
            </w:pPr>
            <w:del w:id="17850" w:author="Luyang Zhao-CMCC" w:date="2022-11-03T14:20:19Z">
              <w:r>
                <w:rPr/>
                <w:delText>27234.12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51" w:author="Luyang Zhao-CMCC" w:date="2022-11-03T14:20:19Z"/>
              </w:rPr>
            </w:pPr>
            <w:del w:id="17852" w:author="Luyang Zhao-CMCC" w:date="2022-11-03T14:20:19Z">
              <w:r>
                <w:rPr/>
                <w:delText>2066401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53" w:author="Luyang Zhao-CMCC" w:date="2022-11-03T14:20:19Z"/>
              </w:rPr>
            </w:pPr>
            <w:del w:id="17854" w:author="Luyang Zhao-CMCC" w:date="2022-11-03T14:20:19Z">
              <w:r>
                <w:rPr/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55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56" w:author="Luyang Zhao-CMCC" w:date="2022-11-03T14:20:19Z"/>
              </w:rPr>
            </w:pPr>
            <w:del w:id="17857" w:author="Luyang Zhao-CMCC" w:date="2022-11-03T14:20:19Z">
              <w:r>
                <w:rPr/>
                <w:delText>22472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58" w:author="Luyang Zhao-CMCC" w:date="2022-11-03T14:20:19Z"/>
              </w:rPr>
            </w:pPr>
            <w:del w:id="17859" w:author="Luyang Zhao-CMCC" w:date="2022-11-03T14:20:19Z">
              <w:r>
                <w:rPr/>
                <w:delText>2078875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0" w:author="Luyang Zhao-CMCC" w:date="2022-11-03T14:20:19Z"/>
              </w:rPr>
            </w:pPr>
            <w:del w:id="17861" w:author="Luyang Zhao-CMCC" w:date="2022-11-03T14:20:19Z">
              <w:r>
                <w:rPr/>
                <w:delText>9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2" w:author="Luyang Zhao-CMCC" w:date="2022-11-03T14:20:19Z"/>
              </w:rPr>
            </w:pPr>
            <w:del w:id="17863" w:author="Luyang Zhao-CMCC" w:date="2022-11-03T14:20:19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4" w:author="Luyang Zhao-CMCC" w:date="2022-11-03T14:20:19Z"/>
              </w:rPr>
            </w:pPr>
            <w:del w:id="17865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6" w:author="Luyang Zhao-CMCC" w:date="2022-11-03T14:20:19Z"/>
              </w:rPr>
            </w:pPr>
            <w:del w:id="17867" w:author="Luyang Zhao-CMCC" w:date="2022-11-03T14:20:19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868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69" w:author="Luyang Zhao-CMCC" w:date="2022-11-03T14:20:19Z"/>
                <w:rFonts w:eastAsia="宋体"/>
              </w:rPr>
            </w:pPr>
            <w:del w:id="17870" w:author="Luyang Zhao-CMCC" w:date="2022-11-03T14:20:19Z">
              <w:r>
                <w:rPr/>
                <w:delText>400+400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71" w:author="Luyang Zhao-CMCC" w:date="2022-11-03T14:20:19Z"/>
              </w:rPr>
            </w:pPr>
            <w:del w:id="17872" w:author="Luyang Zhao-CMCC" w:date="2022-11-03T14:20:19Z">
              <w:r>
                <w:rPr/>
                <w:delText>CC1</w:delText>
              </w:r>
            </w:del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73" w:author="Luyang Zhao-CMCC" w:date="2022-11-03T14:20:19Z"/>
              </w:rPr>
            </w:pPr>
            <w:del w:id="17874" w:author="Luyang Zhao-CMCC" w:date="2022-11-03T14:20:19Z">
              <w:r>
                <w:rPr/>
                <w:delText>400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75" w:author="Luyang Zhao-CMCC" w:date="2022-11-03T14:20:19Z"/>
              </w:rPr>
            </w:pPr>
            <w:del w:id="17876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77" w:author="Luyang Zhao-CMCC" w:date="2022-11-03T14:20:19Z"/>
              </w:rPr>
            </w:pPr>
            <w:del w:id="17878" w:author="Luyang Zhao-CMCC" w:date="2022-11-03T14:20:19Z">
              <w:r>
                <w:rPr/>
                <w:delText>264</w:delText>
              </w:r>
            </w:del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79" w:author="Luyang Zhao-CMCC" w:date="2022-11-03T14:20:19Z"/>
              </w:rPr>
            </w:pPr>
            <w:del w:id="17880" w:author="Luyang Zhao-CMCC" w:date="2022-11-03T14:20:19Z">
              <w:r>
                <w:rPr/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1" w:author="Luyang Zhao-CMCC" w:date="2022-11-03T14:20:19Z"/>
              </w:rPr>
            </w:pPr>
            <w:del w:id="17882" w:author="Luyang Zhao-CMCC" w:date="2022-11-03T14:20:19Z">
              <w:r>
                <w:rPr/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3" w:author="Luyang Zhao-CMCC" w:date="2022-11-03T14:20:19Z"/>
              </w:rPr>
            </w:pPr>
            <w:del w:id="17884" w:author="Luyang Zhao-CMCC" w:date="2022-11-03T14:20:19Z">
              <w:r>
                <w:rPr/>
                <w:delText>27700.08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5" w:author="Luyang Zhao-CMCC" w:date="2022-11-03T14:20:19Z"/>
              </w:rPr>
            </w:pPr>
            <w:del w:id="17886" w:author="Luyang Zhao-CMCC" w:date="2022-11-03T14:20:19Z">
              <w:r>
                <w:rPr/>
                <w:delText>2074167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7" w:author="Luyang Zhao-CMCC" w:date="2022-11-03T14:20:19Z"/>
              </w:rPr>
            </w:pPr>
            <w:del w:id="17888" w:author="Luyang Zhao-CMCC" w:date="2022-11-03T14:20:19Z">
              <w:r>
                <w:rPr/>
                <w:delText>27510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9" w:author="Luyang Zhao-CMCC" w:date="2022-11-03T14:20:19Z"/>
              </w:rPr>
            </w:pPr>
            <w:del w:id="17890" w:author="Luyang Zhao-CMCC" w:date="2022-11-03T14:20:19Z">
              <w:r>
                <w:rPr/>
                <w:delText>2070999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1" w:author="Luyang Zhao-CMCC" w:date="2022-11-03T14:20:19Z"/>
              </w:rPr>
            </w:pPr>
            <w:del w:id="17892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3" w:author="Luyang Zhao-CMCC" w:date="2022-11-03T14:20:19Z"/>
              </w:rPr>
            </w:pPr>
            <w:del w:id="17894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5" w:author="Luyang Zhao-CMCC" w:date="2022-11-03T14:20:19Z"/>
              </w:rPr>
            </w:pPr>
            <w:del w:id="17896" w:author="Luyang Zhao-CMCC" w:date="2022-11-03T14:20:19Z">
              <w:r>
                <w:rPr/>
                <w:delText>22446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7" w:author="Luyang Zhao-CMCC" w:date="2022-11-03T14:20:19Z"/>
              </w:rPr>
            </w:pPr>
            <w:del w:id="17898" w:author="Luyang Zhao-CMCC" w:date="2022-11-03T14:20:19Z">
              <w:r>
                <w:rPr/>
                <w:delText>2071387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9" w:author="Luyang Zhao-CMCC" w:date="2022-11-03T14:20:19Z"/>
              </w:rPr>
            </w:pPr>
            <w:del w:id="17900" w:author="Luyang Zhao-CMCC" w:date="2022-11-03T14:20:19Z">
              <w:r>
                <w:rPr/>
                <w:delText>2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01" w:author="Luyang Zhao-CMCC" w:date="2022-11-03T14:20:19Z"/>
              </w:rPr>
            </w:pPr>
            <w:del w:id="17902" w:author="Luyang Zhao-CMCC" w:date="2022-11-03T14:20:19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03" w:author="Luyang Zhao-CMCC" w:date="2022-11-03T14:20:19Z"/>
              </w:rPr>
            </w:pPr>
            <w:del w:id="17904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05" w:author="Luyang Zhao-CMCC" w:date="2022-11-03T14:20:19Z"/>
              </w:rPr>
            </w:pPr>
            <w:del w:id="17906" w:author="Luyang Zhao-CMCC" w:date="2022-11-03T14:20:19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907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08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09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10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11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12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13" w:author="Luyang Zhao-CMCC" w:date="2022-11-03T14:20:19Z"/>
              </w:rPr>
            </w:pPr>
            <w:del w:id="17914" w:author="Luyang Zhao-CMCC" w:date="2022-11-03T14:20:19Z">
              <w:r>
                <w:rPr/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15" w:author="Luyang Zhao-CMCC" w:date="2022-11-03T14:20:19Z"/>
              </w:rPr>
            </w:pPr>
            <w:del w:id="17916" w:author="Luyang Zhao-CMCC" w:date="2022-11-03T14:20:19Z">
              <w:r>
                <w:rPr/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17" w:author="Luyang Zhao-CMCC" w:date="2022-11-03T14:20:19Z"/>
              </w:rPr>
            </w:pPr>
            <w:del w:id="17918" w:author="Luyang Zhao-CMCC" w:date="2022-11-03T14:20:19Z">
              <w:r>
                <w:rPr/>
                <w:delText>27725.04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19" w:author="Luyang Zhao-CMCC" w:date="2022-11-03T14:20:19Z"/>
              </w:rPr>
            </w:pPr>
            <w:del w:id="17920" w:author="Luyang Zhao-CMCC" w:date="2022-11-03T14:20:19Z">
              <w:r>
                <w:rPr/>
                <w:delText>2074583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1" w:author="Luyang Zhao-CMCC" w:date="2022-11-03T14:20:19Z"/>
              </w:rPr>
            </w:pPr>
            <w:del w:id="17922" w:author="Luyang Zhao-CMCC" w:date="2022-11-03T14:20:19Z">
              <w:r>
                <w:rPr/>
                <w:delText>27388.08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3" w:author="Luyang Zhao-CMCC" w:date="2022-11-03T14:20:19Z"/>
              </w:rPr>
            </w:pPr>
            <w:del w:id="17924" w:author="Luyang Zhao-CMCC" w:date="2022-11-03T14:20:19Z">
              <w:r>
                <w:rPr/>
                <w:delText>2068967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5" w:author="Luyang Zhao-CMCC" w:date="2022-11-03T14:20:19Z"/>
              </w:rPr>
            </w:pPr>
            <w:del w:id="17926" w:author="Luyang Zhao-CMCC" w:date="2022-11-03T14:20:19Z">
              <w:r>
                <w:rPr/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7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8" w:author="Luyang Zhao-CMCC" w:date="2022-11-03T14:20:19Z"/>
              </w:rPr>
            </w:pPr>
            <w:del w:id="17929" w:author="Luyang Zhao-CMCC" w:date="2022-11-03T14:20:19Z">
              <w:r>
                <w:rPr/>
                <w:delText>22447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0" w:author="Luyang Zhao-CMCC" w:date="2022-11-03T14:20:19Z"/>
              </w:rPr>
            </w:pPr>
            <w:del w:id="17931" w:author="Luyang Zhao-CMCC" w:date="2022-11-03T14:20:19Z">
              <w:r>
                <w:rPr/>
                <w:delText>2071675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2" w:author="Luyang Zhao-CMCC" w:date="2022-11-03T14:20:19Z"/>
              </w:rPr>
            </w:pPr>
            <w:del w:id="17933" w:author="Luyang Zhao-CMCC" w:date="2022-11-03T14:20:19Z">
              <w:r>
                <w:rPr/>
                <w:delText>10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4" w:author="Luyang Zhao-CMCC" w:date="2022-11-03T14:20:19Z"/>
              </w:rPr>
            </w:pPr>
            <w:del w:id="17935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6" w:author="Luyang Zhao-CMCC" w:date="2022-11-03T14:20:19Z"/>
              </w:rPr>
            </w:pPr>
            <w:del w:id="17937" w:author="Luyang Zhao-CMCC" w:date="2022-11-03T14:20:19Z">
              <w:r>
                <w:rPr/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8" w:author="Luyang Zhao-CMCC" w:date="2022-11-03T14:20:19Z"/>
              </w:rPr>
            </w:pPr>
            <w:del w:id="17939" w:author="Luyang Zhao-CMCC" w:date="2022-11-03T14:20:19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940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41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2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3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4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5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6" w:author="Luyang Zhao-CMCC" w:date="2022-11-03T14:20:19Z"/>
              </w:rPr>
            </w:pPr>
            <w:del w:id="17947" w:author="Luyang Zhao-CMCC" w:date="2022-11-03T14:20:19Z">
              <w:r>
                <w:rPr/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8" w:author="Luyang Zhao-CMCC" w:date="2022-11-03T14:20:19Z"/>
              </w:rPr>
            </w:pPr>
            <w:del w:id="17949" w:author="Luyang Zhao-CMCC" w:date="2022-11-03T14:20:19Z">
              <w:r>
                <w:rPr/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0" w:author="Luyang Zhao-CMCC" w:date="2022-11-03T14:20:19Z"/>
              </w:rPr>
            </w:pPr>
            <w:del w:id="17951" w:author="Luyang Zhao-CMCC" w:date="2022-11-03T14:20:19Z">
              <w:r>
                <w:rPr/>
                <w:delText>27750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2" w:author="Luyang Zhao-CMCC" w:date="2022-11-03T14:20:19Z"/>
              </w:rPr>
            </w:pPr>
            <w:del w:id="17953" w:author="Luyang Zhao-CMCC" w:date="2022-11-03T14:20:19Z">
              <w:r>
                <w:rPr/>
                <w:delText>2074999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4" w:author="Luyang Zhao-CMCC" w:date="2022-11-03T14:20:19Z"/>
              </w:rPr>
            </w:pPr>
            <w:del w:id="17955" w:author="Luyang Zhao-CMCC" w:date="2022-11-03T14:20:19Z">
              <w:r>
                <w:rPr/>
                <w:delText>26834.16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6" w:author="Luyang Zhao-CMCC" w:date="2022-11-03T14:20:19Z"/>
              </w:rPr>
            </w:pPr>
            <w:del w:id="17957" w:author="Luyang Zhao-CMCC" w:date="2022-11-03T14:20:19Z">
              <w:r>
                <w:rPr/>
                <w:delText>2059735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8" w:author="Luyang Zhao-CMCC" w:date="2022-11-03T14:20:19Z"/>
              </w:rPr>
            </w:pPr>
            <w:del w:id="17959" w:author="Luyang Zhao-CMCC" w:date="2022-11-03T14:20:19Z">
              <w:r>
                <w:rPr/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0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1" w:author="Luyang Zhao-CMCC" w:date="2022-11-03T14:20:19Z"/>
              </w:rPr>
            </w:pPr>
            <w:del w:id="17962" w:author="Luyang Zhao-CMCC" w:date="2022-11-03T14:20:19Z">
              <w:r>
                <w:rPr/>
                <w:delText>22449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3" w:author="Luyang Zhao-CMCC" w:date="2022-11-03T14:20:19Z"/>
              </w:rPr>
            </w:pPr>
            <w:del w:id="17964" w:author="Luyang Zhao-CMCC" w:date="2022-11-03T14:20:19Z">
              <w:r>
                <w:rPr/>
                <w:delText>2072251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5" w:author="Luyang Zhao-CMCC" w:date="2022-11-03T14:20:19Z"/>
              </w:rPr>
            </w:pPr>
            <w:del w:id="17966" w:author="Luyang Zhao-CMCC" w:date="2022-11-03T14:20:19Z">
              <w:r>
                <w:rPr/>
                <w:delText>6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7" w:author="Luyang Zhao-CMCC" w:date="2022-11-03T14:20:19Z"/>
              </w:rPr>
            </w:pPr>
            <w:del w:id="17968" w:author="Luyang Zhao-CMCC" w:date="2022-11-03T14:20:19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9" w:author="Luyang Zhao-CMCC" w:date="2022-11-03T14:20:19Z"/>
              </w:rPr>
            </w:pPr>
            <w:del w:id="17970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71" w:author="Luyang Zhao-CMCC" w:date="2022-11-03T14:20:19Z"/>
              </w:rPr>
            </w:pPr>
            <w:del w:id="17972" w:author="Luyang Zhao-CMCC" w:date="2022-11-03T14:20:19Z">
              <w:r>
                <w:rPr/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973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974" w:author="Luyang Zhao-CMCC" w:date="2022-11-03T14:20:19Z"/>
              </w:rPr>
            </w:pPr>
          </w:p>
        </w:tc>
        <w:tc>
          <w:tcPr>
            <w:tcW w:w="14769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975" w:author="Luyang Zhao-CMCC" w:date="2022-11-03T14:20:19Z"/>
              </w:rPr>
            </w:pPr>
            <w:del w:id="17976" w:author="Luyang Zhao-CMCC" w:date="2022-11-03T14:20:19Z">
              <w:r>
                <w:rPr/>
                <w:delText>Channel spacing CC1-CC2=399.96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977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78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79" w:author="Luyang Zhao-CMCC" w:date="2022-11-03T14:20:19Z"/>
              </w:rPr>
            </w:pPr>
            <w:del w:id="17980" w:author="Luyang Zhao-CMCC" w:date="2022-11-03T14:20:19Z">
              <w:r>
                <w:rPr/>
                <w:delText>CC2</w:delText>
              </w:r>
            </w:del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81" w:author="Luyang Zhao-CMCC" w:date="2022-11-03T14:20:19Z"/>
              </w:rPr>
            </w:pPr>
            <w:del w:id="17982" w:author="Luyang Zhao-CMCC" w:date="2022-11-03T14:20:19Z">
              <w:r>
                <w:rPr/>
                <w:delText>400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83" w:author="Luyang Zhao-CMCC" w:date="2022-11-03T14:20:19Z"/>
              </w:rPr>
            </w:pPr>
            <w:del w:id="17984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85" w:author="Luyang Zhao-CMCC" w:date="2022-11-03T14:20:19Z"/>
              </w:rPr>
            </w:pPr>
            <w:del w:id="17986" w:author="Luyang Zhao-CMCC" w:date="2022-11-03T14:20:19Z">
              <w:r>
                <w:rPr/>
                <w:delText>264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87" w:author="Luyang Zhao-CMCC" w:date="2022-11-03T14:20:19Z"/>
              </w:rPr>
            </w:pPr>
            <w:del w:id="17988" w:author="Luyang Zhao-CMCC" w:date="2022-11-03T14:20:19Z">
              <w:r>
                <w:rPr/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89" w:author="Luyang Zhao-CMCC" w:date="2022-11-03T14:20:19Z"/>
              </w:rPr>
            </w:pPr>
            <w:del w:id="17990" w:author="Luyang Zhao-CMCC" w:date="2022-11-03T14:20:19Z">
              <w:r>
                <w:rPr/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1" w:author="Luyang Zhao-CMCC" w:date="2022-11-03T14:20:19Z"/>
              </w:rPr>
            </w:pPr>
            <w:del w:id="17992" w:author="Luyang Zhao-CMCC" w:date="2022-11-03T14:20:19Z">
              <w:r>
                <w:rPr/>
                <w:delText>28100.04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3" w:author="Luyang Zhao-CMCC" w:date="2022-11-03T14:20:19Z"/>
              </w:rPr>
            </w:pPr>
            <w:del w:id="17994" w:author="Luyang Zhao-CMCC" w:date="2022-11-03T14:20:19Z">
              <w:r>
                <w:rPr/>
                <w:delText>2080833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5" w:author="Luyang Zhao-CMCC" w:date="2022-11-03T14:20:19Z"/>
              </w:rPr>
            </w:pPr>
            <w:del w:id="17996" w:author="Luyang Zhao-CMCC" w:date="2022-11-03T14:20:19Z">
              <w:r>
                <w:rPr/>
                <w:delText>27909.96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7" w:author="Luyang Zhao-CMCC" w:date="2022-11-03T14:20:19Z"/>
              </w:rPr>
            </w:pPr>
            <w:del w:id="17998" w:author="Luyang Zhao-CMCC" w:date="2022-11-03T14:20:19Z">
              <w:r>
                <w:rPr/>
                <w:delText>2077665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9" w:author="Luyang Zhao-CMCC" w:date="2022-11-03T14:20:19Z"/>
              </w:rPr>
            </w:pPr>
            <w:del w:id="18000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1" w:author="Luyang Zhao-CMCC" w:date="2022-11-03T14:20:19Z"/>
              </w:rPr>
            </w:pPr>
            <w:del w:id="18002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3" w:author="Luyang Zhao-CMCC" w:date="2022-11-03T14:20:19Z"/>
              </w:rPr>
            </w:pPr>
            <w:del w:id="18004" w:author="Luyang Zhao-CMCC" w:date="2022-11-03T14:20:19Z">
              <w:r>
                <w:rPr/>
                <w:delText>22469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5" w:author="Luyang Zhao-CMCC" w:date="2022-11-03T14:20:19Z"/>
              </w:rPr>
            </w:pPr>
            <w:del w:id="18006" w:author="Luyang Zhao-CMCC" w:date="2022-11-03T14:20:19Z">
              <w:r>
                <w:rPr/>
                <w:delText>2078011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7" w:author="Luyang Zhao-CMCC" w:date="2022-11-03T14:20:19Z"/>
              </w:rPr>
            </w:pPr>
            <w:del w:id="18008" w:author="Luyang Zhao-CMCC" w:date="2022-11-03T14:20:19Z">
              <w:r>
                <w:rPr/>
                <w:delText>5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9" w:author="Luyang Zhao-CMCC" w:date="2022-11-03T14:20:19Z"/>
              </w:rPr>
            </w:pPr>
            <w:del w:id="18010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11" w:author="Luyang Zhao-CMCC" w:date="2022-11-03T14:20:19Z"/>
              </w:rPr>
            </w:pPr>
            <w:del w:id="18012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13" w:author="Luyang Zhao-CMCC" w:date="2022-11-03T14:20:19Z"/>
              </w:rPr>
            </w:pPr>
            <w:del w:id="18014" w:author="Luyang Zhao-CMCC" w:date="2022-11-03T14:20:19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015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16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17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18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19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20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21" w:author="Luyang Zhao-CMCC" w:date="2022-11-03T14:20:19Z"/>
              </w:rPr>
            </w:pPr>
            <w:del w:id="18022" w:author="Luyang Zhao-CMCC" w:date="2022-11-03T14:20:19Z">
              <w:r>
                <w:rPr/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23" w:author="Luyang Zhao-CMCC" w:date="2022-11-03T14:20:19Z"/>
              </w:rPr>
            </w:pPr>
            <w:del w:id="18024" w:author="Luyang Zhao-CMCC" w:date="2022-11-03T14:20:19Z">
              <w:r>
                <w:rPr/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25" w:author="Luyang Zhao-CMCC" w:date="2022-11-03T14:20:19Z"/>
              </w:rPr>
            </w:pPr>
            <w:del w:id="18026" w:author="Luyang Zhao-CMCC" w:date="2022-11-03T14:20:19Z">
              <w:r>
                <w:rPr/>
                <w:delText>28125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27" w:author="Luyang Zhao-CMCC" w:date="2022-11-03T14:20:19Z"/>
              </w:rPr>
            </w:pPr>
            <w:del w:id="18028" w:author="Luyang Zhao-CMCC" w:date="2022-11-03T14:20:19Z">
              <w:r>
                <w:rPr/>
                <w:delText>2081249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29" w:author="Luyang Zhao-CMCC" w:date="2022-11-03T14:20:19Z"/>
              </w:rPr>
            </w:pPr>
            <w:del w:id="18030" w:author="Luyang Zhao-CMCC" w:date="2022-11-03T14:20:19Z">
              <w:r>
                <w:rPr/>
                <w:delText>27788.04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1" w:author="Luyang Zhao-CMCC" w:date="2022-11-03T14:20:19Z"/>
              </w:rPr>
            </w:pPr>
            <w:del w:id="18032" w:author="Luyang Zhao-CMCC" w:date="2022-11-03T14:20:19Z">
              <w:r>
                <w:rPr/>
                <w:delText>2075633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3" w:author="Luyang Zhao-CMCC" w:date="2022-11-03T14:20:19Z"/>
              </w:rPr>
            </w:pPr>
            <w:del w:id="18034" w:author="Luyang Zhao-CMCC" w:date="2022-11-03T14:20:19Z">
              <w:r>
                <w:rPr/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5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6" w:author="Luyang Zhao-CMCC" w:date="2022-11-03T14:20:19Z"/>
              </w:rPr>
            </w:pPr>
            <w:del w:id="18037" w:author="Luyang Zhao-CMCC" w:date="2022-11-03T14:20:19Z">
              <w:r>
                <w:rPr/>
                <w:delText>22471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8" w:author="Luyang Zhao-CMCC" w:date="2022-11-03T14:20:19Z"/>
              </w:rPr>
            </w:pPr>
            <w:del w:id="18039" w:author="Luyang Zhao-CMCC" w:date="2022-11-03T14:20:19Z">
              <w:r>
                <w:rPr/>
                <w:delText>2078587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40" w:author="Luyang Zhao-CMCC" w:date="2022-11-03T14:20:19Z"/>
              </w:rPr>
            </w:pPr>
            <w:del w:id="18041" w:author="Luyang Zhao-CMCC" w:date="2022-11-03T14:20:19Z">
              <w:r>
                <w:rPr/>
                <w:delText>1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42" w:author="Luyang Zhao-CMCC" w:date="2022-11-03T14:20:19Z"/>
              </w:rPr>
            </w:pPr>
            <w:del w:id="18043" w:author="Luyang Zhao-CMCC" w:date="2022-11-03T14:20:19Z">
              <w:r>
                <w:rPr/>
                <w:delText>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44" w:author="Luyang Zhao-CMCC" w:date="2022-11-03T14:20:19Z"/>
              </w:rPr>
            </w:pPr>
            <w:del w:id="18045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46" w:author="Luyang Zhao-CMCC" w:date="2022-11-03T14:20:19Z"/>
              </w:rPr>
            </w:pPr>
            <w:del w:id="18047" w:author="Luyang Zhao-CMCC" w:date="2022-11-03T14:20:19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048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49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0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1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2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3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4" w:author="Luyang Zhao-CMCC" w:date="2022-11-03T14:20:19Z"/>
              </w:rPr>
            </w:pPr>
            <w:del w:id="18055" w:author="Luyang Zhao-CMCC" w:date="2022-11-03T14:20:19Z">
              <w:r>
                <w:rPr/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6" w:author="Luyang Zhao-CMCC" w:date="2022-11-03T14:20:19Z"/>
              </w:rPr>
            </w:pPr>
            <w:del w:id="18057" w:author="Luyang Zhao-CMCC" w:date="2022-11-03T14:20:19Z">
              <w:r>
                <w:rPr/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8" w:author="Luyang Zhao-CMCC" w:date="2022-11-03T14:20:19Z"/>
              </w:rPr>
            </w:pPr>
            <w:del w:id="18059" w:author="Luyang Zhao-CMCC" w:date="2022-11-03T14:20:19Z">
              <w:r>
                <w:rPr/>
                <w:delText>28149.96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0" w:author="Luyang Zhao-CMCC" w:date="2022-11-03T14:20:19Z"/>
              </w:rPr>
            </w:pPr>
            <w:del w:id="18061" w:author="Luyang Zhao-CMCC" w:date="2022-11-03T14:20:19Z">
              <w:r>
                <w:rPr/>
                <w:delText>2081665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2" w:author="Luyang Zhao-CMCC" w:date="2022-11-03T14:20:19Z"/>
              </w:rPr>
            </w:pPr>
            <w:del w:id="18063" w:author="Luyang Zhao-CMCC" w:date="2022-11-03T14:20:19Z">
              <w:r>
                <w:rPr/>
                <w:delText>27234.12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4" w:author="Luyang Zhao-CMCC" w:date="2022-11-03T14:20:19Z"/>
              </w:rPr>
            </w:pPr>
            <w:del w:id="18065" w:author="Luyang Zhao-CMCC" w:date="2022-11-03T14:20:19Z">
              <w:r>
                <w:rPr/>
                <w:delText>2066401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6" w:author="Luyang Zhao-CMCC" w:date="2022-11-03T14:20:19Z"/>
              </w:rPr>
            </w:pPr>
            <w:del w:id="18067" w:author="Luyang Zhao-CMCC" w:date="2022-11-03T14:20:19Z">
              <w:r>
                <w:rPr/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8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9" w:author="Luyang Zhao-CMCC" w:date="2022-11-03T14:20:19Z"/>
              </w:rPr>
            </w:pPr>
            <w:del w:id="18070" w:author="Luyang Zhao-CMCC" w:date="2022-11-03T14:20:19Z">
              <w:r>
                <w:rPr/>
                <w:delText>22472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1" w:author="Luyang Zhao-CMCC" w:date="2022-11-03T14:20:19Z"/>
              </w:rPr>
            </w:pPr>
            <w:del w:id="18072" w:author="Luyang Zhao-CMCC" w:date="2022-11-03T14:20:19Z">
              <w:r>
                <w:rPr/>
                <w:delText>2078875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3" w:author="Luyang Zhao-CMCC" w:date="2022-11-03T14:20:19Z"/>
              </w:rPr>
            </w:pPr>
            <w:del w:id="18074" w:author="Luyang Zhao-CMCC" w:date="2022-11-03T14:20:19Z">
              <w:r>
                <w:rPr/>
                <w:delText>9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5" w:author="Luyang Zhao-CMCC" w:date="2022-11-03T14:20:19Z"/>
              </w:rPr>
            </w:pPr>
            <w:del w:id="18076" w:author="Luyang Zhao-CMCC" w:date="2022-11-03T14:20:19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7" w:author="Luyang Zhao-CMCC" w:date="2022-11-03T14:20:19Z"/>
              </w:rPr>
            </w:pPr>
            <w:del w:id="18078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9" w:author="Luyang Zhao-CMCC" w:date="2022-11-03T14:20:19Z"/>
              </w:rPr>
            </w:pPr>
            <w:del w:id="18080" w:author="Luyang Zhao-CMCC" w:date="2022-11-03T14:20:19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081" w:author="Luyang Zhao-CMCC" w:date="2022-11-03T14:20:19Z"/>
        </w:trPr>
        <w:tc>
          <w:tcPr>
            <w:tcW w:w="15764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8082" w:author="Luyang Zhao-CMCC" w:date="2022-11-03T14:20:19Z"/>
              </w:rPr>
            </w:pPr>
            <w:del w:id="18083" w:author="Luyang Zhao-CMCC" w:date="2022-11-03T14:20:19Z">
              <w:r>
                <w:rPr/>
                <w:delText>Note 1:</w:delText>
              </w:r>
            </w:del>
            <w:del w:id="18084" w:author="Luyang Zhao-CMCC" w:date="2022-11-03T14:20:19Z">
              <w:r>
                <w:rPr/>
                <w:tab/>
              </w:r>
            </w:del>
            <w:del w:id="18085" w:author="Luyang Zhao-CMCC" w:date="2022-11-03T14:20:19Z">
              <w:r>
                <w:rPr/>
                <w:delText xml:space="preserve">Corresponds to nominal channel spacing in accordance with TS 38.101-2 [8], clause 5.4A.1 for the </w:delText>
              </w:r>
            </w:del>
            <w:del w:id="18086" w:author="Luyang Zhao-CMCC" w:date="2022-11-03T14:20:19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8087" w:author="Luyang Zhao-CMCC" w:date="2022-11-03T14:20:19Z">
              <w:r>
                <w:rPr/>
                <w:delText>.</w:delText>
              </w:r>
            </w:del>
          </w:p>
          <w:p>
            <w:pPr>
              <w:pStyle w:val="66"/>
              <w:rPr>
                <w:del w:id="18088" w:author="Luyang Zhao-CMCC" w:date="2022-11-03T14:20:19Z"/>
              </w:rPr>
            </w:pPr>
            <w:del w:id="18089" w:author="Luyang Zhao-CMCC" w:date="2022-11-03T14:20:19Z">
              <w:r>
                <w:rPr/>
                <w:delText>Note 2:</w:delText>
              </w:r>
            </w:del>
            <w:del w:id="18090" w:author="Luyang Zhao-CMCC" w:date="2022-11-03T14:20:19Z">
              <w:r>
                <w:rPr/>
                <w:tab/>
              </w:r>
            </w:del>
            <w:del w:id="18091" w:author="Luyang Zhao-CMCC" w:date="2022-11-03T14:20:19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8092" w:author="Luyang Zhao-CMCC" w:date="2022-11-03T14:20:19Z"/>
              </w:rPr>
            </w:pPr>
            <w:del w:id="18093" w:author="Luyang Zhao-CMCC" w:date="2022-11-03T14:20:19Z">
              <w:r>
                <w:rPr/>
                <w:delText>Note 3:</w:delText>
              </w:r>
            </w:del>
            <w:del w:id="18094" w:author="Luyang Zhao-CMCC" w:date="2022-11-03T14:20:19Z">
              <w:r>
                <w:rPr/>
                <w:tab/>
              </w:r>
            </w:del>
            <w:del w:id="18095" w:author="Luyang Zhao-CMCC" w:date="2022-11-03T14:20:19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8096" w:author="Luyang Zhao-CMCC" w:date="2022-11-03T14:20:19Z">
              <w:r>
                <w:rPr>
                  <w:vertAlign w:val="subscript"/>
                </w:rPr>
                <w:delText>OffsetCORESET-0-Carrier</w:delText>
              </w:r>
            </w:del>
            <w:del w:id="18097" w:author="Luyang Zhao-CMCC" w:date="2022-11-03T14:20:19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8098" w:author="Luyang Zhao-CMCC" w:date="2022-11-03T14:20:19Z"/>
              </w:rPr>
            </w:pPr>
            <w:del w:id="18099" w:author="Luyang Zhao-CMCC" w:date="2022-11-03T14:20:19Z">
              <w:r>
                <w:rPr/>
                <w:delText>Note 4:</w:delText>
              </w:r>
            </w:del>
            <w:del w:id="18100" w:author="Luyang Zhao-CMCC" w:date="2022-11-03T14:20:19Z">
              <w:r>
                <w:rPr/>
                <w:tab/>
              </w:r>
            </w:del>
            <w:del w:id="18101" w:author="Luyang Zhao-CMCC" w:date="2022-11-03T14:20:19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</w:pPr>
      <w:bookmarkStart w:id="188" w:name="_Toc21353617"/>
      <w:bookmarkStart w:id="189" w:name="_Toc36228324"/>
      <w:bookmarkStart w:id="190" w:name="_Toc44454581"/>
      <w:bookmarkStart w:id="191" w:name="_Toc44455033"/>
      <w:bookmarkStart w:id="192" w:name="_Toc27749224"/>
      <w:bookmarkStart w:id="193" w:name="_Toc36228779"/>
      <w:bookmarkStart w:id="194" w:name="_Toc36228996"/>
      <w:bookmarkStart w:id="195" w:name="_Toc36228028"/>
      <w:r>
        <w:t>4.3.1.2.3.5.2</w:t>
      </w:r>
      <w:r>
        <w:tab/>
      </w:r>
      <w:r>
        <w:t>CA_n261C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>
      <w:pPr>
        <w:pStyle w:val="74"/>
      </w:pPr>
      <w:r>
        <w:t>Editor’s note:</w:t>
      </w:r>
      <w:r>
        <w:tab/>
      </w:r>
      <w:del w:id="18102" w:author="Luyang Zhao-CMCC" w:date="2022-11-03T14:20:27Z">
        <w:r>
          <w:rPr/>
          <w:delText xml:space="preserve">CBW=400 MHz for NR band n261 is only supported by for SCS 120kHz. Test frequencies for </w:delText>
        </w:r>
      </w:del>
      <w:r>
        <w:t>CA_n261C</w:t>
      </w:r>
      <w:del w:id="18103" w:author="Luyang Zhao-CMCC" w:date="2022-11-03T14:20:30Z">
        <w:r>
          <w:rPr/>
          <w:delText xml:space="preserve"> are currently limited to SCS 120kHz for all CCs.</w:delText>
        </w:r>
      </w:del>
      <w:r>
        <w:t xml:space="preserve"> Test frequencies </w:t>
      </w:r>
      <w:del w:id="18104" w:author="Luyang Zhao-CMCC" w:date="2022-11-03T14:37:19Z">
        <w:r>
          <w:rPr>
            <w:rFonts w:hint="default"/>
            <w:lang w:val="en-US"/>
          </w:rPr>
          <w:delText>for mixed numerologies between CCs is</w:delText>
        </w:r>
      </w:del>
      <w:ins w:id="18105" w:author="Luyang Zhao-CMCC" w:date="2022-11-03T14:37:19Z">
        <w:r>
          <w:rPr>
            <w:rFonts w:hint="default"/>
            <w:lang w:val="en-US"/>
          </w:rPr>
          <w:t>are</w:t>
        </w:r>
      </w:ins>
      <w:r>
        <w:t xml:space="preserve"> FFS.</w:t>
      </w:r>
    </w:p>
    <w:p>
      <w:pPr>
        <w:pStyle w:val="55"/>
      </w:pPr>
      <w:r>
        <w:t>Table 4.3.1.2.3.5.2-1: NR Intra-Band contiguous CA configuration CA_n261C (PCC=CC1 and SCC=CC2, CC3), SCS=120 kHz, nominal channel spacing</w:t>
      </w:r>
    </w:p>
    <w:tbl>
      <w:tblPr>
        <w:tblStyle w:val="42"/>
        <w:tblW w:w="15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8"/>
        <w:gridCol w:w="709"/>
        <w:gridCol w:w="709"/>
        <w:gridCol w:w="709"/>
        <w:gridCol w:w="997"/>
        <w:gridCol w:w="709"/>
        <w:gridCol w:w="1124"/>
        <w:gridCol w:w="992"/>
        <w:gridCol w:w="992"/>
        <w:gridCol w:w="992"/>
        <w:gridCol w:w="709"/>
        <w:gridCol w:w="611"/>
        <w:gridCol w:w="765"/>
        <w:gridCol w:w="7"/>
        <w:gridCol w:w="985"/>
        <w:gridCol w:w="7"/>
        <w:gridCol w:w="578"/>
        <w:gridCol w:w="733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7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7" DrawAspect="Content" ObjectID="_1468075747" r:id="rId33">
                  <o:LockedField>false</o:LockedField>
                </o:OLEObject>
              </w:objec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06" w:author="Luyang Zhao-CMCC" w:date="2022-11-03T14:20:44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07" w:author="Luyang Zhao-CMCC" w:date="2022-11-03T14:20:44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08" w:author="Luyang Zhao-CMCC" w:date="2022-11-03T14:20:4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09" w:author="Luyang Zhao-CMCC" w:date="2022-11-03T14:20:4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10" w:author="Luyang Zhao-CMCC" w:date="2022-11-03T14:20:4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1" w:author="Luyang Zhao-CMCC" w:date="2022-11-03T14:20:44Z"/>
                <w:rFonts w:eastAsia="宋体"/>
                <w:i/>
              </w:rPr>
            </w:pP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2" w:author="Luyang Zhao-CMCC" w:date="2022-11-03T14:20:44Z"/>
                <w:rFonts w:eastAsia="宋体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3" w:author="Luyang Zhao-CMCC" w:date="2022-11-03T14:20:4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14" w:author="Luyang Zhao-CMCC" w:date="2022-11-03T14:20:4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5" w:author="Luyang Zhao-CMCC" w:date="2022-11-03T14:20:4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6" w:author="Luyang Zhao-CMCC" w:date="2022-11-03T14:20:44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7" w:author="Luyang Zhao-CMCC" w:date="2022-11-03T14:20:44Z"/>
                <w:rFonts w:eastAsia="宋体"/>
                <w:i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8" w:author="Luyang Zhao-CMCC" w:date="2022-11-03T14:20:44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9" w:author="Luyang Zhao-CMCC" w:date="2022-11-03T14:20:44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20" w:author="Luyang Zhao-CMCC" w:date="2022-11-03T14:20:44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21" w:author="Luyang Zhao-CMCC" w:date="2022-11-03T14:20:44Z"/>
                <w:rFonts w:eastAsia="宋体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22" w:author="Luyang Zhao-CMCC" w:date="2022-11-03T14:20:44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23" w:author="Luyang Zhao-CMCC" w:date="2022-11-03T14:20:4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24" w:author="Luyang Zhao-CMCC" w:date="2022-11-03T14:20:44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125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26" w:author="Luyang Zhao-CMCC" w:date="2022-11-03T14:20:48Z"/>
              </w:rPr>
            </w:pPr>
            <w:del w:id="18127" w:author="Luyang Zhao-CMCC" w:date="2022-11-03T14:20:48Z">
              <w:r>
                <w:rPr/>
                <w:delText>50+400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28" w:author="Luyang Zhao-CMCC" w:date="2022-11-03T14:20:48Z"/>
              </w:rPr>
            </w:pPr>
            <w:del w:id="18129" w:author="Luyang Zhao-CMCC" w:date="2022-11-03T14:20:48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30" w:author="Luyang Zhao-CMCC" w:date="2022-11-03T14:20:48Z"/>
              </w:rPr>
            </w:pPr>
            <w:del w:id="18131" w:author="Luyang Zhao-CMCC" w:date="2022-11-03T14:20:48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32" w:author="Luyang Zhao-CMCC" w:date="2022-11-03T14:20:48Z"/>
              </w:rPr>
            </w:pPr>
            <w:del w:id="18133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34" w:author="Luyang Zhao-CMCC" w:date="2022-11-03T14:20:48Z"/>
              </w:rPr>
            </w:pPr>
            <w:del w:id="18135" w:author="Luyang Zhao-CMCC" w:date="2022-11-03T14:20:48Z">
              <w:r>
                <w:rPr/>
                <w:delText>32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36" w:author="Luyang Zhao-CMCC" w:date="2022-11-03T14:20:48Z"/>
              </w:rPr>
            </w:pPr>
            <w:del w:id="18137" w:author="Luyang Zhao-CMCC" w:date="2022-11-03T14:20:48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38" w:author="Luyang Zhao-CMCC" w:date="2022-11-03T14:20:48Z"/>
              </w:rPr>
            </w:pPr>
            <w:del w:id="18139" w:author="Luyang Zhao-CMCC" w:date="2022-11-03T14:20:48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0" w:author="Luyang Zhao-CMCC" w:date="2022-11-03T14:20:48Z"/>
              </w:rPr>
            </w:pPr>
            <w:del w:id="18141" w:author="Luyang Zhao-CMCC" w:date="2022-11-03T14:20:48Z">
              <w:r>
                <w:rPr/>
                <w:delText>27525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2" w:author="Luyang Zhao-CMCC" w:date="2022-11-03T14:20:48Z"/>
              </w:rPr>
            </w:pPr>
            <w:del w:id="18143" w:author="Luyang Zhao-CMCC" w:date="2022-11-03T14:20:48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4" w:author="Luyang Zhao-CMCC" w:date="2022-11-03T14:20:48Z"/>
              </w:rPr>
            </w:pPr>
            <w:del w:id="18145" w:author="Luyang Zhao-CMCC" w:date="2022-11-03T14:20:48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6" w:author="Luyang Zhao-CMCC" w:date="2022-11-03T14:20:48Z"/>
              </w:rPr>
            </w:pPr>
            <w:del w:id="18147" w:author="Luyang Zhao-CMCC" w:date="2022-11-03T14:20:48Z">
              <w:r>
                <w:rPr/>
                <w:delText>2070865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8" w:author="Luyang Zhao-CMCC" w:date="2022-11-03T14:20:48Z"/>
              </w:rPr>
            </w:pPr>
            <w:del w:id="18149" w:author="Luyang Zhao-CMCC" w:date="2022-11-03T14:20:48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50" w:author="Luyang Zhao-CMCC" w:date="2022-11-03T14:20:48Z"/>
              </w:rPr>
            </w:pPr>
            <w:del w:id="18151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52" w:author="Luyang Zhao-CMCC" w:date="2022-11-03T14:20:48Z"/>
              </w:rPr>
            </w:pPr>
            <w:del w:id="18153" w:author="Luyang Zhao-CMCC" w:date="2022-11-03T14:20:48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54" w:author="Luyang Zhao-CMCC" w:date="2022-11-03T14:20:48Z"/>
              </w:rPr>
            </w:pPr>
            <w:del w:id="18155" w:author="Luyang Zhao-CMCC" w:date="2022-11-03T14:20:48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56" w:author="Luyang Zhao-CMCC" w:date="2022-11-03T14:20:48Z"/>
              </w:rPr>
            </w:pPr>
            <w:del w:id="18157" w:author="Luyang Zhao-CMCC" w:date="2022-11-03T14:20:48Z">
              <w:r>
                <w:rPr/>
                <w:delText>9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58" w:author="Luyang Zhao-CMCC" w:date="2022-11-03T14:20:48Z"/>
              </w:rPr>
            </w:pPr>
            <w:del w:id="18159" w:author="Luyang Zhao-CMCC" w:date="2022-11-03T14:20:48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60" w:author="Luyang Zhao-CMCC" w:date="2022-11-03T14:20:48Z"/>
              </w:rPr>
            </w:pPr>
            <w:del w:id="18161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62" w:author="Luyang Zhao-CMCC" w:date="2022-11-03T14:20:48Z"/>
              </w:rPr>
            </w:pPr>
            <w:del w:id="18163" w:author="Luyang Zhao-CMCC" w:date="2022-11-03T14:20:48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164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65" w:author="Luyang Zhao-CMCC" w:date="2022-11-03T14:20:48Z"/>
              </w:rPr>
            </w:pPr>
            <w:del w:id="18166" w:author="Luyang Zhao-CMCC" w:date="2022-11-03T14:20:48Z">
              <w:r>
                <w:rPr/>
                <w:delText>+400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167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68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69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70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71" w:author="Luyang Zhao-CMCC" w:date="2022-11-03T14:20:48Z"/>
              </w:rPr>
            </w:pPr>
            <w:del w:id="18172" w:author="Luyang Zhao-CMCC" w:date="2022-11-03T14:20:48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3" w:author="Luyang Zhao-CMCC" w:date="2022-11-03T14:20:48Z"/>
              </w:rPr>
            </w:pPr>
            <w:del w:id="18174" w:author="Luyang Zhao-CMCC" w:date="2022-11-03T14:20:48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5" w:author="Luyang Zhao-CMCC" w:date="2022-11-03T14:20:48Z"/>
              </w:rPr>
            </w:pPr>
            <w:del w:id="18176" w:author="Luyang Zhao-CMCC" w:date="2022-11-03T14:20:48Z">
              <w:r>
                <w:rPr/>
                <w:delText>27525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7" w:author="Luyang Zhao-CMCC" w:date="2022-11-03T14:20:48Z"/>
              </w:rPr>
            </w:pPr>
            <w:del w:id="18178" w:author="Luyang Zhao-CMCC" w:date="2022-11-03T14:20:48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9" w:author="Luyang Zhao-CMCC" w:date="2022-11-03T14:20:48Z"/>
              </w:rPr>
            </w:pPr>
            <w:del w:id="18180" w:author="Luyang Zhao-CMCC" w:date="2022-11-03T14:20:48Z">
              <w:r>
                <w:rPr/>
                <w:delText>27355.08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81" w:author="Luyang Zhao-CMCC" w:date="2022-11-03T14:20:48Z"/>
              </w:rPr>
            </w:pPr>
            <w:del w:id="18182" w:author="Luyang Zhao-CMCC" w:date="2022-11-03T14:20:48Z">
              <w:r>
                <w:rPr/>
                <w:delText>2068417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83" w:author="Luyang Zhao-CMCC" w:date="2022-11-03T14:20:48Z"/>
              </w:rPr>
            </w:pPr>
            <w:del w:id="18184" w:author="Luyang Zhao-CMCC" w:date="2022-11-03T14:20:48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85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86" w:author="Luyang Zhao-CMCC" w:date="2022-11-03T14:20:48Z"/>
              </w:rPr>
            </w:pPr>
            <w:del w:id="18187" w:author="Luyang Zhao-CMCC" w:date="2022-11-03T14:20:48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88" w:author="Luyang Zhao-CMCC" w:date="2022-11-03T14:20:48Z"/>
              </w:rPr>
            </w:pPr>
            <w:del w:id="18189" w:author="Luyang Zhao-CMCC" w:date="2022-11-03T14:20:48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90" w:author="Luyang Zhao-CMCC" w:date="2022-11-03T14:20:48Z"/>
              </w:rPr>
            </w:pPr>
            <w:del w:id="18191" w:author="Luyang Zhao-CMCC" w:date="2022-11-03T14:20:48Z">
              <w:r>
                <w:rPr/>
                <w:delText>9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92" w:author="Luyang Zhao-CMCC" w:date="2022-11-03T14:20:48Z"/>
              </w:rPr>
            </w:pPr>
            <w:del w:id="18193" w:author="Luyang Zhao-CMCC" w:date="2022-11-03T14:20:48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94" w:author="Luyang Zhao-CMCC" w:date="2022-11-03T14:20:48Z"/>
              </w:rPr>
            </w:pPr>
            <w:del w:id="18195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96" w:author="Luyang Zhao-CMCC" w:date="2022-11-03T14:20:48Z"/>
              </w:rPr>
            </w:pPr>
            <w:del w:id="18197" w:author="Luyang Zhao-CMCC" w:date="2022-11-03T14:20:48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198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99" w:author="Luyang Zhao-CMCC" w:date="2022-11-03T14:20:48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0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1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2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3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4" w:author="Luyang Zhao-CMCC" w:date="2022-11-03T14:20:48Z"/>
              </w:rPr>
            </w:pPr>
            <w:del w:id="18205" w:author="Luyang Zhao-CMCC" w:date="2022-11-03T14:20:4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6" w:author="Luyang Zhao-CMCC" w:date="2022-11-03T14:20:48Z"/>
              </w:rPr>
            </w:pPr>
            <w:del w:id="18207" w:author="Luyang Zhao-CMCC" w:date="2022-11-03T14:20:48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8" w:author="Luyang Zhao-CMCC" w:date="2022-11-03T14:20:48Z"/>
              </w:rPr>
            </w:pPr>
            <w:del w:id="18209" w:author="Luyang Zhao-CMCC" w:date="2022-11-03T14:20:48Z">
              <w:r>
                <w:rPr/>
                <w:delText>27533.04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0" w:author="Luyang Zhao-CMCC" w:date="2022-11-03T14:20:48Z"/>
              </w:rPr>
            </w:pPr>
            <w:del w:id="18211" w:author="Luyang Zhao-CMCC" w:date="2022-11-03T14:20:48Z">
              <w:r>
                <w:rPr/>
                <w:delText>2071383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2" w:author="Luyang Zhao-CMCC" w:date="2022-11-03T14:20:48Z"/>
              </w:rPr>
            </w:pPr>
            <w:del w:id="18213" w:author="Luyang Zhao-CMCC" w:date="2022-11-03T14:20:48Z">
              <w:r>
                <w:rPr/>
                <w:delText>26784.24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4" w:author="Luyang Zhao-CMCC" w:date="2022-11-03T14:20:48Z"/>
              </w:rPr>
            </w:pPr>
            <w:del w:id="18215" w:author="Luyang Zhao-CMCC" w:date="2022-11-03T14:20:48Z">
              <w:r>
                <w:rPr/>
                <w:delText>2058903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6" w:author="Luyang Zhao-CMCC" w:date="2022-11-03T14:20:48Z"/>
              </w:rPr>
            </w:pPr>
            <w:del w:id="18217" w:author="Luyang Zhao-CMCC" w:date="2022-11-03T14:20:48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8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9" w:author="Luyang Zhao-CMCC" w:date="2022-11-03T14:20:48Z"/>
              </w:rPr>
            </w:pPr>
            <w:del w:id="18220" w:author="Luyang Zhao-CMCC" w:date="2022-11-03T14:20:48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1" w:author="Luyang Zhao-CMCC" w:date="2022-11-03T14:20:48Z"/>
              </w:rPr>
            </w:pPr>
            <w:del w:id="18222" w:author="Luyang Zhao-CMCC" w:date="2022-11-03T14:20:48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3" w:author="Luyang Zhao-CMCC" w:date="2022-11-03T14:20:48Z"/>
              </w:rPr>
            </w:pPr>
            <w:del w:id="18224" w:author="Luyang Zhao-CMCC" w:date="2022-11-03T14:20:48Z">
              <w:r>
                <w:rPr/>
                <w:delText>2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5" w:author="Luyang Zhao-CMCC" w:date="2022-11-03T14:20:48Z"/>
              </w:rPr>
            </w:pPr>
            <w:del w:id="18226" w:author="Luyang Zhao-CMCC" w:date="2022-11-03T14:20:48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7" w:author="Luyang Zhao-CMCC" w:date="2022-11-03T14:20:48Z"/>
              </w:rPr>
            </w:pPr>
            <w:del w:id="18228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9" w:author="Luyang Zhao-CMCC" w:date="2022-11-03T14:20:48Z"/>
              </w:rPr>
            </w:pPr>
            <w:del w:id="18230" w:author="Luyang Zhao-CMCC" w:date="2022-11-03T14:20:48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8231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232" w:author="Luyang Zhao-CMCC" w:date="2022-11-03T14:20:48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33" w:author="Luyang Zhao-CMCC" w:date="2022-11-03T14:20:48Z"/>
              </w:rPr>
            </w:pPr>
            <w:del w:id="18234" w:author="Luyang Zhao-CMCC" w:date="2022-11-03T14:20:48Z">
              <w:r>
                <w:rPr/>
                <w:delText>Channel spacing CC1-CC2=216.96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235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36" w:author="Luyang Zhao-CMCC" w:date="2022-11-03T14:20:48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37" w:author="Luyang Zhao-CMCC" w:date="2022-11-03T14:20:48Z"/>
              </w:rPr>
            </w:pPr>
            <w:del w:id="18238" w:author="Luyang Zhao-CMCC" w:date="2022-11-03T14:20:48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39" w:author="Luyang Zhao-CMCC" w:date="2022-11-03T14:20:48Z"/>
              </w:rPr>
            </w:pPr>
            <w:del w:id="18240" w:author="Luyang Zhao-CMCC" w:date="2022-11-03T14:20:48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41" w:author="Luyang Zhao-CMCC" w:date="2022-11-03T14:20:48Z"/>
              </w:rPr>
            </w:pPr>
            <w:del w:id="18242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43" w:author="Luyang Zhao-CMCC" w:date="2022-11-03T14:20:48Z"/>
              </w:rPr>
            </w:pPr>
            <w:del w:id="18244" w:author="Luyang Zhao-CMCC" w:date="2022-11-03T14:20:48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45" w:author="Luyang Zhao-CMCC" w:date="2022-11-03T14:20:48Z"/>
              </w:rPr>
            </w:pPr>
            <w:del w:id="18246" w:author="Luyang Zhao-CMCC" w:date="2022-11-03T14:20:48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47" w:author="Luyang Zhao-CMCC" w:date="2022-11-03T14:20:48Z"/>
              </w:rPr>
            </w:pPr>
            <w:del w:id="18248" w:author="Luyang Zhao-CMCC" w:date="2022-11-03T14:20:48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49" w:author="Luyang Zhao-CMCC" w:date="2022-11-03T14:20:48Z"/>
              </w:rPr>
            </w:pPr>
            <w:del w:id="18250" w:author="Luyang Zhao-CMCC" w:date="2022-11-03T14:20:48Z">
              <w:r>
                <w:rPr/>
                <w:delText>27741.96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1" w:author="Luyang Zhao-CMCC" w:date="2022-11-03T14:20:48Z"/>
              </w:rPr>
            </w:pPr>
            <w:del w:id="18252" w:author="Luyang Zhao-CMCC" w:date="2022-11-03T14:20:48Z">
              <w:r>
                <w:rPr/>
                <w:delText>2074865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3" w:author="Luyang Zhao-CMCC" w:date="2022-11-03T14:20:48Z"/>
              </w:rPr>
            </w:pPr>
            <w:del w:id="18254" w:author="Luyang Zhao-CMCC" w:date="2022-11-03T14:20:48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5" w:author="Luyang Zhao-CMCC" w:date="2022-11-03T14:20:48Z"/>
              </w:rPr>
            </w:pPr>
            <w:del w:id="18256" w:author="Luyang Zhao-CMCC" w:date="2022-11-03T14:20:48Z">
              <w:r>
                <w:rPr/>
                <w:delText>2071697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7" w:author="Luyang Zhao-CMCC" w:date="2022-11-03T14:20:48Z"/>
              </w:rPr>
            </w:pPr>
            <w:del w:id="18258" w:author="Luyang Zhao-CMCC" w:date="2022-11-03T14:20:48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59" w:author="Luyang Zhao-CMCC" w:date="2022-11-03T14:20:48Z"/>
              </w:rPr>
            </w:pPr>
            <w:del w:id="18260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61" w:author="Luyang Zhao-CMCC" w:date="2022-11-03T14:20:48Z"/>
              </w:rPr>
            </w:pPr>
            <w:del w:id="18262" w:author="Luyang Zhao-CMCC" w:date="2022-11-03T14:20:48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63" w:author="Luyang Zhao-CMCC" w:date="2022-11-03T14:20:48Z"/>
              </w:rPr>
            </w:pPr>
            <w:del w:id="18264" w:author="Luyang Zhao-CMCC" w:date="2022-11-03T14:20:48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65" w:author="Luyang Zhao-CMCC" w:date="2022-11-03T14:20:48Z"/>
              </w:rPr>
            </w:pPr>
            <w:del w:id="18266" w:author="Luyang Zhao-CMCC" w:date="2022-11-03T14:20:48Z">
              <w:r>
                <w:rPr/>
                <w:delText>1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67" w:author="Luyang Zhao-CMCC" w:date="2022-11-03T14:20:48Z"/>
              </w:rPr>
            </w:pPr>
            <w:del w:id="18268" w:author="Luyang Zhao-CMCC" w:date="2022-11-03T14:20:48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69" w:author="Luyang Zhao-CMCC" w:date="2022-11-03T14:20:48Z"/>
              </w:rPr>
            </w:pPr>
            <w:del w:id="18270" w:author="Luyang Zhao-CMCC" w:date="2022-11-03T14:20:48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71" w:author="Luyang Zhao-CMCC" w:date="2022-11-03T14:20:48Z"/>
              </w:rPr>
            </w:pPr>
            <w:del w:id="18272" w:author="Luyang Zhao-CMCC" w:date="2022-11-03T14:20:48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273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74" w:author="Luyang Zhao-CMCC" w:date="2022-11-03T14:20:48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275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76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77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78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79" w:author="Luyang Zhao-CMCC" w:date="2022-11-03T14:20:48Z"/>
              </w:rPr>
            </w:pPr>
            <w:del w:id="18280" w:author="Luyang Zhao-CMCC" w:date="2022-11-03T14:20:48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1" w:author="Luyang Zhao-CMCC" w:date="2022-11-03T14:20:48Z"/>
              </w:rPr>
            </w:pPr>
            <w:del w:id="18282" w:author="Luyang Zhao-CMCC" w:date="2022-11-03T14:20:48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3" w:author="Luyang Zhao-CMCC" w:date="2022-11-03T14:20:48Z"/>
              </w:rPr>
            </w:pPr>
            <w:del w:id="18284" w:author="Luyang Zhao-CMCC" w:date="2022-11-03T14:20:48Z">
              <w:r>
                <w:rPr/>
                <w:delText>27741.96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5" w:author="Luyang Zhao-CMCC" w:date="2022-11-03T14:20:48Z"/>
              </w:rPr>
            </w:pPr>
            <w:del w:id="18286" w:author="Luyang Zhao-CMCC" w:date="2022-11-03T14:20:48Z">
              <w:r>
                <w:rPr/>
                <w:delText>2074865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7" w:author="Luyang Zhao-CMCC" w:date="2022-11-03T14:20:48Z"/>
              </w:rPr>
            </w:pPr>
            <w:del w:id="18288" w:author="Luyang Zhao-CMCC" w:date="2022-11-03T14:20:48Z">
              <w:r>
                <w:rPr/>
                <w:delText>27405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9" w:author="Luyang Zhao-CMCC" w:date="2022-11-03T14:20:48Z"/>
              </w:rPr>
            </w:pPr>
            <w:del w:id="18290" w:author="Luyang Zhao-CMCC" w:date="2022-11-03T14:20:48Z">
              <w:r>
                <w:rPr/>
                <w:delText>2069249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1" w:author="Luyang Zhao-CMCC" w:date="2022-11-03T14:20:48Z"/>
              </w:rPr>
            </w:pPr>
            <w:del w:id="18292" w:author="Luyang Zhao-CMCC" w:date="2022-11-03T14:20:48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93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4" w:author="Luyang Zhao-CMCC" w:date="2022-11-03T14:20:48Z"/>
              </w:rPr>
            </w:pPr>
            <w:del w:id="18295" w:author="Luyang Zhao-CMCC" w:date="2022-11-03T14:20:48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6" w:author="Luyang Zhao-CMCC" w:date="2022-11-03T14:20:48Z"/>
              </w:rPr>
            </w:pPr>
            <w:del w:id="18297" w:author="Luyang Zhao-CMCC" w:date="2022-11-03T14:20:48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8" w:author="Luyang Zhao-CMCC" w:date="2022-11-03T14:20:48Z"/>
              </w:rPr>
            </w:pPr>
            <w:del w:id="18299" w:author="Luyang Zhao-CMCC" w:date="2022-11-03T14:20:48Z">
              <w:r>
                <w:rPr/>
                <w:delText>1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0" w:author="Luyang Zhao-CMCC" w:date="2022-11-03T14:20:48Z"/>
              </w:rPr>
            </w:pPr>
            <w:del w:id="18301" w:author="Luyang Zhao-CMCC" w:date="2022-11-03T14:20:48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2" w:author="Luyang Zhao-CMCC" w:date="2022-11-03T14:20:48Z"/>
              </w:rPr>
            </w:pPr>
            <w:del w:id="18303" w:author="Luyang Zhao-CMCC" w:date="2022-11-03T14:20:48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4" w:author="Luyang Zhao-CMCC" w:date="2022-11-03T14:20:48Z"/>
              </w:rPr>
            </w:pPr>
            <w:del w:id="18305" w:author="Luyang Zhao-CMCC" w:date="2022-11-03T14:20:48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306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07" w:author="Luyang Zhao-CMCC" w:date="2022-11-03T14:20:48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8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9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0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1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2" w:author="Luyang Zhao-CMCC" w:date="2022-11-03T14:20:48Z"/>
              </w:rPr>
            </w:pPr>
            <w:del w:id="18313" w:author="Luyang Zhao-CMCC" w:date="2022-11-03T14:20:4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4" w:author="Luyang Zhao-CMCC" w:date="2022-11-03T14:20:48Z"/>
              </w:rPr>
            </w:pPr>
            <w:del w:id="18315" w:author="Luyang Zhao-CMCC" w:date="2022-11-03T14:20:48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6" w:author="Luyang Zhao-CMCC" w:date="2022-11-03T14:20:48Z"/>
              </w:rPr>
            </w:pPr>
            <w:del w:id="18317" w:author="Luyang Zhao-CMCC" w:date="2022-11-03T14:20:48Z">
              <w:r>
                <w:rPr/>
                <w:delText>27750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8" w:author="Luyang Zhao-CMCC" w:date="2022-11-03T14:20:48Z"/>
              </w:rPr>
            </w:pPr>
            <w:del w:id="18319" w:author="Luyang Zhao-CMCC" w:date="2022-11-03T14:20:48Z">
              <w:r>
                <w:rPr/>
                <w:delText>2074999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0" w:author="Luyang Zhao-CMCC" w:date="2022-11-03T14:20:48Z"/>
              </w:rPr>
            </w:pPr>
            <w:del w:id="18321" w:author="Luyang Zhao-CMCC" w:date="2022-11-03T14:20:48Z">
              <w:r>
                <w:rPr/>
                <w:delText>26834.16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2" w:author="Luyang Zhao-CMCC" w:date="2022-11-03T14:20:48Z"/>
              </w:rPr>
            </w:pPr>
            <w:del w:id="18323" w:author="Luyang Zhao-CMCC" w:date="2022-11-03T14:20:48Z">
              <w:r>
                <w:rPr/>
                <w:delText>2059735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4" w:author="Luyang Zhao-CMCC" w:date="2022-11-03T14:20:48Z"/>
              </w:rPr>
            </w:pPr>
            <w:del w:id="18325" w:author="Luyang Zhao-CMCC" w:date="2022-11-03T14:20:48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6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7" w:author="Luyang Zhao-CMCC" w:date="2022-11-03T14:20:48Z"/>
              </w:rPr>
            </w:pPr>
            <w:del w:id="18328" w:author="Luyang Zhao-CMCC" w:date="2022-11-03T14:20:48Z">
              <w:r>
                <w:rPr/>
                <w:delText>22449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9" w:author="Luyang Zhao-CMCC" w:date="2022-11-03T14:20:48Z"/>
              </w:rPr>
            </w:pPr>
            <w:del w:id="18330" w:author="Luyang Zhao-CMCC" w:date="2022-11-03T14:20:48Z">
              <w:r>
                <w:rPr/>
                <w:delText>2072251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31" w:author="Luyang Zhao-CMCC" w:date="2022-11-03T14:20:48Z"/>
              </w:rPr>
            </w:pPr>
            <w:del w:id="18332" w:author="Luyang Zhao-CMCC" w:date="2022-11-03T14:20:48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33" w:author="Luyang Zhao-CMCC" w:date="2022-11-03T14:20:48Z"/>
              </w:rPr>
            </w:pPr>
            <w:del w:id="18334" w:author="Luyang Zhao-CMCC" w:date="2022-11-03T14:20:48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35" w:author="Luyang Zhao-CMCC" w:date="2022-11-03T14:20:48Z"/>
              </w:rPr>
            </w:pPr>
            <w:del w:id="18336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37" w:author="Luyang Zhao-CMCC" w:date="2022-11-03T14:20:48Z"/>
              </w:rPr>
            </w:pPr>
            <w:del w:id="18338" w:author="Luyang Zhao-CMCC" w:date="2022-11-03T14:20:48Z">
              <w:r>
                <w:rPr/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8339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340" w:author="Luyang Zhao-CMCC" w:date="2022-11-03T14:20:48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41" w:author="Luyang Zhao-CMCC" w:date="2022-11-03T14:20:48Z"/>
              </w:rPr>
            </w:pPr>
            <w:del w:id="18342" w:author="Luyang Zhao-CMCC" w:date="2022-11-03T14:20:48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343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44" w:author="Luyang Zhao-CMCC" w:date="2022-11-03T14:20:48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45" w:author="Luyang Zhao-CMCC" w:date="2022-11-03T14:20:48Z"/>
              </w:rPr>
            </w:pPr>
            <w:del w:id="18346" w:author="Luyang Zhao-CMCC" w:date="2022-11-03T14:20:48Z">
              <w:r>
                <w:rPr/>
                <w:delText>CC3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47" w:author="Luyang Zhao-CMCC" w:date="2022-11-03T14:20:48Z"/>
              </w:rPr>
            </w:pPr>
            <w:del w:id="18348" w:author="Luyang Zhao-CMCC" w:date="2022-11-03T14:20:48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49" w:author="Luyang Zhao-CMCC" w:date="2022-11-03T14:20:48Z"/>
              </w:rPr>
            </w:pPr>
            <w:del w:id="18350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51" w:author="Luyang Zhao-CMCC" w:date="2022-11-03T14:20:48Z"/>
              </w:rPr>
            </w:pPr>
            <w:del w:id="18352" w:author="Luyang Zhao-CMCC" w:date="2022-11-03T14:20:48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53" w:author="Luyang Zhao-CMCC" w:date="2022-11-03T14:20:48Z"/>
              </w:rPr>
            </w:pPr>
            <w:del w:id="18354" w:author="Luyang Zhao-CMCC" w:date="2022-11-03T14:20:48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5" w:author="Luyang Zhao-CMCC" w:date="2022-11-03T14:20:48Z"/>
              </w:rPr>
            </w:pPr>
            <w:del w:id="18356" w:author="Luyang Zhao-CMCC" w:date="2022-11-03T14:20:48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7" w:author="Luyang Zhao-CMCC" w:date="2022-11-03T14:20:48Z"/>
              </w:rPr>
            </w:pPr>
            <w:del w:id="18358" w:author="Luyang Zhao-CMCC" w:date="2022-11-03T14:20:48Z">
              <w:r>
                <w:rPr/>
                <w:delText>28141.92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9" w:author="Luyang Zhao-CMCC" w:date="2022-11-03T14:20:48Z"/>
              </w:rPr>
            </w:pPr>
            <w:del w:id="18360" w:author="Luyang Zhao-CMCC" w:date="2022-11-03T14:20:48Z">
              <w:r>
                <w:rPr/>
                <w:delText>2081531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61" w:author="Luyang Zhao-CMCC" w:date="2022-11-03T14:20:48Z"/>
              </w:rPr>
            </w:pPr>
            <w:del w:id="18362" w:author="Luyang Zhao-CMCC" w:date="2022-11-03T14:20:48Z">
              <w:r>
                <w:rPr/>
                <w:delText>27951.84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63" w:author="Luyang Zhao-CMCC" w:date="2022-11-03T14:20:48Z"/>
              </w:rPr>
            </w:pPr>
            <w:del w:id="18364" w:author="Luyang Zhao-CMCC" w:date="2022-11-03T14:20:48Z">
              <w:r>
                <w:rPr/>
                <w:delText>2078363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65" w:author="Luyang Zhao-CMCC" w:date="2022-11-03T14:20:48Z"/>
              </w:rPr>
            </w:pPr>
            <w:del w:id="18366" w:author="Luyang Zhao-CMCC" w:date="2022-11-03T14:20:48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67" w:author="Luyang Zhao-CMCC" w:date="2022-11-03T14:20:48Z"/>
              </w:rPr>
            </w:pPr>
            <w:del w:id="18368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69" w:author="Luyang Zhao-CMCC" w:date="2022-11-03T14:20:48Z"/>
              </w:rPr>
            </w:pPr>
            <w:del w:id="18370" w:author="Luyang Zhao-CMCC" w:date="2022-11-03T14:20:48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1" w:author="Luyang Zhao-CMCC" w:date="2022-11-03T14:20:48Z"/>
              </w:rPr>
            </w:pPr>
            <w:del w:id="18372" w:author="Luyang Zhao-CMCC" w:date="2022-11-03T14:20:48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3" w:author="Luyang Zhao-CMCC" w:date="2022-11-03T14:20:48Z"/>
              </w:rPr>
            </w:pPr>
            <w:del w:id="18374" w:author="Luyang Zhao-CMCC" w:date="2022-11-03T14:20:48Z">
              <w:r>
                <w:rPr/>
                <w:delText>4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5" w:author="Luyang Zhao-CMCC" w:date="2022-11-03T14:20:48Z"/>
              </w:rPr>
            </w:pPr>
            <w:del w:id="18376" w:author="Luyang Zhao-CMCC" w:date="2022-11-03T14:20:48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7" w:author="Luyang Zhao-CMCC" w:date="2022-11-03T14:20:48Z"/>
              </w:rPr>
            </w:pPr>
            <w:del w:id="18378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9" w:author="Luyang Zhao-CMCC" w:date="2022-11-03T14:20:48Z"/>
              </w:rPr>
            </w:pPr>
            <w:del w:id="18380" w:author="Luyang Zhao-CMCC" w:date="2022-11-03T14:20:48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381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82" w:author="Luyang Zhao-CMCC" w:date="2022-11-03T14:20:48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383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84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85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86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87" w:author="Luyang Zhao-CMCC" w:date="2022-11-03T14:20:48Z"/>
              </w:rPr>
            </w:pPr>
            <w:del w:id="18388" w:author="Luyang Zhao-CMCC" w:date="2022-11-03T14:20:48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89" w:author="Luyang Zhao-CMCC" w:date="2022-11-03T14:20:48Z"/>
              </w:rPr>
            </w:pPr>
            <w:del w:id="18390" w:author="Luyang Zhao-CMCC" w:date="2022-11-03T14:20:48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1" w:author="Luyang Zhao-CMCC" w:date="2022-11-03T14:20:48Z"/>
              </w:rPr>
            </w:pPr>
            <w:del w:id="18392" w:author="Luyang Zhao-CMCC" w:date="2022-11-03T14:20:48Z">
              <w:r>
                <w:rPr/>
                <w:delText>28141.92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3" w:author="Luyang Zhao-CMCC" w:date="2022-11-03T14:20:48Z"/>
              </w:rPr>
            </w:pPr>
            <w:del w:id="18394" w:author="Luyang Zhao-CMCC" w:date="2022-11-03T14:20:48Z">
              <w:r>
                <w:rPr/>
                <w:delText>2081531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5" w:author="Luyang Zhao-CMCC" w:date="2022-11-03T14:20:48Z"/>
              </w:rPr>
            </w:pPr>
            <w:del w:id="18396" w:author="Luyang Zhao-CMCC" w:date="2022-11-03T14:20:48Z">
              <w:r>
                <w:rPr/>
                <w:delText>27804.96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7" w:author="Luyang Zhao-CMCC" w:date="2022-11-03T14:20:48Z"/>
              </w:rPr>
            </w:pPr>
            <w:del w:id="18398" w:author="Luyang Zhao-CMCC" w:date="2022-11-03T14:20:48Z">
              <w:r>
                <w:rPr/>
                <w:delText>2075915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9" w:author="Luyang Zhao-CMCC" w:date="2022-11-03T14:20:48Z"/>
              </w:rPr>
            </w:pPr>
            <w:del w:id="18400" w:author="Luyang Zhao-CMCC" w:date="2022-11-03T14:20:48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401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2" w:author="Luyang Zhao-CMCC" w:date="2022-11-03T14:20:48Z"/>
              </w:rPr>
            </w:pPr>
            <w:del w:id="18403" w:author="Luyang Zhao-CMCC" w:date="2022-11-03T14:20:48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4" w:author="Luyang Zhao-CMCC" w:date="2022-11-03T14:20:48Z"/>
              </w:rPr>
            </w:pPr>
            <w:del w:id="18405" w:author="Luyang Zhao-CMCC" w:date="2022-11-03T14:20:48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6" w:author="Luyang Zhao-CMCC" w:date="2022-11-03T14:20:48Z"/>
              </w:rPr>
            </w:pPr>
            <w:del w:id="18407" w:author="Luyang Zhao-CMCC" w:date="2022-11-03T14:20:48Z">
              <w:r>
                <w:rPr/>
                <w:delText>4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8" w:author="Luyang Zhao-CMCC" w:date="2022-11-03T14:20:48Z"/>
              </w:rPr>
            </w:pPr>
            <w:del w:id="18409" w:author="Luyang Zhao-CMCC" w:date="2022-11-03T14:20:48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0" w:author="Luyang Zhao-CMCC" w:date="2022-11-03T14:20:48Z"/>
              </w:rPr>
            </w:pPr>
            <w:del w:id="18411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2" w:author="Luyang Zhao-CMCC" w:date="2022-11-03T14:20:48Z"/>
              </w:rPr>
            </w:pPr>
            <w:del w:id="18413" w:author="Luyang Zhao-CMCC" w:date="2022-11-03T14:20:48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414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5" w:author="Luyang Zhao-CMCC" w:date="2022-11-03T14:20:48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6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7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8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9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0" w:author="Luyang Zhao-CMCC" w:date="2022-11-03T14:20:48Z"/>
              </w:rPr>
            </w:pPr>
            <w:del w:id="18421" w:author="Luyang Zhao-CMCC" w:date="2022-11-03T14:20:4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2" w:author="Luyang Zhao-CMCC" w:date="2022-11-03T14:20:48Z"/>
              </w:rPr>
            </w:pPr>
            <w:del w:id="18423" w:author="Luyang Zhao-CMCC" w:date="2022-11-03T14:20:48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4" w:author="Luyang Zhao-CMCC" w:date="2022-11-03T14:20:48Z"/>
              </w:rPr>
            </w:pPr>
            <w:del w:id="18425" w:author="Luyang Zhao-CMCC" w:date="2022-11-03T14:20:48Z">
              <w:r>
                <w:rPr/>
                <w:delText>28149.96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6" w:author="Luyang Zhao-CMCC" w:date="2022-11-03T14:20:48Z"/>
              </w:rPr>
            </w:pPr>
            <w:del w:id="18427" w:author="Luyang Zhao-CMCC" w:date="2022-11-03T14:20:48Z">
              <w:r>
                <w:rPr/>
                <w:delText>2081665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8" w:author="Luyang Zhao-CMCC" w:date="2022-11-03T14:20:48Z"/>
              </w:rPr>
            </w:pPr>
            <w:del w:id="18429" w:author="Luyang Zhao-CMCC" w:date="2022-11-03T14:20:48Z">
              <w:r>
                <w:rPr/>
                <w:delText>27234.12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0" w:author="Luyang Zhao-CMCC" w:date="2022-11-03T14:20:48Z"/>
              </w:rPr>
            </w:pPr>
            <w:del w:id="18431" w:author="Luyang Zhao-CMCC" w:date="2022-11-03T14:20:48Z">
              <w:r>
                <w:rPr/>
                <w:delText>2066401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2" w:author="Luyang Zhao-CMCC" w:date="2022-11-03T14:20:48Z"/>
              </w:rPr>
            </w:pPr>
            <w:del w:id="18433" w:author="Luyang Zhao-CMCC" w:date="2022-11-03T14:20:48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4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5" w:author="Luyang Zhao-CMCC" w:date="2022-11-03T14:20:48Z"/>
              </w:rPr>
            </w:pPr>
            <w:del w:id="18436" w:author="Luyang Zhao-CMCC" w:date="2022-11-03T14:20:48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7" w:author="Luyang Zhao-CMCC" w:date="2022-11-03T14:20:48Z"/>
              </w:rPr>
            </w:pPr>
            <w:del w:id="18438" w:author="Luyang Zhao-CMCC" w:date="2022-11-03T14:20:48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9" w:author="Luyang Zhao-CMCC" w:date="2022-11-03T14:20:48Z"/>
              </w:rPr>
            </w:pPr>
            <w:del w:id="18440" w:author="Luyang Zhao-CMCC" w:date="2022-11-03T14:20:48Z">
              <w:r>
                <w:rPr/>
                <w:delText>9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41" w:author="Luyang Zhao-CMCC" w:date="2022-11-03T14:20:48Z"/>
              </w:rPr>
            </w:pPr>
            <w:del w:id="18442" w:author="Luyang Zhao-CMCC" w:date="2022-11-03T14:20:48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43" w:author="Luyang Zhao-CMCC" w:date="2022-11-03T14:20:48Z"/>
              </w:rPr>
            </w:pPr>
            <w:del w:id="18444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45" w:author="Luyang Zhao-CMCC" w:date="2022-11-03T14:20:48Z"/>
              </w:rPr>
            </w:pPr>
            <w:del w:id="18446" w:author="Luyang Zhao-CMCC" w:date="2022-11-03T14:20:48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447" w:author="Luyang Zhao-CMCC" w:date="2022-11-03T14:20:48Z"/>
        </w:trPr>
        <w:tc>
          <w:tcPr>
            <w:tcW w:w="1544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8448" w:author="Luyang Zhao-CMCC" w:date="2022-11-03T14:20:48Z"/>
              </w:rPr>
            </w:pPr>
            <w:del w:id="18449" w:author="Luyang Zhao-CMCC" w:date="2022-11-03T14:20:48Z">
              <w:r>
                <w:rPr/>
                <w:delText>Note 1:</w:delText>
              </w:r>
            </w:del>
            <w:del w:id="18450" w:author="Luyang Zhao-CMCC" w:date="2022-11-03T14:20:48Z">
              <w:r>
                <w:rPr/>
                <w:tab/>
              </w:r>
            </w:del>
            <w:del w:id="18451" w:author="Luyang Zhao-CMCC" w:date="2022-11-03T14:20:48Z">
              <w:r>
                <w:rPr/>
                <w:delText xml:space="preserve">Corresponds to nominal channel spacing in accordance with TS 38.101-2 [8], clause 5.4A.1 for the </w:delText>
              </w:r>
            </w:del>
            <w:del w:id="18452" w:author="Luyang Zhao-CMCC" w:date="2022-11-03T14:20:48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8453" w:author="Luyang Zhao-CMCC" w:date="2022-11-03T14:20:48Z">
              <w:r>
                <w:rPr/>
                <w:delText>.</w:delText>
              </w:r>
            </w:del>
          </w:p>
          <w:p>
            <w:pPr>
              <w:pStyle w:val="66"/>
              <w:rPr>
                <w:del w:id="18454" w:author="Luyang Zhao-CMCC" w:date="2022-11-03T14:20:48Z"/>
              </w:rPr>
            </w:pPr>
            <w:del w:id="18455" w:author="Luyang Zhao-CMCC" w:date="2022-11-03T14:20:48Z">
              <w:r>
                <w:rPr/>
                <w:delText>Note 2:</w:delText>
              </w:r>
            </w:del>
            <w:del w:id="18456" w:author="Luyang Zhao-CMCC" w:date="2022-11-03T14:20:48Z">
              <w:r>
                <w:rPr/>
                <w:tab/>
              </w:r>
            </w:del>
            <w:del w:id="18457" w:author="Luyang Zhao-CMCC" w:date="2022-11-03T14:20:48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8458" w:author="Luyang Zhao-CMCC" w:date="2022-11-03T14:20:48Z"/>
              </w:rPr>
            </w:pPr>
            <w:del w:id="18459" w:author="Luyang Zhao-CMCC" w:date="2022-11-03T14:20:48Z">
              <w:r>
                <w:rPr/>
                <w:delText>Note 3:</w:delText>
              </w:r>
            </w:del>
            <w:del w:id="18460" w:author="Luyang Zhao-CMCC" w:date="2022-11-03T14:20:48Z">
              <w:r>
                <w:rPr/>
                <w:tab/>
              </w:r>
            </w:del>
            <w:del w:id="18461" w:author="Luyang Zhao-CMCC" w:date="2022-11-03T14:20:48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8462" w:author="Luyang Zhao-CMCC" w:date="2022-11-03T14:20:48Z">
              <w:r>
                <w:rPr>
                  <w:vertAlign w:val="subscript"/>
                </w:rPr>
                <w:delText>OffsetCORESET-0-Carrier</w:delText>
              </w:r>
            </w:del>
            <w:del w:id="18463" w:author="Luyang Zhao-CMCC" w:date="2022-11-03T14:20:48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8464" w:author="Luyang Zhao-CMCC" w:date="2022-11-03T14:20:48Z"/>
              </w:rPr>
            </w:pPr>
            <w:del w:id="18465" w:author="Luyang Zhao-CMCC" w:date="2022-11-03T14:20:48Z">
              <w:r>
                <w:rPr/>
                <w:delText>Note 4:</w:delText>
              </w:r>
            </w:del>
            <w:del w:id="18466" w:author="Luyang Zhao-CMCC" w:date="2022-11-03T14:20:48Z">
              <w:r>
                <w:rPr/>
                <w:tab/>
              </w:r>
            </w:del>
            <w:del w:id="18467" w:author="Luyang Zhao-CMCC" w:date="2022-11-03T14:20:48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>
      <w:pPr>
        <w:rPr>
          <w:rFonts w:hint="default"/>
          <w:lang w:val="en-US"/>
        </w:rPr>
      </w:pPr>
    </w:p>
    <w:p>
      <w:pPr>
        <w:pStyle w:val="9"/>
        <w:rPr>
          <w:ins w:id="18468" w:author="Luyang Zhao-CMCC" w:date="2022-11-03T14:20:56Z"/>
        </w:rPr>
      </w:pPr>
      <w:bookmarkStart w:id="196" w:name="_Toc44455034"/>
      <w:bookmarkStart w:id="197" w:name="_Toc27749225"/>
      <w:bookmarkStart w:id="198" w:name="_Toc36228325"/>
      <w:bookmarkStart w:id="199" w:name="_Toc44454582"/>
      <w:bookmarkStart w:id="200" w:name="_Toc12624828"/>
      <w:bookmarkStart w:id="201" w:name="_Toc36228029"/>
      <w:bookmarkStart w:id="202" w:name="_Toc36228780"/>
      <w:bookmarkStart w:id="203" w:name="_Toc36228997"/>
      <w:r>
        <w:t>4.3.1.2.3.5.3</w:t>
      </w:r>
      <w:r>
        <w:tab/>
      </w:r>
      <w:r>
        <w:t>CA_n261D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>
      <w:pPr>
        <w:pStyle w:val="74"/>
        <w:rPr>
          <w:ins w:id="18469" w:author="Luyang Zhao-CMCC" w:date="2022-11-03T14:20:59Z"/>
        </w:rPr>
      </w:pPr>
      <w:ins w:id="18470" w:author="Luyang Zhao-CMCC" w:date="2022-11-03T14:20:59Z">
        <w:r>
          <w:rPr/>
          <w:t>Editor’s note:</w:t>
        </w:r>
      </w:ins>
      <w:ins w:id="18471" w:author="Luyang Zhao-CMCC" w:date="2022-11-03T14:20:59Z">
        <w:r>
          <w:rPr/>
          <w:tab/>
        </w:r>
      </w:ins>
      <w:ins w:id="18472" w:author="Luyang Zhao-CMCC" w:date="2022-11-03T14:20:59Z">
        <w:r>
          <w:rPr/>
          <w:t>CA_n261</w:t>
        </w:r>
      </w:ins>
      <w:ins w:id="18473" w:author="Luyang Zhao-CMCC" w:date="2022-11-03T14:21:03Z">
        <w:r>
          <w:rPr>
            <w:rFonts w:hint="default"/>
            <w:lang w:val="en-US"/>
          </w:rPr>
          <w:t>D</w:t>
        </w:r>
      </w:ins>
      <w:ins w:id="18474" w:author="Luyang Zhao-CMCC" w:date="2022-11-03T14:20:59Z">
        <w:r>
          <w:rPr/>
          <w:t xml:space="preserve"> Test frequencies </w:t>
        </w:r>
      </w:ins>
      <w:ins w:id="18475" w:author="Luyang Zhao-CMCC" w:date="2022-11-03T14:37:23Z">
        <w:r>
          <w:rPr>
            <w:rFonts w:hint="default"/>
            <w:lang w:val="en-US"/>
          </w:rPr>
          <w:t>are</w:t>
        </w:r>
      </w:ins>
      <w:ins w:id="18476" w:author="Luyang Zhao-CMCC" w:date="2022-11-03T14:20:59Z">
        <w:r>
          <w:rPr/>
          <w:t xml:space="preserve"> FFS.</w:t>
        </w:r>
      </w:ins>
    </w:p>
    <w:p>
      <w:pPr>
        <w:rPr>
          <w:del w:id="18477" w:author="Luyang Zhao-CMCC" w:date="2022-11-03T14:21:00Z"/>
        </w:rPr>
      </w:pPr>
    </w:p>
    <w:p>
      <w:pPr>
        <w:pStyle w:val="55"/>
      </w:pPr>
      <w:r>
        <w:t>Table 4.3.1.2.3.5.3-1: NR Intra-Band contiguous CA configuration CA_n261D (PCC=CC1 and SCC=CC2),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8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8" DrawAspect="Content" ObjectID="_1468075748" r:id="rId34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78" w:author="Luyang Zhao-CMCC" w:date="2022-11-03T14:21:06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79" w:author="Luyang Zhao-CMCC" w:date="2022-11-03T14:21:0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0" w:author="Luyang Zhao-CMCC" w:date="2022-11-03T14:21:06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1" w:author="Luyang Zhao-CMCC" w:date="2022-11-03T14:21:0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2" w:author="Luyang Zhao-CMCC" w:date="2022-11-03T14:21:0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3" w:author="Luyang Zhao-CMCC" w:date="2022-11-03T14:21:06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4" w:author="Luyang Zhao-CMCC" w:date="2022-11-03T14:21:06Z"/>
                <w:rFonts w:eastAsia="宋体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5" w:author="Luyang Zhao-CMCC" w:date="2022-11-03T14:21:0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6" w:author="Luyang Zhao-CMCC" w:date="2022-11-03T14:21:0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7" w:author="Luyang Zhao-CMCC" w:date="2022-11-03T14:21:0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8" w:author="Luyang Zhao-CMCC" w:date="2022-11-03T14:21:06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9" w:author="Luyang Zhao-CMCC" w:date="2022-11-03T14:21:06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0" w:author="Luyang Zhao-CMCC" w:date="2022-11-03T14:21:06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1" w:author="Luyang Zhao-CMCC" w:date="2022-11-03T14:21:06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2" w:author="Luyang Zhao-CMCC" w:date="2022-11-03T14:21:06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3" w:author="Luyang Zhao-CMCC" w:date="2022-11-03T14:21:0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4" w:author="Luyang Zhao-CMCC" w:date="2022-11-03T14:21:0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5" w:author="Luyang Zhao-CMCC" w:date="2022-11-03T14:21:06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6" w:author="Luyang Zhao-CMCC" w:date="2022-11-03T14:21:06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497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498" w:author="Luyang Zhao-CMCC" w:date="2022-11-03T14:21:12Z"/>
              </w:rPr>
            </w:pPr>
            <w:del w:id="18499" w:author="Luyang Zhao-CMCC" w:date="2022-11-03T14:21:12Z">
              <w:r>
                <w:rPr/>
                <w:delText>50+200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0" w:author="Luyang Zhao-CMCC" w:date="2022-11-03T14:21:12Z"/>
              </w:rPr>
            </w:pPr>
            <w:del w:id="18501" w:author="Luyang Zhao-CMCC" w:date="2022-11-03T14:21:1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2" w:author="Luyang Zhao-CMCC" w:date="2022-11-03T14:21:12Z"/>
              </w:rPr>
            </w:pPr>
            <w:del w:id="18503" w:author="Luyang Zhao-CMCC" w:date="2022-11-03T14:21:1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4" w:author="Luyang Zhao-CMCC" w:date="2022-11-03T14:21:12Z"/>
              </w:rPr>
            </w:pPr>
            <w:del w:id="18505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6" w:author="Luyang Zhao-CMCC" w:date="2022-11-03T14:21:12Z"/>
              </w:rPr>
            </w:pPr>
            <w:del w:id="18507" w:author="Luyang Zhao-CMCC" w:date="2022-11-03T14:21:1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8" w:author="Luyang Zhao-CMCC" w:date="2022-11-03T14:21:12Z"/>
              </w:rPr>
            </w:pPr>
            <w:del w:id="18509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10" w:author="Luyang Zhao-CMCC" w:date="2022-11-03T14:21:12Z"/>
              </w:rPr>
            </w:pPr>
            <w:del w:id="18511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12" w:author="Luyang Zhao-CMCC" w:date="2022-11-03T14:21:12Z"/>
              </w:rPr>
            </w:pPr>
            <w:del w:id="18513" w:author="Luyang Zhao-CMCC" w:date="2022-11-03T14:21:12Z">
              <w:r>
                <w:rPr/>
                <w:delText>27525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14" w:author="Luyang Zhao-CMCC" w:date="2022-11-03T14:21:12Z"/>
              </w:rPr>
            </w:pPr>
            <w:del w:id="18515" w:author="Luyang Zhao-CMCC" w:date="2022-11-03T14:21:12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16" w:author="Luyang Zhao-CMCC" w:date="2022-11-03T14:21:12Z"/>
              </w:rPr>
            </w:pPr>
            <w:del w:id="18517" w:author="Luyang Zhao-CMCC" w:date="2022-11-03T14:21:12Z">
              <w:r>
                <w:rPr/>
                <w:delText>27501.24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18" w:author="Luyang Zhao-CMCC" w:date="2022-11-03T14:21:12Z"/>
              </w:rPr>
            </w:pPr>
            <w:del w:id="18519" w:author="Luyang Zhao-CMCC" w:date="2022-11-03T14:21:12Z">
              <w:r>
                <w:rPr/>
                <w:delText>2070853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20" w:author="Luyang Zhao-CMCC" w:date="2022-11-03T14:21:12Z"/>
              </w:rPr>
            </w:pPr>
            <w:del w:id="18521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22" w:author="Luyang Zhao-CMCC" w:date="2022-11-03T14:21:12Z"/>
              </w:rPr>
            </w:pPr>
            <w:del w:id="18523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24" w:author="Luyang Zhao-CMCC" w:date="2022-11-03T14:21:12Z"/>
              </w:rPr>
            </w:pPr>
            <w:del w:id="18525" w:author="Luyang Zhao-CMCC" w:date="2022-11-03T14:21:12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26" w:author="Luyang Zhao-CMCC" w:date="2022-11-03T14:21:12Z"/>
              </w:rPr>
            </w:pPr>
            <w:del w:id="18527" w:author="Luyang Zhao-CMCC" w:date="2022-11-03T14:21:12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28" w:author="Luyang Zhao-CMCC" w:date="2022-11-03T14:21:12Z"/>
              </w:rPr>
            </w:pPr>
            <w:del w:id="18529" w:author="Luyang Zhao-CMCC" w:date="2022-11-03T14:21:1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30" w:author="Luyang Zhao-CMCC" w:date="2022-11-03T14:21:12Z"/>
              </w:rPr>
            </w:pPr>
            <w:del w:id="18531" w:author="Luyang Zhao-CMCC" w:date="2022-11-03T14:21:12Z">
              <w:r>
                <w:rPr/>
                <w:delText>16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32" w:author="Luyang Zhao-CMCC" w:date="2022-11-03T14:21:12Z"/>
              </w:rPr>
            </w:pPr>
            <w:del w:id="18533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34" w:author="Luyang Zhao-CMCC" w:date="2022-11-03T14:21:12Z"/>
              </w:rPr>
            </w:pPr>
            <w:del w:id="18535" w:author="Luyang Zhao-CMCC" w:date="2022-11-03T14:21:12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536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37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538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39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40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41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42" w:author="Luyang Zhao-CMCC" w:date="2022-11-03T14:21:12Z"/>
              </w:rPr>
            </w:pPr>
            <w:del w:id="18543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44" w:author="Luyang Zhao-CMCC" w:date="2022-11-03T14:21:12Z"/>
              </w:rPr>
            </w:pPr>
            <w:del w:id="18545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46" w:author="Luyang Zhao-CMCC" w:date="2022-11-03T14:21:12Z"/>
              </w:rPr>
            </w:pPr>
            <w:del w:id="18547" w:author="Luyang Zhao-CMCC" w:date="2022-11-03T14:21:12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48" w:author="Luyang Zhao-CMCC" w:date="2022-11-03T14:21:12Z"/>
              </w:rPr>
            </w:pPr>
            <w:del w:id="18549" w:author="Luyang Zhao-CMCC" w:date="2022-11-03T14:21:12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0" w:author="Luyang Zhao-CMCC" w:date="2022-11-03T14:21:12Z"/>
              </w:rPr>
            </w:pPr>
            <w:del w:id="18551" w:author="Luyang Zhao-CMCC" w:date="2022-11-03T14:21:12Z">
              <w:r>
                <w:rPr/>
                <w:delText>27727.8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2" w:author="Luyang Zhao-CMCC" w:date="2022-11-03T14:21:12Z"/>
              </w:rPr>
            </w:pPr>
            <w:del w:id="18553" w:author="Luyang Zhao-CMCC" w:date="2022-11-03T14:21:12Z">
              <w:r>
                <w:rPr/>
                <w:delText>2074629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4" w:author="Luyang Zhao-CMCC" w:date="2022-11-03T14:21:12Z"/>
              </w:rPr>
            </w:pPr>
            <w:del w:id="18555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56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7" w:author="Luyang Zhao-CMCC" w:date="2022-11-03T14:21:12Z"/>
              </w:rPr>
            </w:pPr>
            <w:del w:id="18558" w:author="Luyang Zhao-CMCC" w:date="2022-11-03T14:21:12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9" w:author="Luyang Zhao-CMCC" w:date="2022-11-03T14:21:12Z"/>
              </w:rPr>
            </w:pPr>
            <w:del w:id="18560" w:author="Luyang Zhao-CMCC" w:date="2022-11-03T14:21:12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61" w:author="Luyang Zhao-CMCC" w:date="2022-11-03T14:21:12Z"/>
              </w:rPr>
            </w:pPr>
            <w:del w:id="18562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63" w:author="Luyang Zhao-CMCC" w:date="2022-11-03T14:21:12Z"/>
              </w:rPr>
            </w:pPr>
            <w:del w:id="18564" w:author="Luyang Zhao-CMCC" w:date="2022-11-03T14:21:12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65" w:author="Luyang Zhao-CMCC" w:date="2022-11-03T14:21:12Z"/>
              </w:rPr>
            </w:pPr>
            <w:del w:id="18566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67" w:author="Luyang Zhao-CMCC" w:date="2022-11-03T14:21:12Z"/>
              </w:rPr>
            </w:pPr>
            <w:del w:id="18568" w:author="Luyang Zhao-CMCC" w:date="2022-11-03T14:21:12Z">
              <w:r>
                <w:rPr/>
                <w:delText>117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569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70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1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2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3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4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5" w:author="Luyang Zhao-CMCC" w:date="2022-11-03T14:21:12Z"/>
              </w:rPr>
            </w:pPr>
            <w:del w:id="18576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7" w:author="Luyang Zhao-CMCC" w:date="2022-11-03T14:21:12Z"/>
              </w:rPr>
            </w:pPr>
            <w:del w:id="18578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9" w:author="Luyang Zhao-CMCC" w:date="2022-11-03T14:21:12Z"/>
              </w:rPr>
            </w:pPr>
            <w:del w:id="18580" w:author="Luyang Zhao-CMCC" w:date="2022-11-03T14:21:12Z">
              <w:r>
                <w:rPr/>
                <w:delText>28128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1" w:author="Luyang Zhao-CMCC" w:date="2022-11-03T14:21:12Z"/>
              </w:rPr>
            </w:pPr>
            <w:del w:id="18582" w:author="Luyang Zhao-CMCC" w:date="2022-11-03T14:21:12Z">
              <w:r>
                <w:rPr/>
                <w:delText>2081299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3" w:author="Luyang Zhao-CMCC" w:date="2022-11-03T14:21:12Z"/>
              </w:rPr>
            </w:pPr>
            <w:del w:id="18584" w:author="Luyang Zhao-CMCC" w:date="2022-11-03T14:21:12Z">
              <w:r>
                <w:rPr/>
                <w:delText>27741.36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5" w:author="Luyang Zhao-CMCC" w:date="2022-11-03T14:21:12Z"/>
              </w:rPr>
            </w:pPr>
            <w:del w:id="18586" w:author="Luyang Zhao-CMCC" w:date="2022-11-03T14:21:12Z">
              <w:r>
                <w:rPr/>
                <w:delText>2074855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7" w:author="Luyang Zhao-CMCC" w:date="2022-11-03T14:21:12Z"/>
              </w:rPr>
            </w:pPr>
            <w:del w:id="18588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9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0" w:author="Luyang Zhao-CMCC" w:date="2022-11-03T14:21:12Z"/>
              </w:rPr>
            </w:pPr>
            <w:del w:id="18591" w:author="Luyang Zhao-CMCC" w:date="2022-11-03T14:21:12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2" w:author="Luyang Zhao-CMCC" w:date="2022-11-03T14:21:12Z"/>
              </w:rPr>
            </w:pPr>
            <w:del w:id="18593" w:author="Luyang Zhao-CMCC" w:date="2022-11-03T14:21:12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4" w:author="Luyang Zhao-CMCC" w:date="2022-11-03T14:21:12Z"/>
              </w:rPr>
            </w:pPr>
            <w:del w:id="18595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6" w:author="Luyang Zhao-CMCC" w:date="2022-11-03T14:21:12Z"/>
              </w:rPr>
            </w:pPr>
            <w:del w:id="18597" w:author="Luyang Zhao-CMCC" w:date="2022-11-03T14:21:1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8" w:author="Luyang Zhao-CMCC" w:date="2022-11-03T14:21:12Z"/>
              </w:rPr>
            </w:pPr>
            <w:del w:id="18599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00" w:author="Luyang Zhao-CMCC" w:date="2022-11-03T14:21:12Z"/>
              </w:rPr>
            </w:pPr>
            <w:del w:id="18601" w:author="Luyang Zhao-CMCC" w:date="2022-11-03T14:21:12Z">
              <w:r>
                <w:rPr/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8602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603" w:author="Luyang Zhao-CMCC" w:date="2022-11-03T14:21:12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04" w:author="Luyang Zhao-CMCC" w:date="2022-11-03T14:21:12Z"/>
              </w:rPr>
            </w:pPr>
            <w:del w:id="18605" w:author="Luyang Zhao-CMCC" w:date="2022-11-03T14:21:12Z">
              <w:r>
                <w:rPr/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606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07" w:author="Luyang Zhao-CMCC" w:date="2022-11-03T14:21:1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08" w:author="Luyang Zhao-CMCC" w:date="2022-11-03T14:21:12Z"/>
              </w:rPr>
            </w:pPr>
            <w:del w:id="18609" w:author="Luyang Zhao-CMCC" w:date="2022-11-03T14:21:1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10" w:author="Luyang Zhao-CMCC" w:date="2022-11-03T14:21:12Z"/>
              </w:rPr>
            </w:pPr>
            <w:del w:id="18611" w:author="Luyang Zhao-CMCC" w:date="2022-11-03T14:21:12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12" w:author="Luyang Zhao-CMCC" w:date="2022-11-03T14:21:12Z"/>
              </w:rPr>
            </w:pPr>
            <w:del w:id="18613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14" w:author="Luyang Zhao-CMCC" w:date="2022-11-03T14:21:12Z"/>
              </w:rPr>
            </w:pPr>
            <w:del w:id="18615" w:author="Luyang Zhao-CMCC" w:date="2022-11-03T14:21:12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16" w:author="Luyang Zhao-CMCC" w:date="2022-11-03T14:21:12Z"/>
              </w:rPr>
            </w:pPr>
            <w:del w:id="18617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18" w:author="Luyang Zhao-CMCC" w:date="2022-11-03T14:21:12Z"/>
              </w:rPr>
            </w:pPr>
            <w:del w:id="18619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20" w:author="Luyang Zhao-CMCC" w:date="2022-11-03T14:21:12Z"/>
              </w:rPr>
            </w:pPr>
            <w:del w:id="18621" w:author="Luyang Zhao-CMCC" w:date="2022-11-03T14:21:12Z">
              <w:r>
                <w:rPr/>
                <w:delText>27646.92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22" w:author="Luyang Zhao-CMCC" w:date="2022-11-03T14:21:12Z"/>
              </w:rPr>
            </w:pPr>
            <w:del w:id="18623" w:author="Luyang Zhao-CMCC" w:date="2022-11-03T14:21:12Z">
              <w:r>
                <w:rPr/>
                <w:delText>2073281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24" w:author="Luyang Zhao-CMCC" w:date="2022-11-03T14:21:12Z"/>
              </w:rPr>
            </w:pPr>
            <w:del w:id="18625" w:author="Luyang Zhao-CMCC" w:date="2022-11-03T14:21:12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26" w:author="Luyang Zhao-CMCC" w:date="2022-11-03T14:21:12Z"/>
              </w:rPr>
            </w:pPr>
            <w:del w:id="18627" w:author="Luyang Zhao-CMCC" w:date="2022-11-03T14:21:12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28" w:author="Luyang Zhao-CMCC" w:date="2022-11-03T14:21:12Z"/>
              </w:rPr>
            </w:pPr>
            <w:del w:id="18629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30" w:author="Luyang Zhao-CMCC" w:date="2022-11-03T14:21:12Z"/>
              </w:rPr>
            </w:pPr>
            <w:del w:id="18631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2" w:author="Luyang Zhao-CMCC" w:date="2022-11-03T14:21:12Z"/>
              </w:rPr>
            </w:pPr>
            <w:del w:id="18633" w:author="Luyang Zhao-CMCC" w:date="2022-11-03T14:21:12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4" w:author="Luyang Zhao-CMCC" w:date="2022-11-03T14:21:12Z"/>
              </w:rPr>
            </w:pPr>
            <w:del w:id="18635" w:author="Luyang Zhao-CMCC" w:date="2022-11-03T14:21:12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6" w:author="Luyang Zhao-CMCC" w:date="2022-11-03T14:21:12Z"/>
              </w:rPr>
            </w:pPr>
            <w:del w:id="18637" w:author="Luyang Zhao-CMCC" w:date="2022-11-03T14:21:1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8" w:author="Luyang Zhao-CMCC" w:date="2022-11-03T14:21:12Z"/>
              </w:rPr>
            </w:pPr>
            <w:del w:id="18639" w:author="Luyang Zhao-CMCC" w:date="2022-11-03T14:21:1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40" w:author="Luyang Zhao-CMCC" w:date="2022-11-03T14:21:12Z"/>
              </w:rPr>
            </w:pPr>
            <w:del w:id="18641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42" w:author="Luyang Zhao-CMCC" w:date="2022-11-03T14:21:12Z"/>
              </w:rPr>
            </w:pPr>
            <w:del w:id="18643" w:author="Luyang Zhao-CMCC" w:date="2022-11-03T14:21:12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644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45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646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47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48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49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50" w:author="Luyang Zhao-CMCC" w:date="2022-11-03T14:21:12Z"/>
              </w:rPr>
            </w:pPr>
            <w:del w:id="18651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2" w:author="Luyang Zhao-CMCC" w:date="2022-11-03T14:21:12Z"/>
              </w:rPr>
            </w:pPr>
            <w:del w:id="18653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4" w:author="Luyang Zhao-CMCC" w:date="2022-11-03T14:21:12Z"/>
              </w:rPr>
            </w:pPr>
            <w:del w:id="18655" w:author="Luyang Zhao-CMCC" w:date="2022-11-03T14:21:12Z">
              <w:r>
                <w:rPr/>
                <w:delText>27946.92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6" w:author="Luyang Zhao-CMCC" w:date="2022-11-03T14:21:12Z"/>
              </w:rPr>
            </w:pPr>
            <w:del w:id="18657" w:author="Luyang Zhao-CMCC" w:date="2022-11-03T14:21:12Z">
              <w:r>
                <w:rPr/>
                <w:delText>2078281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8" w:author="Luyang Zhao-CMCC" w:date="2022-11-03T14:21:12Z"/>
              </w:rPr>
            </w:pPr>
            <w:del w:id="18659" w:author="Luyang Zhao-CMCC" w:date="2022-11-03T14:21:12Z">
              <w:r>
                <w:rPr/>
                <w:delText>27778.44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0" w:author="Luyang Zhao-CMCC" w:date="2022-11-03T14:21:12Z"/>
              </w:rPr>
            </w:pPr>
            <w:del w:id="18661" w:author="Luyang Zhao-CMCC" w:date="2022-11-03T14:21:12Z">
              <w:r>
                <w:rPr/>
                <w:delText>2075473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2" w:author="Luyang Zhao-CMCC" w:date="2022-11-03T14:21:12Z"/>
              </w:rPr>
            </w:pPr>
            <w:del w:id="18663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64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5" w:author="Luyang Zhao-CMCC" w:date="2022-11-03T14:21:12Z"/>
              </w:rPr>
            </w:pPr>
            <w:del w:id="18666" w:author="Luyang Zhao-CMCC" w:date="2022-11-03T14:21:12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7" w:author="Luyang Zhao-CMCC" w:date="2022-11-03T14:21:12Z"/>
              </w:rPr>
            </w:pPr>
            <w:del w:id="18668" w:author="Luyang Zhao-CMCC" w:date="2022-11-03T14:21:12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9" w:author="Luyang Zhao-CMCC" w:date="2022-11-03T14:21:12Z"/>
              </w:rPr>
            </w:pPr>
            <w:del w:id="18670" w:author="Luyang Zhao-CMCC" w:date="2022-11-03T14:21:1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1" w:author="Luyang Zhao-CMCC" w:date="2022-11-03T14:21:12Z"/>
              </w:rPr>
            </w:pPr>
            <w:del w:id="18672" w:author="Luyang Zhao-CMCC" w:date="2022-11-03T14:21:12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3" w:author="Luyang Zhao-CMCC" w:date="2022-11-03T14:21:12Z"/>
              </w:rPr>
            </w:pPr>
            <w:del w:id="18674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5" w:author="Luyang Zhao-CMCC" w:date="2022-11-03T14:21:12Z"/>
              </w:rPr>
            </w:pPr>
            <w:del w:id="18676" w:author="Luyang Zhao-CMCC" w:date="2022-11-03T14:21:12Z">
              <w:r>
                <w:rPr/>
                <w:delText>119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677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8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9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0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1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2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3" w:author="Luyang Zhao-CMCC" w:date="2022-11-03T14:21:12Z"/>
              </w:rPr>
            </w:pPr>
            <w:del w:id="18684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5" w:author="Luyang Zhao-CMCC" w:date="2022-11-03T14:21:12Z"/>
              </w:rPr>
            </w:pPr>
            <w:del w:id="18686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7" w:author="Luyang Zhao-CMCC" w:date="2022-11-03T14:21:12Z"/>
              </w:rPr>
            </w:pPr>
            <w:del w:id="18688" w:author="Luyang Zhao-CMCC" w:date="2022-11-03T14:21:12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9" w:author="Luyang Zhao-CMCC" w:date="2022-11-03T14:21:12Z"/>
              </w:rPr>
            </w:pPr>
            <w:del w:id="18690" w:author="Luyang Zhao-CMCC" w:date="2022-11-03T14:21:12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1" w:author="Luyang Zhao-CMCC" w:date="2022-11-03T14:21:12Z"/>
              </w:rPr>
            </w:pPr>
            <w:del w:id="18692" w:author="Luyang Zhao-CMCC" w:date="2022-11-03T14:21:12Z">
              <w:r>
                <w:rPr/>
                <w:delText>27792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3" w:author="Luyang Zhao-CMCC" w:date="2022-11-03T14:21:12Z"/>
              </w:rPr>
            </w:pPr>
            <w:del w:id="18694" w:author="Luyang Zhao-CMCC" w:date="2022-11-03T14:21:12Z">
              <w:r>
                <w:rPr/>
                <w:delText>2075699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5" w:author="Luyang Zhao-CMCC" w:date="2022-11-03T14:21:12Z"/>
              </w:rPr>
            </w:pPr>
            <w:del w:id="18696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7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8" w:author="Luyang Zhao-CMCC" w:date="2022-11-03T14:21:12Z"/>
              </w:rPr>
            </w:pPr>
            <w:del w:id="18699" w:author="Luyang Zhao-CMCC" w:date="2022-11-03T14:21:12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0" w:author="Luyang Zhao-CMCC" w:date="2022-11-03T14:21:12Z"/>
              </w:rPr>
            </w:pPr>
            <w:del w:id="18701" w:author="Luyang Zhao-CMCC" w:date="2022-11-03T14:21:12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2" w:author="Luyang Zhao-CMCC" w:date="2022-11-03T14:21:12Z"/>
              </w:rPr>
            </w:pPr>
            <w:del w:id="18703" w:author="Luyang Zhao-CMCC" w:date="2022-11-03T14:21:1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4" w:author="Luyang Zhao-CMCC" w:date="2022-11-03T14:21:12Z"/>
              </w:rPr>
            </w:pPr>
            <w:del w:id="18705" w:author="Luyang Zhao-CMCC" w:date="2022-11-03T14:21:12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6" w:author="Luyang Zhao-CMCC" w:date="2022-11-03T14:21:12Z"/>
              </w:rPr>
            </w:pPr>
            <w:del w:id="18707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8" w:author="Luyang Zhao-CMCC" w:date="2022-11-03T14:21:12Z"/>
              </w:rPr>
            </w:pPr>
            <w:del w:id="18709" w:author="Luyang Zhao-CMCC" w:date="2022-11-03T14:21:12Z">
              <w:r>
                <w:rPr/>
                <w:delText>508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710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1" w:author="Luyang Zhao-CMCC" w:date="2022-11-03T14:21:12Z"/>
              </w:rPr>
            </w:pPr>
            <w:del w:id="18712" w:author="Luyang Zhao-CMCC" w:date="2022-11-03T14:21:12Z">
              <w:r>
                <w:rPr/>
                <w:delText>100+200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3" w:author="Luyang Zhao-CMCC" w:date="2022-11-03T14:21:12Z"/>
              </w:rPr>
            </w:pPr>
            <w:del w:id="18714" w:author="Luyang Zhao-CMCC" w:date="2022-11-03T14:21:1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5" w:author="Luyang Zhao-CMCC" w:date="2022-11-03T14:21:12Z"/>
              </w:rPr>
            </w:pPr>
            <w:del w:id="18716" w:author="Luyang Zhao-CMCC" w:date="2022-11-03T14:21:1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7" w:author="Luyang Zhao-CMCC" w:date="2022-11-03T14:21:12Z"/>
              </w:rPr>
            </w:pPr>
            <w:del w:id="18718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9" w:author="Luyang Zhao-CMCC" w:date="2022-11-03T14:21:12Z"/>
              </w:rPr>
            </w:pPr>
            <w:del w:id="18720" w:author="Luyang Zhao-CMCC" w:date="2022-11-03T14:21:12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21" w:author="Luyang Zhao-CMCC" w:date="2022-11-03T14:21:12Z"/>
              </w:rPr>
            </w:pPr>
            <w:del w:id="18722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23" w:author="Luyang Zhao-CMCC" w:date="2022-11-03T14:21:12Z"/>
              </w:rPr>
            </w:pPr>
            <w:del w:id="18724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25" w:author="Luyang Zhao-CMCC" w:date="2022-11-03T14:21:12Z"/>
              </w:rPr>
            </w:pPr>
            <w:del w:id="18726" w:author="Luyang Zhao-CMCC" w:date="2022-11-03T14:21:12Z">
              <w:r>
                <w:rPr/>
                <w:delText>27550.08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27" w:author="Luyang Zhao-CMCC" w:date="2022-11-03T14:21:12Z"/>
              </w:rPr>
            </w:pPr>
            <w:del w:id="18728" w:author="Luyang Zhao-CMCC" w:date="2022-11-03T14:21:12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29" w:author="Luyang Zhao-CMCC" w:date="2022-11-03T14:21:12Z"/>
              </w:rPr>
            </w:pPr>
            <w:del w:id="18730" w:author="Luyang Zhao-CMCC" w:date="2022-11-03T14:21:12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31" w:author="Luyang Zhao-CMCC" w:date="2022-11-03T14:21:12Z"/>
              </w:rPr>
            </w:pPr>
            <w:del w:id="18732" w:author="Luyang Zhao-CMCC" w:date="2022-11-03T14:21:12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33" w:author="Luyang Zhao-CMCC" w:date="2022-11-03T14:21:12Z"/>
              </w:rPr>
            </w:pPr>
            <w:del w:id="18734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35" w:author="Luyang Zhao-CMCC" w:date="2022-11-03T14:21:12Z"/>
              </w:rPr>
            </w:pPr>
            <w:del w:id="18736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37" w:author="Luyang Zhao-CMCC" w:date="2022-11-03T14:21:12Z"/>
              </w:rPr>
            </w:pPr>
            <w:del w:id="18738" w:author="Luyang Zhao-CMCC" w:date="2022-11-03T14:21:12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39" w:author="Luyang Zhao-CMCC" w:date="2022-11-03T14:21:12Z"/>
              </w:rPr>
            </w:pPr>
            <w:del w:id="18740" w:author="Luyang Zhao-CMCC" w:date="2022-11-03T14:21:12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41" w:author="Luyang Zhao-CMCC" w:date="2022-11-03T14:21:12Z"/>
              </w:rPr>
            </w:pPr>
            <w:del w:id="18742" w:author="Luyang Zhao-CMCC" w:date="2022-11-03T14:21:1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43" w:author="Luyang Zhao-CMCC" w:date="2022-11-03T14:21:12Z"/>
              </w:rPr>
            </w:pPr>
            <w:del w:id="18744" w:author="Luyang Zhao-CMCC" w:date="2022-11-03T14:21:12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45" w:author="Luyang Zhao-CMCC" w:date="2022-11-03T14:21:12Z"/>
              </w:rPr>
            </w:pPr>
            <w:del w:id="18746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47" w:author="Luyang Zhao-CMCC" w:date="2022-11-03T14:21:12Z"/>
              </w:rPr>
            </w:pPr>
            <w:del w:id="18748" w:author="Luyang Zhao-CMCC" w:date="2022-11-03T14:21:12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749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50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751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52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53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54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55" w:author="Luyang Zhao-CMCC" w:date="2022-11-03T14:21:12Z"/>
              </w:rPr>
            </w:pPr>
            <w:del w:id="18756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57" w:author="Luyang Zhao-CMCC" w:date="2022-11-03T14:21:12Z"/>
              </w:rPr>
            </w:pPr>
            <w:del w:id="18758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59" w:author="Luyang Zhao-CMCC" w:date="2022-11-03T14:21:12Z"/>
              </w:rPr>
            </w:pPr>
            <w:del w:id="18760" w:author="Luyang Zhao-CMCC" w:date="2022-11-03T14:21:12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61" w:author="Luyang Zhao-CMCC" w:date="2022-11-03T14:21:12Z"/>
              </w:rPr>
            </w:pPr>
            <w:del w:id="18762" w:author="Luyang Zhao-CMCC" w:date="2022-11-03T14:21:12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63" w:author="Luyang Zhao-CMCC" w:date="2022-11-03T14:21:12Z"/>
              </w:rPr>
            </w:pPr>
            <w:del w:id="18764" w:author="Luyang Zhao-CMCC" w:date="2022-11-03T14:21:12Z">
              <w:r>
                <w:rPr/>
                <w:delText>27704.04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65" w:author="Luyang Zhao-CMCC" w:date="2022-11-03T14:21:12Z"/>
              </w:rPr>
            </w:pPr>
            <w:del w:id="18766" w:author="Luyang Zhao-CMCC" w:date="2022-11-03T14:21:12Z">
              <w:r>
                <w:rPr/>
                <w:delText>2074233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67" w:author="Luyang Zhao-CMCC" w:date="2022-11-03T14:21:12Z"/>
              </w:rPr>
            </w:pPr>
            <w:del w:id="18768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69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0" w:author="Luyang Zhao-CMCC" w:date="2022-11-03T14:21:12Z"/>
              </w:rPr>
            </w:pPr>
            <w:del w:id="18771" w:author="Luyang Zhao-CMCC" w:date="2022-11-03T14:21:12Z">
              <w:r>
                <w:rPr/>
                <w:delText>22461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2" w:author="Luyang Zhao-CMCC" w:date="2022-11-03T14:21:12Z"/>
              </w:rPr>
            </w:pPr>
            <w:del w:id="18773" w:author="Luyang Zhao-CMCC" w:date="2022-11-03T14:21:12Z">
              <w:r>
                <w:rPr/>
                <w:delText>2075707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4" w:author="Luyang Zhao-CMCC" w:date="2022-11-03T14:21:12Z"/>
              </w:rPr>
            </w:pPr>
            <w:del w:id="18775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6" w:author="Luyang Zhao-CMCC" w:date="2022-11-03T14:21:12Z"/>
              </w:rPr>
            </w:pPr>
            <w:del w:id="18777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8" w:author="Luyang Zhao-CMCC" w:date="2022-11-03T14:21:12Z"/>
              </w:rPr>
            </w:pPr>
            <w:del w:id="18779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0" w:author="Luyang Zhao-CMCC" w:date="2022-11-03T14:21:12Z"/>
              </w:rPr>
            </w:pPr>
            <w:del w:id="18781" w:author="Luyang Zhao-CMCC" w:date="2022-11-03T14:21:12Z">
              <w:r>
                <w:rPr/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782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83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4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5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6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7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8" w:author="Luyang Zhao-CMCC" w:date="2022-11-03T14:21:12Z"/>
              </w:rPr>
            </w:pPr>
            <w:del w:id="18789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0" w:author="Luyang Zhao-CMCC" w:date="2022-11-03T14:21:12Z"/>
              </w:rPr>
            </w:pPr>
            <w:del w:id="18791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2" w:author="Luyang Zhao-CMCC" w:date="2022-11-03T14:21:12Z"/>
              </w:rPr>
            </w:pPr>
            <w:del w:id="18793" w:author="Luyang Zhao-CMCC" w:date="2022-11-03T14:21:12Z">
              <w:r>
                <w:rPr/>
                <w:delText>28102.44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4" w:author="Luyang Zhao-CMCC" w:date="2022-11-03T14:21:12Z"/>
              </w:rPr>
            </w:pPr>
            <w:del w:id="18795" w:author="Luyang Zhao-CMCC" w:date="2022-11-03T14:21:12Z">
              <w:r>
                <w:rPr/>
                <w:delText>2080873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6" w:author="Luyang Zhao-CMCC" w:date="2022-11-03T14:21:12Z"/>
              </w:rPr>
            </w:pPr>
            <w:del w:id="18797" w:author="Luyang Zhao-CMCC" w:date="2022-11-03T14:21:12Z">
              <w:r>
                <w:rPr/>
                <w:delText>27692.04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8" w:author="Luyang Zhao-CMCC" w:date="2022-11-03T14:21:12Z"/>
              </w:rPr>
            </w:pPr>
            <w:del w:id="18799" w:author="Luyang Zhao-CMCC" w:date="2022-11-03T14:21:12Z">
              <w:r>
                <w:rPr/>
                <w:delText>2074033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0" w:author="Luyang Zhao-CMCC" w:date="2022-11-03T14:21:12Z"/>
              </w:rPr>
            </w:pPr>
            <w:del w:id="18801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2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3" w:author="Luyang Zhao-CMCC" w:date="2022-11-03T14:21:12Z"/>
              </w:rPr>
            </w:pPr>
            <w:del w:id="18804" w:author="Luyang Zhao-CMCC" w:date="2022-11-03T14:21:12Z">
              <w:r>
                <w:rPr/>
                <w:delText>22478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5" w:author="Luyang Zhao-CMCC" w:date="2022-11-03T14:21:12Z"/>
              </w:rPr>
            </w:pPr>
            <w:del w:id="18806" w:author="Luyang Zhao-CMCC" w:date="2022-11-03T14:21:12Z">
              <w:r>
                <w:rPr/>
                <w:delText>2080603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7" w:author="Luyang Zhao-CMCC" w:date="2022-11-03T14:21:12Z"/>
              </w:rPr>
            </w:pPr>
            <w:del w:id="18808" w:author="Luyang Zhao-CMCC" w:date="2022-11-03T14:21:1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9" w:author="Luyang Zhao-CMCC" w:date="2022-11-03T14:21:12Z"/>
              </w:rPr>
            </w:pPr>
            <w:del w:id="18810" w:author="Luyang Zhao-CMCC" w:date="2022-11-03T14:21:12Z">
              <w:r>
                <w:rPr/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11" w:author="Luyang Zhao-CMCC" w:date="2022-11-03T14:21:12Z"/>
              </w:rPr>
            </w:pPr>
            <w:del w:id="18812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13" w:author="Luyang Zhao-CMCC" w:date="2022-11-03T14:21:12Z"/>
              </w:rPr>
            </w:pPr>
            <w:del w:id="18814" w:author="Luyang Zhao-CMCC" w:date="2022-11-03T14:21:12Z">
              <w:r>
                <w:rPr/>
                <w:delText>527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8815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816" w:author="Luyang Zhao-CMCC" w:date="2022-11-03T14:21:12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17" w:author="Luyang Zhao-CMCC" w:date="2022-11-03T14:21:12Z"/>
              </w:rPr>
            </w:pPr>
            <w:del w:id="18818" w:author="Luyang Zhao-CMCC" w:date="2022-11-03T14:21:12Z">
              <w:r>
                <w:rPr/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819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0" w:author="Luyang Zhao-CMCC" w:date="2022-11-03T14:21:1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1" w:author="Luyang Zhao-CMCC" w:date="2022-11-03T14:21:12Z"/>
              </w:rPr>
            </w:pPr>
            <w:del w:id="18822" w:author="Luyang Zhao-CMCC" w:date="2022-11-03T14:21:1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3" w:author="Luyang Zhao-CMCC" w:date="2022-11-03T14:21:12Z"/>
              </w:rPr>
            </w:pPr>
            <w:del w:id="18824" w:author="Luyang Zhao-CMCC" w:date="2022-11-03T14:21:12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5" w:author="Luyang Zhao-CMCC" w:date="2022-11-03T14:21:12Z"/>
              </w:rPr>
            </w:pPr>
            <w:del w:id="18826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7" w:author="Luyang Zhao-CMCC" w:date="2022-11-03T14:21:12Z"/>
              </w:rPr>
            </w:pPr>
            <w:del w:id="18828" w:author="Luyang Zhao-CMCC" w:date="2022-11-03T14:21:12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9" w:author="Luyang Zhao-CMCC" w:date="2022-11-03T14:21:12Z"/>
              </w:rPr>
            </w:pPr>
            <w:del w:id="18830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1" w:author="Luyang Zhao-CMCC" w:date="2022-11-03T14:21:12Z"/>
              </w:rPr>
            </w:pPr>
            <w:del w:id="18832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3" w:author="Luyang Zhao-CMCC" w:date="2022-11-03T14:21:12Z"/>
              </w:rPr>
            </w:pPr>
            <w:del w:id="18834" w:author="Luyang Zhao-CMCC" w:date="2022-11-03T14:21:12Z">
              <w:r>
                <w:rPr/>
                <w:delText>27697.56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5" w:author="Luyang Zhao-CMCC" w:date="2022-11-03T14:21:12Z"/>
              </w:rPr>
            </w:pPr>
            <w:del w:id="18836" w:author="Luyang Zhao-CMCC" w:date="2022-11-03T14:21:12Z">
              <w:r>
                <w:rPr/>
                <w:delText>2074125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7" w:author="Luyang Zhao-CMCC" w:date="2022-11-03T14:21:12Z"/>
              </w:rPr>
            </w:pPr>
            <w:del w:id="18838" w:author="Luyang Zhao-CMCC" w:date="2022-11-03T14:21:12Z">
              <w:r>
                <w:rPr/>
                <w:delText>27602.52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9" w:author="Luyang Zhao-CMCC" w:date="2022-11-03T14:21:12Z"/>
              </w:rPr>
            </w:pPr>
            <w:del w:id="18840" w:author="Luyang Zhao-CMCC" w:date="2022-11-03T14:21:12Z">
              <w:r>
                <w:rPr/>
                <w:delText>2072541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1" w:author="Luyang Zhao-CMCC" w:date="2022-11-03T14:21:12Z"/>
              </w:rPr>
            </w:pPr>
            <w:del w:id="18842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43" w:author="Luyang Zhao-CMCC" w:date="2022-11-03T14:21:12Z"/>
              </w:rPr>
            </w:pPr>
            <w:del w:id="18844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5" w:author="Luyang Zhao-CMCC" w:date="2022-11-03T14:21:12Z"/>
              </w:rPr>
            </w:pPr>
            <w:del w:id="18846" w:author="Luyang Zhao-CMCC" w:date="2022-11-03T14:21:12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7" w:author="Luyang Zhao-CMCC" w:date="2022-11-03T14:21:12Z"/>
              </w:rPr>
            </w:pPr>
            <w:del w:id="18848" w:author="Luyang Zhao-CMCC" w:date="2022-11-03T14:21:12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9" w:author="Luyang Zhao-CMCC" w:date="2022-11-03T14:21:12Z"/>
              </w:rPr>
            </w:pPr>
            <w:del w:id="18850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51" w:author="Luyang Zhao-CMCC" w:date="2022-11-03T14:21:12Z"/>
              </w:rPr>
            </w:pPr>
            <w:del w:id="18852" w:author="Luyang Zhao-CMCC" w:date="2022-11-03T14:21:1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53" w:author="Luyang Zhao-CMCC" w:date="2022-11-03T14:21:12Z"/>
              </w:rPr>
            </w:pPr>
            <w:del w:id="18854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55" w:author="Luyang Zhao-CMCC" w:date="2022-11-03T14:21:12Z"/>
              </w:rPr>
            </w:pPr>
            <w:del w:id="18856" w:author="Luyang Zhao-CMCC" w:date="2022-11-03T14:21:12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857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58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859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60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61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62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63" w:author="Luyang Zhao-CMCC" w:date="2022-11-03T14:21:12Z"/>
              </w:rPr>
            </w:pPr>
            <w:del w:id="18864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65" w:author="Luyang Zhao-CMCC" w:date="2022-11-03T14:21:12Z"/>
              </w:rPr>
            </w:pPr>
            <w:del w:id="18866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67" w:author="Luyang Zhao-CMCC" w:date="2022-11-03T14:21:12Z"/>
              </w:rPr>
            </w:pPr>
            <w:del w:id="18868" w:author="Luyang Zhao-CMCC" w:date="2022-11-03T14:21:12Z">
              <w:r>
                <w:rPr/>
                <w:delText>27972.48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69" w:author="Luyang Zhao-CMCC" w:date="2022-11-03T14:21:12Z"/>
              </w:rPr>
            </w:pPr>
            <w:del w:id="18870" w:author="Luyang Zhao-CMCC" w:date="2022-11-03T14:21:12Z">
              <w:r>
                <w:rPr/>
                <w:delText>2078707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71" w:author="Luyang Zhao-CMCC" w:date="2022-11-03T14:21:12Z"/>
              </w:rPr>
            </w:pPr>
            <w:del w:id="18872" w:author="Luyang Zhao-CMCC" w:date="2022-11-03T14:21:12Z">
              <w:r>
                <w:rPr/>
                <w:delText>27804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73" w:author="Luyang Zhao-CMCC" w:date="2022-11-03T14:21:12Z"/>
              </w:rPr>
            </w:pPr>
            <w:del w:id="18874" w:author="Luyang Zhao-CMCC" w:date="2022-11-03T14:21:12Z">
              <w:r>
                <w:rPr/>
                <w:delText>2075899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75" w:author="Luyang Zhao-CMCC" w:date="2022-11-03T14:21:12Z"/>
              </w:rPr>
            </w:pPr>
            <w:del w:id="18876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77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78" w:author="Luyang Zhao-CMCC" w:date="2022-11-03T14:21:12Z"/>
              </w:rPr>
            </w:pPr>
            <w:del w:id="18879" w:author="Luyang Zhao-CMCC" w:date="2022-11-03T14:21:12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0" w:author="Luyang Zhao-CMCC" w:date="2022-11-03T14:21:12Z"/>
              </w:rPr>
            </w:pPr>
            <w:del w:id="18881" w:author="Luyang Zhao-CMCC" w:date="2022-11-03T14:21:12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2" w:author="Luyang Zhao-CMCC" w:date="2022-11-03T14:21:12Z"/>
              </w:rPr>
            </w:pPr>
            <w:del w:id="18883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4" w:author="Luyang Zhao-CMCC" w:date="2022-11-03T14:21:12Z"/>
              </w:rPr>
            </w:pPr>
            <w:del w:id="18885" w:author="Luyang Zhao-CMCC" w:date="2022-11-03T14:21:12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6" w:author="Luyang Zhao-CMCC" w:date="2022-11-03T14:21:12Z"/>
              </w:rPr>
            </w:pPr>
            <w:del w:id="18887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8" w:author="Luyang Zhao-CMCC" w:date="2022-11-03T14:21:12Z"/>
              </w:rPr>
            </w:pPr>
            <w:del w:id="18889" w:author="Luyang Zhao-CMCC" w:date="2022-11-03T14:21:12Z">
              <w:r>
                <w:rPr/>
                <w:delText>108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890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1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2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3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4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5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6" w:author="Luyang Zhao-CMCC" w:date="2022-11-03T14:21:12Z"/>
              </w:rPr>
            </w:pPr>
            <w:del w:id="18897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8" w:author="Luyang Zhao-CMCC" w:date="2022-11-03T14:21:12Z"/>
              </w:rPr>
            </w:pPr>
            <w:del w:id="18899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0" w:author="Luyang Zhao-CMCC" w:date="2022-11-03T14:21:12Z"/>
              </w:rPr>
            </w:pPr>
            <w:del w:id="18901" w:author="Luyang Zhao-CMCC" w:date="2022-11-03T14:21:12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2" w:author="Luyang Zhao-CMCC" w:date="2022-11-03T14:21:12Z"/>
              </w:rPr>
            </w:pPr>
            <w:del w:id="18903" w:author="Luyang Zhao-CMCC" w:date="2022-11-03T14:21:12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4" w:author="Luyang Zhao-CMCC" w:date="2022-11-03T14:21:12Z"/>
              </w:rPr>
            </w:pPr>
            <w:del w:id="18905" w:author="Luyang Zhao-CMCC" w:date="2022-11-03T14:21:12Z">
              <w:r>
                <w:rPr/>
                <w:delText>27792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6" w:author="Luyang Zhao-CMCC" w:date="2022-11-03T14:21:12Z"/>
              </w:rPr>
            </w:pPr>
            <w:del w:id="18907" w:author="Luyang Zhao-CMCC" w:date="2022-11-03T14:21:12Z">
              <w:r>
                <w:rPr/>
                <w:delText>2075699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8" w:author="Luyang Zhao-CMCC" w:date="2022-11-03T14:21:12Z"/>
              </w:rPr>
            </w:pPr>
            <w:del w:id="18909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0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1" w:author="Luyang Zhao-CMCC" w:date="2022-11-03T14:21:12Z"/>
              </w:rPr>
            </w:pPr>
            <w:del w:id="18912" w:author="Luyang Zhao-CMCC" w:date="2022-11-03T14:21:12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3" w:author="Luyang Zhao-CMCC" w:date="2022-11-03T14:21:12Z"/>
              </w:rPr>
            </w:pPr>
            <w:del w:id="18914" w:author="Luyang Zhao-CMCC" w:date="2022-11-03T14:21:12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5" w:author="Luyang Zhao-CMCC" w:date="2022-11-03T14:21:12Z"/>
              </w:rPr>
            </w:pPr>
            <w:del w:id="18916" w:author="Luyang Zhao-CMCC" w:date="2022-11-03T14:21:1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7" w:author="Luyang Zhao-CMCC" w:date="2022-11-03T14:21:12Z"/>
              </w:rPr>
            </w:pPr>
            <w:del w:id="18918" w:author="Luyang Zhao-CMCC" w:date="2022-11-03T14:21:12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9" w:author="Luyang Zhao-CMCC" w:date="2022-11-03T14:21:12Z"/>
              </w:rPr>
            </w:pPr>
            <w:del w:id="18920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21" w:author="Luyang Zhao-CMCC" w:date="2022-11-03T14:21:12Z"/>
              </w:rPr>
            </w:pPr>
            <w:del w:id="18922" w:author="Luyang Zhao-CMCC" w:date="2022-11-03T14:21:12Z">
              <w:r>
                <w:rPr/>
                <w:delText>508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923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24" w:author="Luyang Zhao-CMCC" w:date="2022-11-03T14:21:12Z"/>
              </w:rPr>
            </w:pPr>
            <w:del w:id="18925" w:author="Luyang Zhao-CMCC" w:date="2022-11-03T14:21:12Z">
              <w:r>
                <w:rPr/>
                <w:delText>200+200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26" w:author="Luyang Zhao-CMCC" w:date="2022-11-03T14:21:12Z"/>
              </w:rPr>
            </w:pPr>
            <w:del w:id="18927" w:author="Luyang Zhao-CMCC" w:date="2022-11-03T14:21:1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28" w:author="Luyang Zhao-CMCC" w:date="2022-11-03T14:21:12Z"/>
              </w:rPr>
            </w:pPr>
            <w:del w:id="18929" w:author="Luyang Zhao-CMCC" w:date="2022-11-03T14:21:12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30" w:author="Luyang Zhao-CMCC" w:date="2022-11-03T14:21:12Z"/>
              </w:rPr>
            </w:pPr>
            <w:del w:id="18931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32" w:author="Luyang Zhao-CMCC" w:date="2022-11-03T14:21:12Z"/>
              </w:rPr>
            </w:pPr>
            <w:del w:id="18933" w:author="Luyang Zhao-CMCC" w:date="2022-11-03T14:21:12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34" w:author="Luyang Zhao-CMCC" w:date="2022-11-03T14:21:12Z"/>
              </w:rPr>
            </w:pPr>
            <w:del w:id="18935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36" w:author="Luyang Zhao-CMCC" w:date="2022-11-03T14:21:12Z"/>
              </w:rPr>
            </w:pPr>
            <w:del w:id="18937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38" w:author="Luyang Zhao-CMCC" w:date="2022-11-03T14:21:12Z"/>
              </w:rPr>
            </w:pPr>
            <w:del w:id="18939" w:author="Luyang Zhao-CMCC" w:date="2022-11-03T14:21:12Z">
              <w:r>
                <w:rPr/>
                <w:delText>27600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0" w:author="Luyang Zhao-CMCC" w:date="2022-11-03T14:21:12Z"/>
              </w:rPr>
            </w:pPr>
            <w:del w:id="18941" w:author="Luyang Zhao-CMCC" w:date="2022-11-03T14:21:12Z">
              <w:r>
                <w:rPr/>
                <w:delText>2072499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2" w:author="Luyang Zhao-CMCC" w:date="2022-11-03T14:21:12Z"/>
              </w:rPr>
            </w:pPr>
            <w:del w:id="18943" w:author="Luyang Zhao-CMCC" w:date="2022-11-03T14:21:12Z">
              <w:r>
                <w:rPr/>
                <w:delText>27504.96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4" w:author="Luyang Zhao-CMCC" w:date="2022-11-03T14:21:12Z"/>
              </w:rPr>
            </w:pPr>
            <w:del w:id="18945" w:author="Luyang Zhao-CMCC" w:date="2022-11-03T14:21:12Z">
              <w:r>
                <w:rPr/>
                <w:delText>2070915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6" w:author="Luyang Zhao-CMCC" w:date="2022-11-03T14:21:12Z"/>
              </w:rPr>
            </w:pPr>
            <w:del w:id="18947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48" w:author="Luyang Zhao-CMCC" w:date="2022-11-03T14:21:12Z"/>
              </w:rPr>
            </w:pPr>
            <w:del w:id="18949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50" w:author="Luyang Zhao-CMCC" w:date="2022-11-03T14:21:12Z"/>
              </w:rPr>
            </w:pPr>
            <w:del w:id="18951" w:author="Luyang Zhao-CMCC" w:date="2022-11-03T14:21:12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52" w:author="Luyang Zhao-CMCC" w:date="2022-11-03T14:21:12Z"/>
              </w:rPr>
            </w:pPr>
            <w:del w:id="18953" w:author="Luyang Zhao-CMCC" w:date="2022-11-03T14:21:12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54" w:author="Luyang Zhao-CMCC" w:date="2022-11-03T14:21:12Z"/>
              </w:rPr>
            </w:pPr>
            <w:del w:id="18955" w:author="Luyang Zhao-CMCC" w:date="2022-11-03T14:21:1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56" w:author="Luyang Zhao-CMCC" w:date="2022-11-03T14:21:12Z"/>
              </w:rPr>
            </w:pPr>
            <w:del w:id="18957" w:author="Luyang Zhao-CMCC" w:date="2022-11-03T14:21:12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58" w:author="Luyang Zhao-CMCC" w:date="2022-11-03T14:21:12Z"/>
              </w:rPr>
            </w:pPr>
            <w:del w:id="18959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60" w:author="Luyang Zhao-CMCC" w:date="2022-11-03T14:21:12Z"/>
              </w:rPr>
            </w:pPr>
            <w:del w:id="18961" w:author="Luyang Zhao-CMCC" w:date="2022-11-03T14:21:12Z">
              <w:r>
                <w:rPr/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962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63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964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65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66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67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68" w:author="Luyang Zhao-CMCC" w:date="2022-11-03T14:21:12Z"/>
              </w:rPr>
            </w:pPr>
            <w:del w:id="18969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0" w:author="Luyang Zhao-CMCC" w:date="2022-11-03T14:21:12Z"/>
              </w:rPr>
            </w:pPr>
            <w:del w:id="18971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2" w:author="Luyang Zhao-CMCC" w:date="2022-11-03T14:21:12Z"/>
              </w:rPr>
            </w:pPr>
            <w:del w:id="18973" w:author="Luyang Zhao-CMCC" w:date="2022-11-03T14:21:12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4" w:author="Luyang Zhao-CMCC" w:date="2022-11-03T14:21:12Z"/>
              </w:rPr>
            </w:pPr>
            <w:del w:id="18975" w:author="Luyang Zhao-CMCC" w:date="2022-11-03T14:21:12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6" w:author="Luyang Zhao-CMCC" w:date="2022-11-03T14:21:12Z"/>
              </w:rPr>
            </w:pPr>
            <w:del w:id="18977" w:author="Luyang Zhao-CMCC" w:date="2022-11-03T14:21:12Z">
              <w:r>
                <w:rPr/>
                <w:delText>27656.52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8" w:author="Luyang Zhao-CMCC" w:date="2022-11-03T14:21:12Z"/>
              </w:rPr>
            </w:pPr>
            <w:del w:id="18979" w:author="Luyang Zhao-CMCC" w:date="2022-11-03T14:21:12Z">
              <w:r>
                <w:rPr/>
                <w:delText>2073441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0" w:author="Luyang Zhao-CMCC" w:date="2022-11-03T14:21:12Z"/>
              </w:rPr>
            </w:pPr>
            <w:del w:id="18981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82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3" w:author="Luyang Zhao-CMCC" w:date="2022-11-03T14:21:12Z"/>
              </w:rPr>
            </w:pPr>
            <w:del w:id="18984" w:author="Luyang Zhao-CMCC" w:date="2022-11-03T14:21:12Z">
              <w:r>
                <w:rPr/>
                <w:delText>22459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5" w:author="Luyang Zhao-CMCC" w:date="2022-11-03T14:21:12Z"/>
              </w:rPr>
            </w:pPr>
            <w:del w:id="18986" w:author="Luyang Zhao-CMCC" w:date="2022-11-03T14:21:12Z">
              <w:r>
                <w:rPr/>
                <w:delText>2075131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7" w:author="Luyang Zhao-CMCC" w:date="2022-11-03T14:21:12Z"/>
              </w:rPr>
            </w:pPr>
            <w:del w:id="18988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9" w:author="Luyang Zhao-CMCC" w:date="2022-11-03T14:21:12Z"/>
              </w:rPr>
            </w:pPr>
            <w:del w:id="18990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1" w:author="Luyang Zhao-CMCC" w:date="2022-11-03T14:21:12Z"/>
              </w:rPr>
            </w:pPr>
            <w:del w:id="18992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3" w:author="Luyang Zhao-CMCC" w:date="2022-11-03T14:21:12Z"/>
              </w:rPr>
            </w:pPr>
            <w:del w:id="18994" w:author="Luyang Zhao-CMCC" w:date="2022-11-03T14:21:12Z">
              <w:r>
                <w:rPr/>
                <w:delText>120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995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96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7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8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9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0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1" w:author="Luyang Zhao-CMCC" w:date="2022-11-03T14:21:12Z"/>
              </w:rPr>
            </w:pPr>
            <w:del w:id="19002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3" w:author="Luyang Zhao-CMCC" w:date="2022-11-03T14:21:12Z"/>
              </w:rPr>
            </w:pPr>
            <w:del w:id="19004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5" w:author="Luyang Zhao-CMCC" w:date="2022-11-03T14:21:12Z"/>
              </w:rPr>
            </w:pPr>
            <w:del w:id="19006" w:author="Luyang Zhao-CMCC" w:date="2022-11-03T14:21:12Z">
              <w:r>
                <w:rPr/>
                <w:delText>28050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7" w:author="Luyang Zhao-CMCC" w:date="2022-11-03T14:21:12Z"/>
              </w:rPr>
            </w:pPr>
            <w:del w:id="19008" w:author="Luyang Zhao-CMCC" w:date="2022-11-03T14:21:12Z">
              <w:r>
                <w:rPr/>
                <w:delText>2079999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9" w:author="Luyang Zhao-CMCC" w:date="2022-11-03T14:21:12Z"/>
              </w:rPr>
            </w:pPr>
            <w:del w:id="19010" w:author="Luyang Zhao-CMCC" w:date="2022-11-03T14:21:12Z">
              <w:r>
                <w:rPr/>
                <w:delText>27592.08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1" w:author="Luyang Zhao-CMCC" w:date="2022-11-03T14:21:12Z"/>
              </w:rPr>
            </w:pPr>
            <w:del w:id="19012" w:author="Luyang Zhao-CMCC" w:date="2022-11-03T14:21:12Z">
              <w:r>
                <w:rPr/>
                <w:delText>2072367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3" w:author="Luyang Zhao-CMCC" w:date="2022-11-03T14:21:12Z"/>
              </w:rPr>
            </w:pPr>
            <w:del w:id="19014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5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6" w:author="Luyang Zhao-CMCC" w:date="2022-11-03T14:21:12Z"/>
              </w:rPr>
            </w:pPr>
            <w:del w:id="19017" w:author="Luyang Zhao-CMCC" w:date="2022-11-03T14:21:12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8" w:author="Luyang Zhao-CMCC" w:date="2022-11-03T14:21:12Z"/>
              </w:rPr>
            </w:pPr>
            <w:del w:id="19019" w:author="Luyang Zhao-CMCC" w:date="2022-11-03T14:21:12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20" w:author="Luyang Zhao-CMCC" w:date="2022-11-03T14:21:12Z"/>
              </w:rPr>
            </w:pPr>
            <w:del w:id="19021" w:author="Luyang Zhao-CMCC" w:date="2022-11-03T14:21:1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22" w:author="Luyang Zhao-CMCC" w:date="2022-11-03T14:21:12Z"/>
              </w:rPr>
            </w:pPr>
            <w:del w:id="19023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24" w:author="Luyang Zhao-CMCC" w:date="2022-11-03T14:21:12Z"/>
              </w:rPr>
            </w:pPr>
            <w:del w:id="19025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26" w:author="Luyang Zhao-CMCC" w:date="2022-11-03T14:21:12Z"/>
              </w:rPr>
            </w:pPr>
            <w:del w:id="19027" w:author="Luyang Zhao-CMCC" w:date="2022-11-03T14:21:12Z">
              <w:r>
                <w:rPr/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028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029" w:author="Luyang Zhao-CMCC" w:date="2022-11-03T14:21:12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30" w:author="Luyang Zhao-CMCC" w:date="2022-11-03T14:21:12Z"/>
              </w:rPr>
            </w:pPr>
            <w:del w:id="19031" w:author="Luyang Zhao-CMCC" w:date="2022-11-03T14:21:12Z">
              <w:r>
                <w:rPr/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032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33" w:author="Luyang Zhao-CMCC" w:date="2022-11-03T14:21:1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34" w:author="Luyang Zhao-CMCC" w:date="2022-11-03T14:21:12Z"/>
              </w:rPr>
            </w:pPr>
            <w:del w:id="19035" w:author="Luyang Zhao-CMCC" w:date="2022-11-03T14:21:1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36" w:author="Luyang Zhao-CMCC" w:date="2022-11-03T14:21:12Z"/>
              </w:rPr>
            </w:pPr>
            <w:del w:id="19037" w:author="Luyang Zhao-CMCC" w:date="2022-11-03T14:21:12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38" w:author="Luyang Zhao-CMCC" w:date="2022-11-03T14:21:12Z"/>
              </w:rPr>
            </w:pPr>
            <w:del w:id="19039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40" w:author="Luyang Zhao-CMCC" w:date="2022-11-03T14:21:12Z"/>
              </w:rPr>
            </w:pPr>
            <w:del w:id="19041" w:author="Luyang Zhao-CMCC" w:date="2022-11-03T14:21:12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42" w:author="Luyang Zhao-CMCC" w:date="2022-11-03T14:21:12Z"/>
              </w:rPr>
            </w:pPr>
            <w:del w:id="19043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44" w:author="Luyang Zhao-CMCC" w:date="2022-11-03T14:21:12Z"/>
              </w:rPr>
            </w:pPr>
            <w:del w:id="19045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46" w:author="Luyang Zhao-CMCC" w:date="2022-11-03T14:21:12Z"/>
              </w:rPr>
            </w:pPr>
            <w:del w:id="19047" w:author="Luyang Zhao-CMCC" w:date="2022-11-03T14:21:12Z">
              <w:r>
                <w:rPr/>
                <w:delText>27799.92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48" w:author="Luyang Zhao-CMCC" w:date="2022-11-03T14:21:12Z"/>
              </w:rPr>
            </w:pPr>
            <w:del w:id="19049" w:author="Luyang Zhao-CMCC" w:date="2022-11-03T14:21:12Z">
              <w:r>
                <w:rPr/>
                <w:delText>2075831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0" w:author="Luyang Zhao-CMCC" w:date="2022-11-03T14:21:12Z"/>
              </w:rPr>
            </w:pPr>
            <w:del w:id="19051" w:author="Luyang Zhao-CMCC" w:date="2022-11-03T14:21:12Z">
              <w:r>
                <w:rPr/>
                <w:delText>27704.88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2" w:author="Luyang Zhao-CMCC" w:date="2022-11-03T14:21:12Z"/>
              </w:rPr>
            </w:pPr>
            <w:del w:id="19053" w:author="Luyang Zhao-CMCC" w:date="2022-11-03T14:21:12Z">
              <w:r>
                <w:rPr/>
                <w:delText>2074247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4" w:author="Luyang Zhao-CMCC" w:date="2022-11-03T14:21:12Z"/>
              </w:rPr>
            </w:pPr>
            <w:del w:id="19055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56" w:author="Luyang Zhao-CMCC" w:date="2022-11-03T14:21:12Z"/>
              </w:rPr>
            </w:pPr>
            <w:del w:id="19057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8" w:author="Luyang Zhao-CMCC" w:date="2022-11-03T14:21:12Z"/>
              </w:rPr>
            </w:pPr>
            <w:del w:id="19059" w:author="Luyang Zhao-CMCC" w:date="2022-11-03T14:21:12Z">
              <w:r>
                <w:rPr/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60" w:author="Luyang Zhao-CMCC" w:date="2022-11-03T14:21:12Z"/>
              </w:rPr>
            </w:pPr>
            <w:del w:id="19061" w:author="Luyang Zhao-CMCC" w:date="2022-11-03T14:21:12Z">
              <w:r>
                <w:rPr/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62" w:author="Luyang Zhao-CMCC" w:date="2022-11-03T14:21:12Z"/>
              </w:rPr>
            </w:pPr>
            <w:del w:id="19063" w:author="Luyang Zhao-CMCC" w:date="2022-11-03T14:21:1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64" w:author="Luyang Zhao-CMCC" w:date="2022-11-03T14:21:12Z"/>
              </w:rPr>
            </w:pPr>
            <w:del w:id="19065" w:author="Luyang Zhao-CMCC" w:date="2022-11-03T14:21:12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66" w:author="Luyang Zhao-CMCC" w:date="2022-11-03T14:21:12Z"/>
              </w:rPr>
            </w:pPr>
            <w:del w:id="19067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68" w:author="Luyang Zhao-CMCC" w:date="2022-11-03T14:21:12Z"/>
              </w:rPr>
            </w:pPr>
            <w:del w:id="19069" w:author="Luyang Zhao-CMCC" w:date="2022-11-03T14:21:12Z">
              <w:r>
                <w:rPr/>
                <w:delText>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070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71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072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73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74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75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76" w:author="Luyang Zhao-CMCC" w:date="2022-11-03T14:21:12Z"/>
              </w:rPr>
            </w:pPr>
            <w:del w:id="19077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78" w:author="Luyang Zhao-CMCC" w:date="2022-11-03T14:21:12Z"/>
              </w:rPr>
            </w:pPr>
            <w:del w:id="19079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80" w:author="Luyang Zhao-CMCC" w:date="2022-11-03T14:21:12Z"/>
              </w:rPr>
            </w:pPr>
            <w:del w:id="19081" w:author="Luyang Zhao-CMCC" w:date="2022-11-03T14:21:12Z">
              <w:r>
                <w:rPr/>
                <w:delText>28024.92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82" w:author="Luyang Zhao-CMCC" w:date="2022-11-03T14:21:12Z"/>
              </w:rPr>
            </w:pPr>
            <w:del w:id="19083" w:author="Luyang Zhao-CMCC" w:date="2022-11-03T14:21:12Z">
              <w:r>
                <w:rPr/>
                <w:delText>2079581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84" w:author="Luyang Zhao-CMCC" w:date="2022-11-03T14:21:12Z"/>
              </w:rPr>
            </w:pPr>
            <w:del w:id="19085" w:author="Luyang Zhao-CMCC" w:date="2022-11-03T14:21:12Z">
              <w:r>
                <w:rPr/>
                <w:delText>27856.44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86" w:author="Luyang Zhao-CMCC" w:date="2022-11-03T14:21:12Z"/>
              </w:rPr>
            </w:pPr>
            <w:del w:id="19087" w:author="Luyang Zhao-CMCC" w:date="2022-11-03T14:21:12Z">
              <w:r>
                <w:rPr/>
                <w:delText>2076773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88" w:author="Luyang Zhao-CMCC" w:date="2022-11-03T14:21:12Z"/>
              </w:rPr>
            </w:pPr>
            <w:del w:id="19089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90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1" w:author="Luyang Zhao-CMCC" w:date="2022-11-03T14:21:12Z"/>
              </w:rPr>
            </w:pPr>
            <w:del w:id="19092" w:author="Luyang Zhao-CMCC" w:date="2022-11-03T14:21:12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3" w:author="Luyang Zhao-CMCC" w:date="2022-11-03T14:21:12Z"/>
              </w:rPr>
            </w:pPr>
            <w:del w:id="19094" w:author="Luyang Zhao-CMCC" w:date="2022-11-03T14:21:12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5" w:author="Luyang Zhao-CMCC" w:date="2022-11-03T14:21:12Z"/>
              </w:rPr>
            </w:pPr>
            <w:del w:id="19096" w:author="Luyang Zhao-CMCC" w:date="2022-11-03T14:21:1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7" w:author="Luyang Zhao-CMCC" w:date="2022-11-03T14:21:12Z"/>
              </w:rPr>
            </w:pPr>
            <w:del w:id="19098" w:author="Luyang Zhao-CMCC" w:date="2022-11-03T14:21:12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9" w:author="Luyang Zhao-CMCC" w:date="2022-11-03T14:21:12Z"/>
              </w:rPr>
            </w:pPr>
            <w:del w:id="19100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1" w:author="Luyang Zhao-CMCC" w:date="2022-11-03T14:21:12Z"/>
              </w:rPr>
            </w:pPr>
            <w:del w:id="19102" w:author="Luyang Zhao-CMCC" w:date="2022-11-03T14:21:12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103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4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5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6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7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8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9" w:author="Luyang Zhao-CMCC" w:date="2022-11-03T14:21:12Z"/>
              </w:rPr>
            </w:pPr>
            <w:del w:id="19110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1" w:author="Luyang Zhao-CMCC" w:date="2022-11-03T14:21:12Z"/>
              </w:rPr>
            </w:pPr>
            <w:del w:id="19112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3" w:author="Luyang Zhao-CMCC" w:date="2022-11-03T14:21:12Z"/>
              </w:rPr>
            </w:pPr>
            <w:del w:id="19114" w:author="Luyang Zhao-CMCC" w:date="2022-11-03T14:21:12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5" w:author="Luyang Zhao-CMCC" w:date="2022-11-03T14:21:12Z"/>
              </w:rPr>
            </w:pPr>
            <w:del w:id="19116" w:author="Luyang Zhao-CMCC" w:date="2022-11-03T14:21:12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7" w:author="Luyang Zhao-CMCC" w:date="2022-11-03T14:21:12Z"/>
              </w:rPr>
            </w:pPr>
            <w:del w:id="19118" w:author="Luyang Zhao-CMCC" w:date="2022-11-03T14:21:12Z">
              <w:r>
                <w:rPr/>
                <w:delText>27792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9" w:author="Luyang Zhao-CMCC" w:date="2022-11-03T14:21:12Z"/>
              </w:rPr>
            </w:pPr>
            <w:del w:id="19120" w:author="Luyang Zhao-CMCC" w:date="2022-11-03T14:21:12Z">
              <w:r>
                <w:rPr/>
                <w:delText>2075699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21" w:author="Luyang Zhao-CMCC" w:date="2022-11-03T14:21:12Z"/>
              </w:rPr>
            </w:pPr>
            <w:del w:id="19122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23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24" w:author="Luyang Zhao-CMCC" w:date="2022-11-03T14:21:12Z"/>
              </w:rPr>
            </w:pPr>
            <w:del w:id="19125" w:author="Luyang Zhao-CMCC" w:date="2022-11-03T14:21:12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26" w:author="Luyang Zhao-CMCC" w:date="2022-11-03T14:21:12Z"/>
              </w:rPr>
            </w:pPr>
            <w:del w:id="19127" w:author="Luyang Zhao-CMCC" w:date="2022-11-03T14:21:12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28" w:author="Luyang Zhao-CMCC" w:date="2022-11-03T14:21:12Z"/>
              </w:rPr>
            </w:pPr>
            <w:del w:id="19129" w:author="Luyang Zhao-CMCC" w:date="2022-11-03T14:21:1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30" w:author="Luyang Zhao-CMCC" w:date="2022-11-03T14:21:12Z"/>
              </w:rPr>
            </w:pPr>
            <w:del w:id="19131" w:author="Luyang Zhao-CMCC" w:date="2022-11-03T14:21:12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32" w:author="Luyang Zhao-CMCC" w:date="2022-11-03T14:21:12Z"/>
              </w:rPr>
            </w:pPr>
            <w:del w:id="19133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34" w:author="Luyang Zhao-CMCC" w:date="2022-11-03T14:21:12Z"/>
              </w:rPr>
            </w:pPr>
            <w:del w:id="19135" w:author="Luyang Zhao-CMCC" w:date="2022-11-03T14:21:12Z">
              <w:r>
                <w:rPr/>
                <w:delText>508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136" w:author="Luyang Zhao-CMCC" w:date="2022-11-03T14:21:12Z"/>
        </w:trPr>
        <w:tc>
          <w:tcPr>
            <w:tcW w:w="1573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9137" w:author="Luyang Zhao-CMCC" w:date="2022-11-03T14:21:12Z"/>
              </w:rPr>
            </w:pPr>
            <w:del w:id="19138" w:author="Luyang Zhao-CMCC" w:date="2022-11-03T14:21:12Z">
              <w:r>
                <w:rPr/>
                <w:delText>Note 1:</w:delText>
              </w:r>
            </w:del>
            <w:del w:id="19139" w:author="Luyang Zhao-CMCC" w:date="2022-11-03T14:21:12Z">
              <w:r>
                <w:rPr/>
                <w:tab/>
              </w:r>
            </w:del>
            <w:del w:id="19140" w:author="Luyang Zhao-CMCC" w:date="2022-11-03T14:21:12Z">
              <w:r>
                <w:rPr/>
                <w:delText xml:space="preserve">Corresponds to nominal channel spacing in accordance with TS 38.101-2 [8], clause 5.4A.1 for the </w:delText>
              </w:r>
            </w:del>
            <w:del w:id="19141" w:author="Luyang Zhao-CMCC" w:date="2022-11-03T14:21:12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9142" w:author="Luyang Zhao-CMCC" w:date="2022-11-03T14:21:12Z">
              <w:r>
                <w:rPr/>
                <w:delText>.</w:delText>
              </w:r>
            </w:del>
          </w:p>
          <w:p>
            <w:pPr>
              <w:pStyle w:val="66"/>
              <w:rPr>
                <w:del w:id="19143" w:author="Luyang Zhao-CMCC" w:date="2022-11-03T14:21:12Z"/>
              </w:rPr>
            </w:pPr>
            <w:del w:id="19144" w:author="Luyang Zhao-CMCC" w:date="2022-11-03T14:21:12Z">
              <w:r>
                <w:rPr/>
                <w:delText>Note 2:</w:delText>
              </w:r>
            </w:del>
            <w:del w:id="19145" w:author="Luyang Zhao-CMCC" w:date="2022-11-03T14:21:12Z">
              <w:r>
                <w:rPr/>
                <w:tab/>
              </w:r>
            </w:del>
            <w:del w:id="19146" w:author="Luyang Zhao-CMCC" w:date="2022-11-03T14:21:12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9147" w:author="Luyang Zhao-CMCC" w:date="2022-11-03T14:21:12Z"/>
              </w:rPr>
            </w:pPr>
            <w:del w:id="19148" w:author="Luyang Zhao-CMCC" w:date="2022-11-03T14:21:12Z">
              <w:r>
                <w:rPr/>
                <w:delText>Note 3:</w:delText>
              </w:r>
            </w:del>
            <w:del w:id="19149" w:author="Luyang Zhao-CMCC" w:date="2022-11-03T14:21:12Z">
              <w:r>
                <w:rPr/>
                <w:tab/>
              </w:r>
            </w:del>
            <w:del w:id="19150" w:author="Luyang Zhao-CMCC" w:date="2022-11-03T14:21:12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9151" w:author="Luyang Zhao-CMCC" w:date="2022-11-03T14:21:12Z">
              <w:r>
                <w:rPr>
                  <w:vertAlign w:val="subscript"/>
                </w:rPr>
                <w:delText>OffsetCORESET-0-Carrier</w:delText>
              </w:r>
            </w:del>
            <w:del w:id="19152" w:author="Luyang Zhao-CMCC" w:date="2022-11-03T14:21:12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9153" w:author="Luyang Zhao-CMCC" w:date="2022-11-03T14:21:12Z"/>
              </w:rPr>
            </w:pPr>
            <w:del w:id="19154" w:author="Luyang Zhao-CMCC" w:date="2022-11-03T14:21:12Z">
              <w:r>
                <w:rPr/>
                <w:delText>Note 4:</w:delText>
              </w:r>
            </w:del>
            <w:del w:id="19155" w:author="Luyang Zhao-CMCC" w:date="2022-11-03T14:21:12Z">
              <w:r>
                <w:rPr/>
                <w:tab/>
              </w:r>
            </w:del>
            <w:del w:id="19156" w:author="Luyang Zhao-CMCC" w:date="2022-11-03T14:21:12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4.3.1.2.3.5.3-2: NR Intra-Band contiguous CA configuration CA_n261D (PCC=CC1 and SCC=CC2),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9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9" DrawAspect="Content" ObjectID="_1468075749" r:id="rId35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57" w:author="Luyang Zhao-CMCC" w:date="2022-11-03T14:21:23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58" w:author="Luyang Zhao-CMCC" w:date="2022-11-03T14:21:23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59" w:author="Luyang Zhao-CMCC" w:date="2022-11-03T14:21:23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0" w:author="Luyang Zhao-CMCC" w:date="2022-11-03T14:21:23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1" w:author="Luyang Zhao-CMCC" w:date="2022-11-03T14:21:23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2" w:author="Luyang Zhao-CMCC" w:date="2022-11-03T14:21:23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3" w:author="Luyang Zhao-CMCC" w:date="2022-11-03T14:21:23Z"/>
                <w:rFonts w:eastAsia="宋体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4" w:author="Luyang Zhao-CMCC" w:date="2022-11-03T14:21:23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5" w:author="Luyang Zhao-CMCC" w:date="2022-11-03T14:21:23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6" w:author="Luyang Zhao-CMCC" w:date="2022-11-03T14:21:23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7" w:author="Luyang Zhao-CMCC" w:date="2022-11-03T14:21:23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8" w:author="Luyang Zhao-CMCC" w:date="2022-11-03T14:21:23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9" w:author="Luyang Zhao-CMCC" w:date="2022-11-03T14:21:23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0" w:author="Luyang Zhao-CMCC" w:date="2022-11-03T14:21:23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1" w:author="Luyang Zhao-CMCC" w:date="2022-11-03T14:21:23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2" w:author="Luyang Zhao-CMCC" w:date="2022-11-03T14:21:23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3" w:author="Luyang Zhao-CMCC" w:date="2022-11-03T14:21:23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4" w:author="Luyang Zhao-CMCC" w:date="2022-11-03T14:21:23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5" w:author="Luyang Zhao-CMCC" w:date="2022-11-03T14:21:23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176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77" w:author="Luyang Zhao-CMCC" w:date="2022-11-03T14:21:27Z"/>
              </w:rPr>
            </w:pPr>
            <w:del w:id="19178" w:author="Luyang Zhao-CMCC" w:date="2022-11-03T14:21:27Z">
              <w:r>
                <w:rPr/>
                <w:delText>50+200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79" w:author="Luyang Zhao-CMCC" w:date="2022-11-03T14:21:27Z"/>
              </w:rPr>
            </w:pPr>
            <w:del w:id="19180" w:author="Luyang Zhao-CMCC" w:date="2022-11-03T14:21:2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81" w:author="Luyang Zhao-CMCC" w:date="2022-11-03T14:21:27Z"/>
              </w:rPr>
            </w:pPr>
            <w:del w:id="19182" w:author="Luyang Zhao-CMCC" w:date="2022-11-03T14:21:2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83" w:author="Luyang Zhao-CMCC" w:date="2022-11-03T14:21:27Z"/>
              </w:rPr>
            </w:pPr>
            <w:del w:id="19184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85" w:author="Luyang Zhao-CMCC" w:date="2022-11-03T14:21:27Z"/>
              </w:rPr>
            </w:pPr>
            <w:del w:id="19186" w:author="Luyang Zhao-CMCC" w:date="2022-11-03T14:21:27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87" w:author="Luyang Zhao-CMCC" w:date="2022-11-03T14:21:27Z"/>
              </w:rPr>
            </w:pPr>
            <w:del w:id="19188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89" w:author="Luyang Zhao-CMCC" w:date="2022-11-03T14:21:27Z"/>
              </w:rPr>
            </w:pPr>
            <w:del w:id="19190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1" w:author="Luyang Zhao-CMCC" w:date="2022-11-03T14:21:27Z"/>
              </w:rPr>
            </w:pPr>
            <w:del w:id="19192" w:author="Luyang Zhao-CMCC" w:date="2022-11-03T14:21:27Z">
              <w:r>
                <w:rPr/>
                <w:delText>27525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3" w:author="Luyang Zhao-CMCC" w:date="2022-11-03T14:21:27Z"/>
              </w:rPr>
            </w:pPr>
            <w:del w:id="19194" w:author="Luyang Zhao-CMCC" w:date="2022-11-03T14:21:27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5" w:author="Luyang Zhao-CMCC" w:date="2022-11-03T14:21:27Z"/>
              </w:rPr>
            </w:pPr>
            <w:del w:id="19196" w:author="Luyang Zhao-CMCC" w:date="2022-11-03T14:21:27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7" w:author="Luyang Zhao-CMCC" w:date="2022-11-03T14:21:27Z"/>
              </w:rPr>
            </w:pPr>
            <w:del w:id="19198" w:author="Luyang Zhao-CMCC" w:date="2022-11-03T14:21:27Z">
              <w:r>
                <w:rPr/>
                <w:delText>2070865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9" w:author="Luyang Zhao-CMCC" w:date="2022-11-03T14:21:27Z"/>
              </w:rPr>
            </w:pPr>
            <w:del w:id="19200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01" w:author="Luyang Zhao-CMCC" w:date="2022-11-03T14:21:27Z"/>
              </w:rPr>
            </w:pPr>
            <w:del w:id="19202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03" w:author="Luyang Zhao-CMCC" w:date="2022-11-03T14:21:27Z"/>
              </w:rPr>
            </w:pPr>
            <w:del w:id="19204" w:author="Luyang Zhao-CMCC" w:date="2022-11-03T14:21:27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05" w:author="Luyang Zhao-CMCC" w:date="2022-11-03T14:21:27Z"/>
              </w:rPr>
            </w:pPr>
            <w:del w:id="19206" w:author="Luyang Zhao-CMCC" w:date="2022-11-03T14:21:27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07" w:author="Luyang Zhao-CMCC" w:date="2022-11-03T14:21:27Z"/>
              </w:rPr>
            </w:pPr>
            <w:del w:id="19208" w:author="Luyang Zhao-CMCC" w:date="2022-11-03T14:21:27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09" w:author="Luyang Zhao-CMCC" w:date="2022-11-03T14:21:27Z"/>
              </w:rPr>
            </w:pPr>
            <w:del w:id="19210" w:author="Luyang Zhao-CMCC" w:date="2022-11-03T14:21:2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11" w:author="Luyang Zhao-CMCC" w:date="2022-11-03T14:21:27Z"/>
              </w:rPr>
            </w:pPr>
            <w:del w:id="19212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13" w:author="Luyang Zhao-CMCC" w:date="2022-11-03T14:21:27Z"/>
              </w:rPr>
            </w:pPr>
            <w:del w:id="19214" w:author="Luyang Zhao-CMCC" w:date="2022-11-03T14:21:27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215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16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217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18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19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20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21" w:author="Luyang Zhao-CMCC" w:date="2022-11-03T14:21:27Z"/>
              </w:rPr>
            </w:pPr>
            <w:del w:id="19222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23" w:author="Luyang Zhao-CMCC" w:date="2022-11-03T14:21:27Z"/>
              </w:rPr>
            </w:pPr>
            <w:del w:id="19224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25" w:author="Luyang Zhao-CMCC" w:date="2022-11-03T14:21:27Z"/>
              </w:rPr>
            </w:pPr>
            <w:del w:id="19226" w:author="Luyang Zhao-CMCC" w:date="2022-11-03T14:21:27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27" w:author="Luyang Zhao-CMCC" w:date="2022-11-03T14:21:27Z"/>
              </w:rPr>
            </w:pPr>
            <w:del w:id="19228" w:author="Luyang Zhao-CMCC" w:date="2022-11-03T14:21:27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29" w:author="Luyang Zhao-CMCC" w:date="2022-11-03T14:21:27Z"/>
              </w:rPr>
            </w:pPr>
            <w:del w:id="19230" w:author="Luyang Zhao-CMCC" w:date="2022-11-03T14:21:27Z">
              <w:r>
                <w:rPr/>
                <w:delText>27655.08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31" w:author="Luyang Zhao-CMCC" w:date="2022-11-03T14:21:27Z"/>
              </w:rPr>
            </w:pPr>
            <w:del w:id="19232" w:author="Luyang Zhao-CMCC" w:date="2022-11-03T14:21:27Z">
              <w:r>
                <w:rPr/>
                <w:delText>2073417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33" w:author="Luyang Zhao-CMCC" w:date="2022-11-03T14:21:27Z"/>
              </w:rPr>
            </w:pPr>
            <w:del w:id="19234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35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36" w:author="Luyang Zhao-CMCC" w:date="2022-11-03T14:21:27Z"/>
              </w:rPr>
            </w:pPr>
            <w:del w:id="19237" w:author="Luyang Zhao-CMCC" w:date="2022-11-03T14:21:27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38" w:author="Luyang Zhao-CMCC" w:date="2022-11-03T14:21:27Z"/>
              </w:rPr>
            </w:pPr>
            <w:del w:id="19239" w:author="Luyang Zhao-CMCC" w:date="2022-11-03T14:21:27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40" w:author="Luyang Zhao-CMCC" w:date="2022-11-03T14:21:27Z"/>
              </w:rPr>
            </w:pPr>
            <w:del w:id="19241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42" w:author="Luyang Zhao-CMCC" w:date="2022-11-03T14:21:27Z"/>
              </w:rPr>
            </w:pPr>
            <w:del w:id="19243" w:author="Luyang Zhao-CMCC" w:date="2022-11-03T14:21:2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44" w:author="Luyang Zhao-CMCC" w:date="2022-11-03T14:21:27Z"/>
              </w:rPr>
            </w:pPr>
            <w:del w:id="19245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46" w:author="Luyang Zhao-CMCC" w:date="2022-11-03T14:21:27Z"/>
              </w:rPr>
            </w:pPr>
            <w:del w:id="19247" w:author="Luyang Zhao-CMCC" w:date="2022-11-03T14:21:27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248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49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0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1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2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3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4" w:author="Luyang Zhao-CMCC" w:date="2022-11-03T14:21:27Z"/>
              </w:rPr>
            </w:pPr>
            <w:del w:id="19255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6" w:author="Luyang Zhao-CMCC" w:date="2022-11-03T14:21:27Z"/>
              </w:rPr>
            </w:pPr>
            <w:del w:id="19257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8" w:author="Luyang Zhao-CMCC" w:date="2022-11-03T14:21:27Z"/>
              </w:rPr>
            </w:pPr>
            <w:del w:id="19259" w:author="Luyang Zhao-CMCC" w:date="2022-11-03T14:21:27Z">
              <w:r>
                <w:rPr/>
                <w:delText>28128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0" w:author="Luyang Zhao-CMCC" w:date="2022-11-03T14:21:27Z"/>
              </w:rPr>
            </w:pPr>
            <w:del w:id="19261" w:author="Luyang Zhao-CMCC" w:date="2022-11-03T14:21:27Z">
              <w:r>
                <w:rPr/>
                <w:delText>2081299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2" w:author="Luyang Zhao-CMCC" w:date="2022-11-03T14:21:27Z"/>
              </w:rPr>
            </w:pPr>
            <w:del w:id="19263" w:author="Luyang Zhao-CMCC" w:date="2022-11-03T14:21:27Z">
              <w:r>
                <w:rPr/>
                <w:delText>27379.2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4" w:author="Luyang Zhao-CMCC" w:date="2022-11-03T14:21:27Z"/>
              </w:rPr>
            </w:pPr>
            <w:del w:id="19265" w:author="Luyang Zhao-CMCC" w:date="2022-11-03T14:21:27Z">
              <w:r>
                <w:rPr/>
                <w:delText>2068819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6" w:author="Luyang Zhao-CMCC" w:date="2022-11-03T14:21:27Z"/>
              </w:rPr>
            </w:pPr>
            <w:del w:id="19267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8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9" w:author="Luyang Zhao-CMCC" w:date="2022-11-03T14:21:27Z"/>
              </w:rPr>
            </w:pPr>
            <w:del w:id="19270" w:author="Luyang Zhao-CMCC" w:date="2022-11-03T14:21:27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1" w:author="Luyang Zhao-CMCC" w:date="2022-11-03T14:21:27Z"/>
              </w:rPr>
            </w:pPr>
            <w:del w:id="19272" w:author="Luyang Zhao-CMCC" w:date="2022-11-03T14:21:27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3" w:author="Luyang Zhao-CMCC" w:date="2022-11-03T14:21:27Z"/>
              </w:rPr>
            </w:pPr>
            <w:del w:id="19274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5" w:author="Luyang Zhao-CMCC" w:date="2022-11-03T14:21:27Z"/>
              </w:rPr>
            </w:pPr>
            <w:del w:id="19276" w:author="Luyang Zhao-CMCC" w:date="2022-11-03T14:21:2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7" w:author="Luyang Zhao-CMCC" w:date="2022-11-03T14:21:27Z"/>
              </w:rPr>
            </w:pPr>
            <w:del w:id="19278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9" w:author="Luyang Zhao-CMCC" w:date="2022-11-03T14:21:27Z"/>
              </w:rPr>
            </w:pPr>
            <w:del w:id="19280" w:author="Luyang Zhao-CMCC" w:date="2022-11-03T14:21:27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281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282" w:author="Luyang Zhao-CMCC" w:date="2022-11-03T14:21:27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83" w:author="Luyang Zhao-CMCC" w:date="2022-11-03T14:21:27Z"/>
              </w:rPr>
            </w:pPr>
            <w:del w:id="19284" w:author="Luyang Zhao-CMCC" w:date="2022-11-03T14:21:27Z">
              <w:r>
                <w:rPr/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285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86" w:author="Luyang Zhao-CMCC" w:date="2022-11-03T14:21:2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87" w:author="Luyang Zhao-CMCC" w:date="2022-11-03T14:21:27Z"/>
              </w:rPr>
            </w:pPr>
            <w:del w:id="19288" w:author="Luyang Zhao-CMCC" w:date="2022-11-03T14:21:2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89" w:author="Luyang Zhao-CMCC" w:date="2022-11-03T14:21:27Z"/>
              </w:rPr>
            </w:pPr>
            <w:del w:id="19290" w:author="Luyang Zhao-CMCC" w:date="2022-11-03T14:21:27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91" w:author="Luyang Zhao-CMCC" w:date="2022-11-03T14:21:27Z"/>
              </w:rPr>
            </w:pPr>
            <w:del w:id="19292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93" w:author="Luyang Zhao-CMCC" w:date="2022-11-03T14:21:27Z"/>
              </w:rPr>
            </w:pPr>
            <w:del w:id="19294" w:author="Luyang Zhao-CMCC" w:date="2022-11-03T14:21:2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95" w:author="Luyang Zhao-CMCC" w:date="2022-11-03T14:21:27Z"/>
              </w:rPr>
            </w:pPr>
            <w:del w:id="19296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97" w:author="Luyang Zhao-CMCC" w:date="2022-11-03T14:21:27Z"/>
              </w:rPr>
            </w:pPr>
            <w:del w:id="19298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99" w:author="Luyang Zhao-CMCC" w:date="2022-11-03T14:21:27Z"/>
              </w:rPr>
            </w:pPr>
            <w:del w:id="19300" w:author="Luyang Zhao-CMCC" w:date="2022-11-03T14:21:27Z">
              <w:r>
                <w:rPr/>
                <w:delText>27646.92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01" w:author="Luyang Zhao-CMCC" w:date="2022-11-03T14:21:27Z"/>
              </w:rPr>
            </w:pPr>
            <w:del w:id="19302" w:author="Luyang Zhao-CMCC" w:date="2022-11-03T14:21:27Z">
              <w:r>
                <w:rPr/>
                <w:delText>2073281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03" w:author="Luyang Zhao-CMCC" w:date="2022-11-03T14:21:27Z"/>
              </w:rPr>
            </w:pPr>
            <w:del w:id="19304" w:author="Luyang Zhao-CMCC" w:date="2022-11-03T14:21:27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05" w:author="Luyang Zhao-CMCC" w:date="2022-11-03T14:21:27Z"/>
              </w:rPr>
            </w:pPr>
            <w:del w:id="19306" w:author="Luyang Zhao-CMCC" w:date="2022-11-03T14:21:27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07" w:author="Luyang Zhao-CMCC" w:date="2022-11-03T14:21:27Z"/>
              </w:rPr>
            </w:pPr>
            <w:del w:id="19308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09" w:author="Luyang Zhao-CMCC" w:date="2022-11-03T14:21:27Z"/>
              </w:rPr>
            </w:pPr>
            <w:del w:id="19310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11" w:author="Luyang Zhao-CMCC" w:date="2022-11-03T14:21:27Z"/>
              </w:rPr>
            </w:pPr>
            <w:del w:id="19312" w:author="Luyang Zhao-CMCC" w:date="2022-11-03T14:21:27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13" w:author="Luyang Zhao-CMCC" w:date="2022-11-03T14:21:27Z"/>
              </w:rPr>
            </w:pPr>
            <w:del w:id="19314" w:author="Luyang Zhao-CMCC" w:date="2022-11-03T14:21:27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15" w:author="Luyang Zhao-CMCC" w:date="2022-11-03T14:21:27Z"/>
              </w:rPr>
            </w:pPr>
            <w:del w:id="19316" w:author="Luyang Zhao-CMCC" w:date="2022-11-03T14:21:27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17" w:author="Luyang Zhao-CMCC" w:date="2022-11-03T14:21:27Z"/>
              </w:rPr>
            </w:pPr>
            <w:del w:id="19318" w:author="Luyang Zhao-CMCC" w:date="2022-11-03T14:21:2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19" w:author="Luyang Zhao-CMCC" w:date="2022-11-03T14:21:27Z"/>
              </w:rPr>
            </w:pPr>
            <w:del w:id="19320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21" w:author="Luyang Zhao-CMCC" w:date="2022-11-03T14:21:27Z"/>
              </w:rPr>
            </w:pPr>
            <w:del w:id="19322" w:author="Luyang Zhao-CMCC" w:date="2022-11-03T14:21:27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323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24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325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26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27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28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29" w:author="Luyang Zhao-CMCC" w:date="2022-11-03T14:21:27Z"/>
              </w:rPr>
            </w:pPr>
            <w:del w:id="19330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1" w:author="Luyang Zhao-CMCC" w:date="2022-11-03T14:21:27Z"/>
              </w:rPr>
            </w:pPr>
            <w:del w:id="19332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3" w:author="Luyang Zhao-CMCC" w:date="2022-11-03T14:21:27Z"/>
              </w:rPr>
            </w:pPr>
            <w:del w:id="19334" w:author="Luyang Zhao-CMCC" w:date="2022-11-03T14:21:27Z">
              <w:r>
                <w:rPr/>
                <w:delText>27946.92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5" w:author="Luyang Zhao-CMCC" w:date="2022-11-03T14:21:27Z"/>
              </w:rPr>
            </w:pPr>
            <w:del w:id="19336" w:author="Luyang Zhao-CMCC" w:date="2022-11-03T14:21:27Z">
              <w:r>
                <w:rPr/>
                <w:delText>2078281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7" w:author="Luyang Zhao-CMCC" w:date="2022-11-03T14:21:27Z"/>
              </w:rPr>
            </w:pPr>
            <w:del w:id="19338" w:author="Luyang Zhao-CMCC" w:date="2022-11-03T14:21:27Z">
              <w:r>
                <w:rPr/>
                <w:delText>27705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9" w:author="Luyang Zhao-CMCC" w:date="2022-11-03T14:21:27Z"/>
              </w:rPr>
            </w:pPr>
            <w:del w:id="19340" w:author="Luyang Zhao-CMCC" w:date="2022-11-03T14:21:27Z">
              <w:r>
                <w:rPr/>
                <w:delText>2074249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41" w:author="Luyang Zhao-CMCC" w:date="2022-11-03T14:21:27Z"/>
              </w:rPr>
            </w:pPr>
            <w:del w:id="19342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43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44" w:author="Luyang Zhao-CMCC" w:date="2022-11-03T14:21:27Z"/>
              </w:rPr>
            </w:pPr>
            <w:del w:id="19345" w:author="Luyang Zhao-CMCC" w:date="2022-11-03T14:21:27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46" w:author="Luyang Zhao-CMCC" w:date="2022-11-03T14:21:27Z"/>
              </w:rPr>
            </w:pPr>
            <w:del w:id="19347" w:author="Luyang Zhao-CMCC" w:date="2022-11-03T14:21:27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48" w:author="Luyang Zhao-CMCC" w:date="2022-11-03T14:21:27Z"/>
              </w:rPr>
            </w:pPr>
            <w:del w:id="19349" w:author="Luyang Zhao-CMCC" w:date="2022-11-03T14:21:27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0" w:author="Luyang Zhao-CMCC" w:date="2022-11-03T14:21:27Z"/>
              </w:rPr>
            </w:pPr>
            <w:del w:id="19351" w:author="Luyang Zhao-CMCC" w:date="2022-11-03T14:21:2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2" w:author="Luyang Zhao-CMCC" w:date="2022-11-03T14:21:27Z"/>
              </w:rPr>
            </w:pPr>
            <w:del w:id="19353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4" w:author="Luyang Zhao-CMCC" w:date="2022-11-03T14:21:27Z"/>
              </w:rPr>
            </w:pPr>
            <w:del w:id="19355" w:author="Luyang Zhao-CMCC" w:date="2022-11-03T14:21:27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356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7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8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9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0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1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2" w:author="Luyang Zhao-CMCC" w:date="2022-11-03T14:21:27Z"/>
              </w:rPr>
            </w:pPr>
            <w:del w:id="19363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4" w:author="Luyang Zhao-CMCC" w:date="2022-11-03T14:21:27Z"/>
              </w:rPr>
            </w:pPr>
            <w:del w:id="19365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6" w:author="Luyang Zhao-CMCC" w:date="2022-11-03T14:21:27Z"/>
              </w:rPr>
            </w:pPr>
            <w:del w:id="19367" w:author="Luyang Zhao-CMCC" w:date="2022-11-03T14:21:27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8" w:author="Luyang Zhao-CMCC" w:date="2022-11-03T14:21:27Z"/>
              </w:rPr>
            </w:pPr>
            <w:del w:id="19369" w:author="Luyang Zhao-CMCC" w:date="2022-11-03T14:21:27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0" w:author="Luyang Zhao-CMCC" w:date="2022-11-03T14:21:27Z"/>
              </w:rPr>
            </w:pPr>
            <w:del w:id="19371" w:author="Luyang Zhao-CMCC" w:date="2022-11-03T14:21:27Z">
              <w:r>
                <w:rPr/>
                <w:delText>27429.12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2" w:author="Luyang Zhao-CMCC" w:date="2022-11-03T14:21:27Z"/>
              </w:rPr>
            </w:pPr>
            <w:del w:id="19373" w:author="Luyang Zhao-CMCC" w:date="2022-11-03T14:21:27Z">
              <w:r>
                <w:rPr/>
                <w:delText>2069651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4" w:author="Luyang Zhao-CMCC" w:date="2022-11-03T14:21:27Z"/>
              </w:rPr>
            </w:pPr>
            <w:del w:id="19375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6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7" w:author="Luyang Zhao-CMCC" w:date="2022-11-03T14:21:27Z"/>
              </w:rPr>
            </w:pPr>
            <w:del w:id="19378" w:author="Luyang Zhao-CMCC" w:date="2022-11-03T14:21:27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9" w:author="Luyang Zhao-CMCC" w:date="2022-11-03T14:21:27Z"/>
              </w:rPr>
            </w:pPr>
            <w:del w:id="19380" w:author="Luyang Zhao-CMCC" w:date="2022-11-03T14:21:27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81" w:author="Luyang Zhao-CMCC" w:date="2022-11-03T14:21:27Z"/>
              </w:rPr>
            </w:pPr>
            <w:del w:id="19382" w:author="Luyang Zhao-CMCC" w:date="2022-11-03T14:21:2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83" w:author="Luyang Zhao-CMCC" w:date="2022-11-03T14:21:27Z"/>
              </w:rPr>
            </w:pPr>
            <w:del w:id="19384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85" w:author="Luyang Zhao-CMCC" w:date="2022-11-03T14:21:27Z"/>
              </w:rPr>
            </w:pPr>
            <w:del w:id="19386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87" w:author="Luyang Zhao-CMCC" w:date="2022-11-03T14:21:27Z"/>
              </w:rPr>
            </w:pPr>
            <w:del w:id="19388" w:author="Luyang Zhao-CMCC" w:date="2022-11-03T14:21:27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389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90" w:author="Luyang Zhao-CMCC" w:date="2022-11-03T14:21:27Z"/>
              </w:rPr>
            </w:pPr>
            <w:del w:id="19391" w:author="Luyang Zhao-CMCC" w:date="2022-11-03T14:21:27Z">
              <w:r>
                <w:rPr/>
                <w:delText>100+200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92" w:author="Luyang Zhao-CMCC" w:date="2022-11-03T14:21:27Z"/>
              </w:rPr>
            </w:pPr>
            <w:del w:id="19393" w:author="Luyang Zhao-CMCC" w:date="2022-11-03T14:21:2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94" w:author="Luyang Zhao-CMCC" w:date="2022-11-03T14:21:27Z"/>
              </w:rPr>
            </w:pPr>
            <w:del w:id="19395" w:author="Luyang Zhao-CMCC" w:date="2022-11-03T14:21:2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96" w:author="Luyang Zhao-CMCC" w:date="2022-11-03T14:21:27Z"/>
              </w:rPr>
            </w:pPr>
            <w:del w:id="19397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98" w:author="Luyang Zhao-CMCC" w:date="2022-11-03T14:21:27Z"/>
              </w:rPr>
            </w:pPr>
            <w:del w:id="19399" w:author="Luyang Zhao-CMCC" w:date="2022-11-03T14:21:2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00" w:author="Luyang Zhao-CMCC" w:date="2022-11-03T14:21:27Z"/>
              </w:rPr>
            </w:pPr>
            <w:del w:id="19401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02" w:author="Luyang Zhao-CMCC" w:date="2022-11-03T14:21:27Z"/>
              </w:rPr>
            </w:pPr>
            <w:del w:id="19403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04" w:author="Luyang Zhao-CMCC" w:date="2022-11-03T14:21:27Z"/>
              </w:rPr>
            </w:pPr>
            <w:del w:id="19405" w:author="Luyang Zhao-CMCC" w:date="2022-11-03T14:21:27Z">
              <w:r>
                <w:rPr/>
                <w:delText>27550.08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06" w:author="Luyang Zhao-CMCC" w:date="2022-11-03T14:21:27Z"/>
              </w:rPr>
            </w:pPr>
            <w:del w:id="19407" w:author="Luyang Zhao-CMCC" w:date="2022-11-03T14:21:27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08" w:author="Luyang Zhao-CMCC" w:date="2022-11-03T14:21:27Z"/>
              </w:rPr>
            </w:pPr>
            <w:del w:id="19409" w:author="Luyang Zhao-CMCC" w:date="2022-11-03T14:21:27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10" w:author="Luyang Zhao-CMCC" w:date="2022-11-03T14:21:27Z"/>
              </w:rPr>
            </w:pPr>
            <w:del w:id="19411" w:author="Luyang Zhao-CMCC" w:date="2022-11-03T14:21:27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12" w:author="Luyang Zhao-CMCC" w:date="2022-11-03T14:21:27Z"/>
              </w:rPr>
            </w:pPr>
            <w:del w:id="19413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14" w:author="Luyang Zhao-CMCC" w:date="2022-11-03T14:21:27Z"/>
              </w:rPr>
            </w:pPr>
            <w:del w:id="19415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16" w:author="Luyang Zhao-CMCC" w:date="2022-11-03T14:21:27Z"/>
              </w:rPr>
            </w:pPr>
            <w:del w:id="19417" w:author="Luyang Zhao-CMCC" w:date="2022-11-03T14:21:27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18" w:author="Luyang Zhao-CMCC" w:date="2022-11-03T14:21:27Z"/>
              </w:rPr>
            </w:pPr>
            <w:del w:id="19419" w:author="Luyang Zhao-CMCC" w:date="2022-11-03T14:21:27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20" w:author="Luyang Zhao-CMCC" w:date="2022-11-03T14:21:27Z"/>
              </w:rPr>
            </w:pPr>
            <w:del w:id="19421" w:author="Luyang Zhao-CMCC" w:date="2022-11-03T14:21:2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22" w:author="Luyang Zhao-CMCC" w:date="2022-11-03T14:21:27Z"/>
              </w:rPr>
            </w:pPr>
            <w:del w:id="19423" w:author="Luyang Zhao-CMCC" w:date="2022-11-03T14:21:2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24" w:author="Luyang Zhao-CMCC" w:date="2022-11-03T14:21:27Z"/>
              </w:rPr>
            </w:pPr>
            <w:del w:id="19425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26" w:author="Luyang Zhao-CMCC" w:date="2022-11-03T14:21:27Z"/>
              </w:rPr>
            </w:pPr>
            <w:del w:id="19427" w:author="Luyang Zhao-CMCC" w:date="2022-11-03T14:21:27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428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29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430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31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32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33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34" w:author="Luyang Zhao-CMCC" w:date="2022-11-03T14:21:27Z"/>
              </w:rPr>
            </w:pPr>
            <w:del w:id="19435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36" w:author="Luyang Zhao-CMCC" w:date="2022-11-03T14:21:27Z"/>
              </w:rPr>
            </w:pPr>
            <w:del w:id="19437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38" w:author="Luyang Zhao-CMCC" w:date="2022-11-03T14:21:27Z"/>
              </w:rPr>
            </w:pPr>
            <w:del w:id="19439" w:author="Luyang Zhao-CMCC" w:date="2022-11-03T14:21:27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0" w:author="Luyang Zhao-CMCC" w:date="2022-11-03T14:21:27Z"/>
              </w:rPr>
            </w:pPr>
            <w:del w:id="19441" w:author="Luyang Zhao-CMCC" w:date="2022-11-03T14:21:27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2" w:author="Luyang Zhao-CMCC" w:date="2022-11-03T14:21:27Z"/>
              </w:rPr>
            </w:pPr>
            <w:del w:id="19443" w:author="Luyang Zhao-CMCC" w:date="2022-11-03T14:21:27Z">
              <w:r>
                <w:rPr/>
                <w:delText>27630.6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4" w:author="Luyang Zhao-CMCC" w:date="2022-11-03T14:21:27Z"/>
              </w:rPr>
            </w:pPr>
            <w:del w:id="19445" w:author="Luyang Zhao-CMCC" w:date="2022-11-03T14:21:27Z">
              <w:r>
                <w:rPr/>
                <w:delText>2073009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6" w:author="Luyang Zhao-CMCC" w:date="2022-11-03T14:21:27Z"/>
              </w:rPr>
            </w:pPr>
            <w:del w:id="19447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48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9" w:author="Luyang Zhao-CMCC" w:date="2022-11-03T14:21:27Z"/>
              </w:rPr>
            </w:pPr>
            <w:del w:id="19450" w:author="Luyang Zhao-CMCC" w:date="2022-11-03T14:21:27Z">
              <w:r>
                <w:rPr/>
                <w:delText>22461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1" w:author="Luyang Zhao-CMCC" w:date="2022-11-03T14:21:27Z"/>
              </w:rPr>
            </w:pPr>
            <w:del w:id="19452" w:author="Luyang Zhao-CMCC" w:date="2022-11-03T14:21:27Z">
              <w:r>
                <w:rPr/>
                <w:delText>2075707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3" w:author="Luyang Zhao-CMCC" w:date="2022-11-03T14:21:27Z"/>
              </w:rPr>
            </w:pPr>
            <w:del w:id="19454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5" w:author="Luyang Zhao-CMCC" w:date="2022-11-03T14:21:27Z"/>
              </w:rPr>
            </w:pPr>
            <w:del w:id="19456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7" w:author="Luyang Zhao-CMCC" w:date="2022-11-03T14:21:27Z"/>
              </w:rPr>
            </w:pPr>
            <w:del w:id="19458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9" w:author="Luyang Zhao-CMCC" w:date="2022-11-03T14:21:27Z"/>
              </w:rPr>
            </w:pPr>
            <w:del w:id="19460" w:author="Luyang Zhao-CMCC" w:date="2022-11-03T14:21:27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461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62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3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4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5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6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7" w:author="Luyang Zhao-CMCC" w:date="2022-11-03T14:21:27Z"/>
              </w:rPr>
            </w:pPr>
            <w:del w:id="19468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9" w:author="Luyang Zhao-CMCC" w:date="2022-11-03T14:21:27Z"/>
              </w:rPr>
            </w:pPr>
            <w:del w:id="19470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1" w:author="Luyang Zhao-CMCC" w:date="2022-11-03T14:21:27Z"/>
              </w:rPr>
            </w:pPr>
            <w:del w:id="19472" w:author="Luyang Zhao-CMCC" w:date="2022-11-03T14:21:27Z">
              <w:r>
                <w:rPr/>
                <w:delText>28102.44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3" w:author="Luyang Zhao-CMCC" w:date="2022-11-03T14:21:27Z"/>
              </w:rPr>
            </w:pPr>
            <w:del w:id="19474" w:author="Luyang Zhao-CMCC" w:date="2022-11-03T14:21:27Z">
              <w:r>
                <w:rPr/>
                <w:delText>2080873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5" w:author="Luyang Zhao-CMCC" w:date="2022-11-03T14:21:27Z"/>
              </w:rPr>
            </w:pPr>
            <w:del w:id="19476" w:author="Luyang Zhao-CMCC" w:date="2022-11-03T14:21:27Z">
              <w:r>
                <w:rPr/>
                <w:delText>27329.16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7" w:author="Luyang Zhao-CMCC" w:date="2022-11-03T14:21:27Z"/>
              </w:rPr>
            </w:pPr>
            <w:del w:id="19478" w:author="Luyang Zhao-CMCC" w:date="2022-11-03T14:21:27Z">
              <w:r>
                <w:rPr/>
                <w:delText>2067985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9" w:author="Luyang Zhao-CMCC" w:date="2022-11-03T14:21:27Z"/>
              </w:rPr>
            </w:pPr>
            <w:del w:id="19480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1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2" w:author="Luyang Zhao-CMCC" w:date="2022-11-03T14:21:27Z"/>
              </w:rPr>
            </w:pPr>
            <w:del w:id="19483" w:author="Luyang Zhao-CMCC" w:date="2022-11-03T14:21:27Z">
              <w:r>
                <w:rPr/>
                <w:delText>22478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4" w:author="Luyang Zhao-CMCC" w:date="2022-11-03T14:21:27Z"/>
              </w:rPr>
            </w:pPr>
            <w:del w:id="19485" w:author="Luyang Zhao-CMCC" w:date="2022-11-03T14:21:27Z">
              <w:r>
                <w:rPr/>
                <w:delText>2080603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6" w:author="Luyang Zhao-CMCC" w:date="2022-11-03T14:21:27Z"/>
              </w:rPr>
            </w:pPr>
            <w:del w:id="19487" w:author="Luyang Zhao-CMCC" w:date="2022-11-03T14:21:27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8" w:author="Luyang Zhao-CMCC" w:date="2022-11-03T14:21:27Z"/>
              </w:rPr>
            </w:pPr>
            <w:del w:id="19489" w:author="Luyang Zhao-CMCC" w:date="2022-11-03T14:21:2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90" w:author="Luyang Zhao-CMCC" w:date="2022-11-03T14:21:27Z"/>
              </w:rPr>
            </w:pPr>
            <w:del w:id="19491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92" w:author="Luyang Zhao-CMCC" w:date="2022-11-03T14:21:27Z"/>
              </w:rPr>
            </w:pPr>
            <w:del w:id="19493" w:author="Luyang Zhao-CMCC" w:date="2022-11-03T14:21:27Z">
              <w:r>
                <w:rPr/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494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495" w:author="Luyang Zhao-CMCC" w:date="2022-11-03T14:21:27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96" w:author="Luyang Zhao-CMCC" w:date="2022-11-03T14:21:27Z"/>
              </w:rPr>
            </w:pPr>
            <w:del w:id="19497" w:author="Luyang Zhao-CMCC" w:date="2022-11-03T14:21:27Z">
              <w:r>
                <w:rPr/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498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99" w:author="Luyang Zhao-CMCC" w:date="2022-11-03T14:21:2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00" w:author="Luyang Zhao-CMCC" w:date="2022-11-03T14:21:27Z"/>
              </w:rPr>
            </w:pPr>
            <w:del w:id="19501" w:author="Luyang Zhao-CMCC" w:date="2022-11-03T14:21:2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02" w:author="Luyang Zhao-CMCC" w:date="2022-11-03T14:21:27Z"/>
              </w:rPr>
            </w:pPr>
            <w:del w:id="19503" w:author="Luyang Zhao-CMCC" w:date="2022-11-03T14:21:27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04" w:author="Luyang Zhao-CMCC" w:date="2022-11-03T14:21:27Z"/>
              </w:rPr>
            </w:pPr>
            <w:del w:id="19505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06" w:author="Luyang Zhao-CMCC" w:date="2022-11-03T14:21:27Z"/>
              </w:rPr>
            </w:pPr>
            <w:del w:id="19507" w:author="Luyang Zhao-CMCC" w:date="2022-11-03T14:21:2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08" w:author="Luyang Zhao-CMCC" w:date="2022-11-03T14:21:27Z"/>
              </w:rPr>
            </w:pPr>
            <w:del w:id="19509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0" w:author="Luyang Zhao-CMCC" w:date="2022-11-03T14:21:27Z"/>
              </w:rPr>
            </w:pPr>
            <w:del w:id="19511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2" w:author="Luyang Zhao-CMCC" w:date="2022-11-03T14:21:27Z"/>
              </w:rPr>
            </w:pPr>
            <w:del w:id="19513" w:author="Luyang Zhao-CMCC" w:date="2022-11-03T14:21:27Z">
              <w:r>
                <w:rPr/>
                <w:delText>27697.56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4" w:author="Luyang Zhao-CMCC" w:date="2022-11-03T14:21:27Z"/>
              </w:rPr>
            </w:pPr>
            <w:del w:id="19515" w:author="Luyang Zhao-CMCC" w:date="2022-11-03T14:21:27Z">
              <w:r>
                <w:rPr/>
                <w:delText>2074125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6" w:author="Luyang Zhao-CMCC" w:date="2022-11-03T14:21:27Z"/>
              </w:rPr>
            </w:pPr>
            <w:del w:id="19517" w:author="Luyang Zhao-CMCC" w:date="2022-11-03T14:21:27Z">
              <w:r>
                <w:rPr/>
                <w:delText>27602.52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8" w:author="Luyang Zhao-CMCC" w:date="2022-11-03T14:21:27Z"/>
              </w:rPr>
            </w:pPr>
            <w:del w:id="19519" w:author="Luyang Zhao-CMCC" w:date="2022-11-03T14:21:27Z">
              <w:r>
                <w:rPr/>
                <w:delText>2072541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20" w:author="Luyang Zhao-CMCC" w:date="2022-11-03T14:21:27Z"/>
              </w:rPr>
            </w:pPr>
            <w:del w:id="19521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22" w:author="Luyang Zhao-CMCC" w:date="2022-11-03T14:21:27Z"/>
              </w:rPr>
            </w:pPr>
            <w:del w:id="19523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24" w:author="Luyang Zhao-CMCC" w:date="2022-11-03T14:21:27Z"/>
              </w:rPr>
            </w:pPr>
            <w:del w:id="19525" w:author="Luyang Zhao-CMCC" w:date="2022-11-03T14:21:27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26" w:author="Luyang Zhao-CMCC" w:date="2022-11-03T14:21:27Z"/>
              </w:rPr>
            </w:pPr>
            <w:del w:id="19527" w:author="Luyang Zhao-CMCC" w:date="2022-11-03T14:21:27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28" w:author="Luyang Zhao-CMCC" w:date="2022-11-03T14:21:27Z"/>
              </w:rPr>
            </w:pPr>
            <w:del w:id="19529" w:author="Luyang Zhao-CMCC" w:date="2022-11-03T14:21:27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30" w:author="Luyang Zhao-CMCC" w:date="2022-11-03T14:21:27Z"/>
              </w:rPr>
            </w:pPr>
            <w:del w:id="19531" w:author="Luyang Zhao-CMCC" w:date="2022-11-03T14:21:2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32" w:author="Luyang Zhao-CMCC" w:date="2022-11-03T14:21:27Z"/>
              </w:rPr>
            </w:pPr>
            <w:del w:id="19533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34" w:author="Luyang Zhao-CMCC" w:date="2022-11-03T14:21:27Z"/>
              </w:rPr>
            </w:pPr>
            <w:del w:id="19535" w:author="Luyang Zhao-CMCC" w:date="2022-11-03T14:21:27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536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37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538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39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40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41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42" w:author="Luyang Zhao-CMCC" w:date="2022-11-03T14:21:27Z"/>
              </w:rPr>
            </w:pPr>
            <w:del w:id="19543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44" w:author="Luyang Zhao-CMCC" w:date="2022-11-03T14:21:27Z"/>
              </w:rPr>
            </w:pPr>
            <w:del w:id="19545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46" w:author="Luyang Zhao-CMCC" w:date="2022-11-03T14:21:27Z"/>
              </w:rPr>
            </w:pPr>
            <w:del w:id="19547" w:author="Luyang Zhao-CMCC" w:date="2022-11-03T14:21:27Z">
              <w:r>
                <w:rPr/>
                <w:delText>27972.48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48" w:author="Luyang Zhao-CMCC" w:date="2022-11-03T14:21:27Z"/>
              </w:rPr>
            </w:pPr>
            <w:del w:id="19549" w:author="Luyang Zhao-CMCC" w:date="2022-11-03T14:21:27Z">
              <w:r>
                <w:rPr/>
                <w:delText>2078707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0" w:author="Luyang Zhao-CMCC" w:date="2022-11-03T14:21:27Z"/>
              </w:rPr>
            </w:pPr>
            <w:del w:id="19551" w:author="Luyang Zhao-CMCC" w:date="2022-11-03T14:21:27Z">
              <w:r>
                <w:rPr/>
                <w:delText>27730.56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2" w:author="Luyang Zhao-CMCC" w:date="2022-11-03T14:21:27Z"/>
              </w:rPr>
            </w:pPr>
            <w:del w:id="19553" w:author="Luyang Zhao-CMCC" w:date="2022-11-03T14:21:27Z">
              <w:r>
                <w:rPr/>
                <w:delText>2074675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4" w:author="Luyang Zhao-CMCC" w:date="2022-11-03T14:21:27Z"/>
              </w:rPr>
            </w:pPr>
            <w:del w:id="19555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56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7" w:author="Luyang Zhao-CMCC" w:date="2022-11-03T14:21:27Z"/>
              </w:rPr>
            </w:pPr>
            <w:del w:id="19558" w:author="Luyang Zhao-CMCC" w:date="2022-11-03T14:21:27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9" w:author="Luyang Zhao-CMCC" w:date="2022-11-03T14:21:27Z"/>
              </w:rPr>
            </w:pPr>
            <w:del w:id="19560" w:author="Luyang Zhao-CMCC" w:date="2022-11-03T14:21:27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61" w:author="Luyang Zhao-CMCC" w:date="2022-11-03T14:21:27Z"/>
              </w:rPr>
            </w:pPr>
            <w:del w:id="19562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63" w:author="Luyang Zhao-CMCC" w:date="2022-11-03T14:21:27Z"/>
              </w:rPr>
            </w:pPr>
            <w:del w:id="19564" w:author="Luyang Zhao-CMCC" w:date="2022-11-03T14:21:2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65" w:author="Luyang Zhao-CMCC" w:date="2022-11-03T14:21:27Z"/>
              </w:rPr>
            </w:pPr>
            <w:del w:id="19566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67" w:author="Luyang Zhao-CMCC" w:date="2022-11-03T14:21:27Z"/>
              </w:rPr>
            </w:pPr>
            <w:del w:id="19568" w:author="Luyang Zhao-CMCC" w:date="2022-11-03T14:21:27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569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0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1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2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3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4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5" w:author="Luyang Zhao-CMCC" w:date="2022-11-03T14:21:27Z"/>
              </w:rPr>
            </w:pPr>
            <w:del w:id="19576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7" w:author="Luyang Zhao-CMCC" w:date="2022-11-03T14:21:27Z"/>
              </w:rPr>
            </w:pPr>
            <w:del w:id="19578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9" w:author="Luyang Zhao-CMCC" w:date="2022-11-03T14:21:27Z"/>
              </w:rPr>
            </w:pPr>
            <w:del w:id="19580" w:author="Luyang Zhao-CMCC" w:date="2022-11-03T14:21:27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1" w:author="Luyang Zhao-CMCC" w:date="2022-11-03T14:21:27Z"/>
              </w:rPr>
            </w:pPr>
            <w:del w:id="19582" w:author="Luyang Zhao-CMCC" w:date="2022-11-03T14:21:27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3" w:author="Luyang Zhao-CMCC" w:date="2022-11-03T14:21:27Z"/>
              </w:rPr>
            </w:pPr>
            <w:del w:id="19584" w:author="Luyang Zhao-CMCC" w:date="2022-11-03T14:21:27Z">
              <w:r>
                <w:rPr/>
                <w:delText>27429.12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5" w:author="Luyang Zhao-CMCC" w:date="2022-11-03T14:21:27Z"/>
              </w:rPr>
            </w:pPr>
            <w:del w:id="19586" w:author="Luyang Zhao-CMCC" w:date="2022-11-03T14:21:27Z">
              <w:r>
                <w:rPr/>
                <w:delText>2069651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7" w:author="Luyang Zhao-CMCC" w:date="2022-11-03T14:21:27Z"/>
              </w:rPr>
            </w:pPr>
            <w:del w:id="19588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9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0" w:author="Luyang Zhao-CMCC" w:date="2022-11-03T14:21:27Z"/>
              </w:rPr>
            </w:pPr>
            <w:del w:id="19591" w:author="Luyang Zhao-CMCC" w:date="2022-11-03T14:21:27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2" w:author="Luyang Zhao-CMCC" w:date="2022-11-03T14:21:27Z"/>
              </w:rPr>
            </w:pPr>
            <w:del w:id="19593" w:author="Luyang Zhao-CMCC" w:date="2022-11-03T14:21:27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4" w:author="Luyang Zhao-CMCC" w:date="2022-11-03T14:21:27Z"/>
              </w:rPr>
            </w:pPr>
            <w:del w:id="19595" w:author="Luyang Zhao-CMCC" w:date="2022-11-03T14:21:2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6" w:author="Luyang Zhao-CMCC" w:date="2022-11-03T14:21:27Z"/>
              </w:rPr>
            </w:pPr>
            <w:del w:id="19597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8" w:author="Luyang Zhao-CMCC" w:date="2022-11-03T14:21:27Z"/>
              </w:rPr>
            </w:pPr>
            <w:del w:id="19599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00" w:author="Luyang Zhao-CMCC" w:date="2022-11-03T14:21:27Z"/>
              </w:rPr>
            </w:pPr>
            <w:del w:id="19601" w:author="Luyang Zhao-CMCC" w:date="2022-11-03T14:21:27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602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03" w:author="Luyang Zhao-CMCC" w:date="2022-11-03T14:21:27Z"/>
              </w:rPr>
            </w:pPr>
            <w:del w:id="19604" w:author="Luyang Zhao-CMCC" w:date="2022-11-03T14:21:27Z">
              <w:r>
                <w:rPr/>
                <w:delText>200+200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05" w:author="Luyang Zhao-CMCC" w:date="2022-11-03T14:21:27Z"/>
              </w:rPr>
            </w:pPr>
            <w:del w:id="19606" w:author="Luyang Zhao-CMCC" w:date="2022-11-03T14:21:2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07" w:author="Luyang Zhao-CMCC" w:date="2022-11-03T14:21:27Z"/>
              </w:rPr>
            </w:pPr>
            <w:del w:id="19608" w:author="Luyang Zhao-CMCC" w:date="2022-11-03T14:21:27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09" w:author="Luyang Zhao-CMCC" w:date="2022-11-03T14:21:27Z"/>
              </w:rPr>
            </w:pPr>
            <w:del w:id="19610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11" w:author="Luyang Zhao-CMCC" w:date="2022-11-03T14:21:27Z"/>
              </w:rPr>
            </w:pPr>
            <w:del w:id="19612" w:author="Luyang Zhao-CMCC" w:date="2022-11-03T14:21:2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13" w:author="Luyang Zhao-CMCC" w:date="2022-11-03T14:21:27Z"/>
              </w:rPr>
            </w:pPr>
            <w:del w:id="19614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15" w:author="Luyang Zhao-CMCC" w:date="2022-11-03T14:21:27Z"/>
              </w:rPr>
            </w:pPr>
            <w:del w:id="19616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17" w:author="Luyang Zhao-CMCC" w:date="2022-11-03T14:21:27Z"/>
              </w:rPr>
            </w:pPr>
            <w:del w:id="19618" w:author="Luyang Zhao-CMCC" w:date="2022-11-03T14:21:27Z">
              <w:r>
                <w:rPr/>
                <w:delText>27600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19" w:author="Luyang Zhao-CMCC" w:date="2022-11-03T14:21:27Z"/>
              </w:rPr>
            </w:pPr>
            <w:del w:id="19620" w:author="Luyang Zhao-CMCC" w:date="2022-11-03T14:21:27Z">
              <w:r>
                <w:rPr/>
                <w:delText>2072499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21" w:author="Luyang Zhao-CMCC" w:date="2022-11-03T14:21:27Z"/>
              </w:rPr>
            </w:pPr>
            <w:del w:id="19622" w:author="Luyang Zhao-CMCC" w:date="2022-11-03T14:21:27Z">
              <w:r>
                <w:rPr/>
                <w:delText>27504.96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23" w:author="Luyang Zhao-CMCC" w:date="2022-11-03T14:21:27Z"/>
              </w:rPr>
            </w:pPr>
            <w:del w:id="19624" w:author="Luyang Zhao-CMCC" w:date="2022-11-03T14:21:27Z">
              <w:r>
                <w:rPr/>
                <w:delText>2070915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25" w:author="Luyang Zhao-CMCC" w:date="2022-11-03T14:21:27Z"/>
              </w:rPr>
            </w:pPr>
            <w:del w:id="19626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27" w:author="Luyang Zhao-CMCC" w:date="2022-11-03T14:21:27Z"/>
              </w:rPr>
            </w:pPr>
            <w:del w:id="19628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29" w:author="Luyang Zhao-CMCC" w:date="2022-11-03T14:21:27Z"/>
              </w:rPr>
            </w:pPr>
            <w:del w:id="19630" w:author="Luyang Zhao-CMCC" w:date="2022-11-03T14:21:27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31" w:author="Luyang Zhao-CMCC" w:date="2022-11-03T14:21:27Z"/>
              </w:rPr>
            </w:pPr>
            <w:del w:id="19632" w:author="Luyang Zhao-CMCC" w:date="2022-11-03T14:21:27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33" w:author="Luyang Zhao-CMCC" w:date="2022-11-03T14:21:27Z"/>
              </w:rPr>
            </w:pPr>
            <w:del w:id="19634" w:author="Luyang Zhao-CMCC" w:date="2022-11-03T14:21:2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35" w:author="Luyang Zhao-CMCC" w:date="2022-11-03T14:21:27Z"/>
              </w:rPr>
            </w:pPr>
            <w:del w:id="19636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37" w:author="Luyang Zhao-CMCC" w:date="2022-11-03T14:21:27Z"/>
              </w:rPr>
            </w:pPr>
            <w:del w:id="19638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39" w:author="Luyang Zhao-CMCC" w:date="2022-11-03T14:21:27Z"/>
              </w:rPr>
            </w:pPr>
            <w:del w:id="19640" w:author="Luyang Zhao-CMCC" w:date="2022-11-03T14:21:27Z">
              <w:r>
                <w:rPr/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641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42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643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44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45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46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47" w:author="Luyang Zhao-CMCC" w:date="2022-11-03T14:21:27Z"/>
              </w:rPr>
            </w:pPr>
            <w:del w:id="19648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49" w:author="Luyang Zhao-CMCC" w:date="2022-11-03T14:21:27Z"/>
              </w:rPr>
            </w:pPr>
            <w:del w:id="19650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51" w:author="Luyang Zhao-CMCC" w:date="2022-11-03T14:21:27Z"/>
              </w:rPr>
            </w:pPr>
            <w:del w:id="19652" w:author="Luyang Zhao-CMCC" w:date="2022-11-03T14:21:27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53" w:author="Luyang Zhao-CMCC" w:date="2022-11-03T14:21:27Z"/>
              </w:rPr>
            </w:pPr>
            <w:del w:id="19654" w:author="Luyang Zhao-CMCC" w:date="2022-11-03T14:21:27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55" w:author="Luyang Zhao-CMCC" w:date="2022-11-03T14:21:27Z"/>
              </w:rPr>
            </w:pPr>
            <w:del w:id="19656" w:author="Luyang Zhao-CMCC" w:date="2022-11-03T14:21:27Z">
              <w:r>
                <w:rPr/>
                <w:delText>27583.08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57" w:author="Luyang Zhao-CMCC" w:date="2022-11-03T14:21:27Z"/>
              </w:rPr>
            </w:pPr>
            <w:del w:id="19658" w:author="Luyang Zhao-CMCC" w:date="2022-11-03T14:21:27Z">
              <w:r>
                <w:rPr/>
                <w:delText>2072217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59" w:author="Luyang Zhao-CMCC" w:date="2022-11-03T14:21:27Z"/>
              </w:rPr>
            </w:pPr>
            <w:del w:id="19660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61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2" w:author="Luyang Zhao-CMCC" w:date="2022-11-03T14:21:27Z"/>
              </w:rPr>
            </w:pPr>
            <w:del w:id="19663" w:author="Luyang Zhao-CMCC" w:date="2022-11-03T14:21:27Z">
              <w:r>
                <w:rPr/>
                <w:delText>22459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4" w:author="Luyang Zhao-CMCC" w:date="2022-11-03T14:21:27Z"/>
              </w:rPr>
            </w:pPr>
            <w:del w:id="19665" w:author="Luyang Zhao-CMCC" w:date="2022-11-03T14:21:27Z">
              <w:r>
                <w:rPr/>
                <w:delText>2075131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6" w:author="Luyang Zhao-CMCC" w:date="2022-11-03T14:21:27Z"/>
              </w:rPr>
            </w:pPr>
            <w:del w:id="19667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8" w:author="Luyang Zhao-CMCC" w:date="2022-11-03T14:21:27Z"/>
              </w:rPr>
            </w:pPr>
            <w:del w:id="19669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0" w:author="Luyang Zhao-CMCC" w:date="2022-11-03T14:21:27Z"/>
              </w:rPr>
            </w:pPr>
            <w:del w:id="19671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2" w:author="Luyang Zhao-CMCC" w:date="2022-11-03T14:21:27Z"/>
              </w:rPr>
            </w:pPr>
            <w:del w:id="19673" w:author="Luyang Zhao-CMCC" w:date="2022-11-03T14:21:27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674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75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6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7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8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9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0" w:author="Luyang Zhao-CMCC" w:date="2022-11-03T14:21:27Z"/>
              </w:rPr>
            </w:pPr>
            <w:del w:id="19681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2" w:author="Luyang Zhao-CMCC" w:date="2022-11-03T14:21:27Z"/>
              </w:rPr>
            </w:pPr>
            <w:del w:id="19683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4" w:author="Luyang Zhao-CMCC" w:date="2022-11-03T14:21:27Z"/>
              </w:rPr>
            </w:pPr>
            <w:del w:id="19685" w:author="Luyang Zhao-CMCC" w:date="2022-11-03T14:21:27Z">
              <w:r>
                <w:rPr/>
                <w:delText>28050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6" w:author="Luyang Zhao-CMCC" w:date="2022-11-03T14:21:27Z"/>
              </w:rPr>
            </w:pPr>
            <w:del w:id="19687" w:author="Luyang Zhao-CMCC" w:date="2022-11-03T14:21:27Z">
              <w:r>
                <w:rPr/>
                <w:delText>2079999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8" w:author="Luyang Zhao-CMCC" w:date="2022-11-03T14:21:27Z"/>
              </w:rPr>
            </w:pPr>
            <w:del w:id="19689" w:author="Luyang Zhao-CMCC" w:date="2022-11-03T14:21:27Z">
              <w:r>
                <w:rPr/>
                <w:delText>27229.2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0" w:author="Luyang Zhao-CMCC" w:date="2022-11-03T14:21:27Z"/>
              </w:rPr>
            </w:pPr>
            <w:del w:id="19691" w:author="Luyang Zhao-CMCC" w:date="2022-11-03T14:21:27Z">
              <w:r>
                <w:rPr/>
                <w:delText>2066319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2" w:author="Luyang Zhao-CMCC" w:date="2022-11-03T14:21:27Z"/>
              </w:rPr>
            </w:pPr>
            <w:del w:id="19693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4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5" w:author="Luyang Zhao-CMCC" w:date="2022-11-03T14:21:27Z"/>
              </w:rPr>
            </w:pPr>
            <w:del w:id="19696" w:author="Luyang Zhao-CMCC" w:date="2022-11-03T14:21:27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7" w:author="Luyang Zhao-CMCC" w:date="2022-11-03T14:21:27Z"/>
              </w:rPr>
            </w:pPr>
            <w:del w:id="19698" w:author="Luyang Zhao-CMCC" w:date="2022-11-03T14:21:27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9" w:author="Luyang Zhao-CMCC" w:date="2022-11-03T14:21:27Z"/>
              </w:rPr>
            </w:pPr>
            <w:del w:id="19700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1" w:author="Luyang Zhao-CMCC" w:date="2022-11-03T14:21:27Z"/>
              </w:rPr>
            </w:pPr>
            <w:del w:id="19702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3" w:author="Luyang Zhao-CMCC" w:date="2022-11-03T14:21:27Z"/>
              </w:rPr>
            </w:pPr>
            <w:del w:id="19704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5" w:author="Luyang Zhao-CMCC" w:date="2022-11-03T14:21:27Z"/>
              </w:rPr>
            </w:pPr>
            <w:del w:id="19706" w:author="Luyang Zhao-CMCC" w:date="2022-11-03T14:21:27Z">
              <w:r>
                <w:rPr/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707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708" w:author="Luyang Zhao-CMCC" w:date="2022-11-03T14:21:27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09" w:author="Luyang Zhao-CMCC" w:date="2022-11-03T14:21:27Z"/>
              </w:rPr>
            </w:pPr>
            <w:del w:id="19710" w:author="Luyang Zhao-CMCC" w:date="2022-11-03T14:21:27Z">
              <w:r>
                <w:rPr/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711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12" w:author="Luyang Zhao-CMCC" w:date="2022-11-03T14:21:2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13" w:author="Luyang Zhao-CMCC" w:date="2022-11-03T14:21:27Z"/>
              </w:rPr>
            </w:pPr>
            <w:del w:id="19714" w:author="Luyang Zhao-CMCC" w:date="2022-11-03T14:21:2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15" w:author="Luyang Zhao-CMCC" w:date="2022-11-03T14:21:27Z"/>
              </w:rPr>
            </w:pPr>
            <w:del w:id="19716" w:author="Luyang Zhao-CMCC" w:date="2022-11-03T14:21:27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17" w:author="Luyang Zhao-CMCC" w:date="2022-11-03T14:21:27Z"/>
              </w:rPr>
            </w:pPr>
            <w:del w:id="19718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19" w:author="Luyang Zhao-CMCC" w:date="2022-11-03T14:21:27Z"/>
              </w:rPr>
            </w:pPr>
            <w:del w:id="19720" w:author="Luyang Zhao-CMCC" w:date="2022-11-03T14:21:2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21" w:author="Luyang Zhao-CMCC" w:date="2022-11-03T14:21:27Z"/>
              </w:rPr>
            </w:pPr>
            <w:del w:id="19722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3" w:author="Luyang Zhao-CMCC" w:date="2022-11-03T14:21:27Z"/>
              </w:rPr>
            </w:pPr>
            <w:del w:id="19724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5" w:author="Luyang Zhao-CMCC" w:date="2022-11-03T14:21:27Z"/>
              </w:rPr>
            </w:pPr>
            <w:del w:id="19726" w:author="Luyang Zhao-CMCC" w:date="2022-11-03T14:21:27Z">
              <w:r>
                <w:rPr/>
                <w:delText>27799.92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7" w:author="Luyang Zhao-CMCC" w:date="2022-11-03T14:21:27Z"/>
              </w:rPr>
            </w:pPr>
            <w:del w:id="19728" w:author="Luyang Zhao-CMCC" w:date="2022-11-03T14:21:27Z">
              <w:r>
                <w:rPr/>
                <w:delText>2075831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9" w:author="Luyang Zhao-CMCC" w:date="2022-11-03T14:21:27Z"/>
              </w:rPr>
            </w:pPr>
            <w:del w:id="19730" w:author="Luyang Zhao-CMCC" w:date="2022-11-03T14:21:27Z">
              <w:r>
                <w:rPr/>
                <w:delText>27704.88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31" w:author="Luyang Zhao-CMCC" w:date="2022-11-03T14:21:27Z"/>
              </w:rPr>
            </w:pPr>
            <w:del w:id="19732" w:author="Luyang Zhao-CMCC" w:date="2022-11-03T14:21:27Z">
              <w:r>
                <w:rPr/>
                <w:delText>2074247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33" w:author="Luyang Zhao-CMCC" w:date="2022-11-03T14:21:27Z"/>
              </w:rPr>
            </w:pPr>
            <w:del w:id="19734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35" w:author="Luyang Zhao-CMCC" w:date="2022-11-03T14:21:27Z"/>
              </w:rPr>
            </w:pPr>
            <w:del w:id="19736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37" w:author="Luyang Zhao-CMCC" w:date="2022-11-03T14:21:27Z"/>
              </w:rPr>
            </w:pPr>
            <w:del w:id="19738" w:author="Luyang Zhao-CMCC" w:date="2022-11-03T14:21:27Z">
              <w:r>
                <w:rPr/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39" w:author="Luyang Zhao-CMCC" w:date="2022-11-03T14:21:27Z"/>
              </w:rPr>
            </w:pPr>
            <w:del w:id="19740" w:author="Luyang Zhao-CMCC" w:date="2022-11-03T14:21:27Z">
              <w:r>
                <w:rPr/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1" w:author="Luyang Zhao-CMCC" w:date="2022-11-03T14:21:27Z"/>
              </w:rPr>
            </w:pPr>
            <w:del w:id="19742" w:author="Luyang Zhao-CMCC" w:date="2022-11-03T14:21:2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3" w:author="Luyang Zhao-CMCC" w:date="2022-11-03T14:21:27Z"/>
              </w:rPr>
            </w:pPr>
            <w:del w:id="19744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5" w:author="Luyang Zhao-CMCC" w:date="2022-11-03T14:21:27Z"/>
              </w:rPr>
            </w:pPr>
            <w:del w:id="19746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7" w:author="Luyang Zhao-CMCC" w:date="2022-11-03T14:21:27Z"/>
              </w:rPr>
            </w:pPr>
            <w:del w:id="19748" w:author="Luyang Zhao-CMCC" w:date="2022-11-03T14:21:2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749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50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751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52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53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54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55" w:author="Luyang Zhao-CMCC" w:date="2022-11-03T14:21:27Z"/>
              </w:rPr>
            </w:pPr>
            <w:del w:id="19756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57" w:author="Luyang Zhao-CMCC" w:date="2022-11-03T14:21:27Z"/>
              </w:rPr>
            </w:pPr>
            <w:del w:id="19758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59" w:author="Luyang Zhao-CMCC" w:date="2022-11-03T14:21:27Z"/>
              </w:rPr>
            </w:pPr>
            <w:del w:id="19760" w:author="Luyang Zhao-CMCC" w:date="2022-11-03T14:21:27Z">
              <w:r>
                <w:rPr/>
                <w:delText>28024.92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61" w:author="Luyang Zhao-CMCC" w:date="2022-11-03T14:21:27Z"/>
              </w:rPr>
            </w:pPr>
            <w:del w:id="19762" w:author="Luyang Zhao-CMCC" w:date="2022-11-03T14:21:27Z">
              <w:r>
                <w:rPr/>
                <w:delText>2079581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63" w:author="Luyang Zhao-CMCC" w:date="2022-11-03T14:21:27Z"/>
              </w:rPr>
            </w:pPr>
            <w:del w:id="19764" w:author="Luyang Zhao-CMCC" w:date="2022-11-03T14:21:27Z">
              <w:r>
                <w:rPr/>
                <w:delText>27783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65" w:author="Luyang Zhao-CMCC" w:date="2022-11-03T14:21:27Z"/>
              </w:rPr>
            </w:pPr>
            <w:del w:id="19766" w:author="Luyang Zhao-CMCC" w:date="2022-11-03T14:21:27Z">
              <w:r>
                <w:rPr/>
                <w:delText>2075549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67" w:author="Luyang Zhao-CMCC" w:date="2022-11-03T14:21:27Z"/>
              </w:rPr>
            </w:pPr>
            <w:del w:id="19768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69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0" w:author="Luyang Zhao-CMCC" w:date="2022-11-03T14:21:27Z"/>
              </w:rPr>
            </w:pPr>
            <w:del w:id="19771" w:author="Luyang Zhao-CMCC" w:date="2022-11-03T14:21:27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2" w:author="Luyang Zhao-CMCC" w:date="2022-11-03T14:21:27Z"/>
              </w:rPr>
            </w:pPr>
            <w:del w:id="19773" w:author="Luyang Zhao-CMCC" w:date="2022-11-03T14:21:27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4" w:author="Luyang Zhao-CMCC" w:date="2022-11-03T14:21:27Z"/>
              </w:rPr>
            </w:pPr>
            <w:del w:id="19775" w:author="Luyang Zhao-CMCC" w:date="2022-11-03T14:21:27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6" w:author="Luyang Zhao-CMCC" w:date="2022-11-03T14:21:27Z"/>
              </w:rPr>
            </w:pPr>
            <w:del w:id="19777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8" w:author="Luyang Zhao-CMCC" w:date="2022-11-03T14:21:27Z"/>
              </w:rPr>
            </w:pPr>
            <w:del w:id="19779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0" w:author="Luyang Zhao-CMCC" w:date="2022-11-03T14:21:27Z"/>
              </w:rPr>
            </w:pPr>
            <w:del w:id="19781" w:author="Luyang Zhao-CMCC" w:date="2022-11-03T14:21:27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782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3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4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5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6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7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8" w:author="Luyang Zhao-CMCC" w:date="2022-11-03T14:21:27Z"/>
              </w:rPr>
            </w:pPr>
            <w:del w:id="19789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0" w:author="Luyang Zhao-CMCC" w:date="2022-11-03T14:21:27Z"/>
              </w:rPr>
            </w:pPr>
            <w:del w:id="19791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2" w:author="Luyang Zhao-CMCC" w:date="2022-11-03T14:21:27Z"/>
              </w:rPr>
            </w:pPr>
            <w:del w:id="19793" w:author="Luyang Zhao-CMCC" w:date="2022-11-03T14:21:27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4" w:author="Luyang Zhao-CMCC" w:date="2022-11-03T14:21:27Z"/>
              </w:rPr>
            </w:pPr>
            <w:del w:id="19795" w:author="Luyang Zhao-CMCC" w:date="2022-11-03T14:21:27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6" w:author="Luyang Zhao-CMCC" w:date="2022-11-03T14:21:27Z"/>
              </w:rPr>
            </w:pPr>
            <w:del w:id="19797" w:author="Luyang Zhao-CMCC" w:date="2022-11-03T14:21:27Z">
              <w:r>
                <w:rPr/>
                <w:delText>27429.12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8" w:author="Luyang Zhao-CMCC" w:date="2022-11-03T14:21:27Z"/>
              </w:rPr>
            </w:pPr>
            <w:del w:id="19799" w:author="Luyang Zhao-CMCC" w:date="2022-11-03T14:21:27Z">
              <w:r>
                <w:rPr/>
                <w:delText>2069651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0" w:author="Luyang Zhao-CMCC" w:date="2022-11-03T14:21:27Z"/>
              </w:rPr>
            </w:pPr>
            <w:del w:id="19801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2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3" w:author="Luyang Zhao-CMCC" w:date="2022-11-03T14:21:27Z"/>
              </w:rPr>
            </w:pPr>
            <w:del w:id="19804" w:author="Luyang Zhao-CMCC" w:date="2022-11-03T14:21:27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5" w:author="Luyang Zhao-CMCC" w:date="2022-11-03T14:21:27Z"/>
              </w:rPr>
            </w:pPr>
            <w:del w:id="19806" w:author="Luyang Zhao-CMCC" w:date="2022-11-03T14:21:27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7" w:author="Luyang Zhao-CMCC" w:date="2022-11-03T14:21:27Z"/>
              </w:rPr>
            </w:pPr>
            <w:del w:id="19808" w:author="Luyang Zhao-CMCC" w:date="2022-11-03T14:21:2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9" w:author="Luyang Zhao-CMCC" w:date="2022-11-03T14:21:27Z"/>
              </w:rPr>
            </w:pPr>
            <w:del w:id="19810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11" w:author="Luyang Zhao-CMCC" w:date="2022-11-03T14:21:27Z"/>
              </w:rPr>
            </w:pPr>
            <w:del w:id="19812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13" w:author="Luyang Zhao-CMCC" w:date="2022-11-03T14:21:27Z"/>
              </w:rPr>
            </w:pPr>
            <w:del w:id="19814" w:author="Luyang Zhao-CMCC" w:date="2022-11-03T14:21:27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815" w:author="Luyang Zhao-CMCC" w:date="2022-11-03T14:21:27Z"/>
        </w:trPr>
        <w:tc>
          <w:tcPr>
            <w:tcW w:w="1573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9816" w:author="Luyang Zhao-CMCC" w:date="2022-11-03T14:21:27Z"/>
              </w:rPr>
            </w:pPr>
            <w:del w:id="19817" w:author="Luyang Zhao-CMCC" w:date="2022-11-03T14:21:27Z">
              <w:r>
                <w:rPr/>
                <w:delText>Note 1:</w:delText>
              </w:r>
            </w:del>
            <w:del w:id="19818" w:author="Luyang Zhao-CMCC" w:date="2022-11-03T14:21:27Z">
              <w:r>
                <w:rPr/>
                <w:tab/>
              </w:r>
            </w:del>
            <w:del w:id="19819" w:author="Luyang Zhao-CMCC" w:date="2022-11-03T14:21:27Z">
              <w:r>
                <w:rPr/>
                <w:delText xml:space="preserve">Corresponds to nominal channel spacing in accordance with TS 38.101-2 [8], clause 5.4A.1 for the </w:delText>
              </w:r>
            </w:del>
            <w:del w:id="19820" w:author="Luyang Zhao-CMCC" w:date="2022-11-03T14:21:27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9821" w:author="Luyang Zhao-CMCC" w:date="2022-11-03T14:21:27Z">
              <w:r>
                <w:rPr/>
                <w:delText>.</w:delText>
              </w:r>
            </w:del>
          </w:p>
          <w:p>
            <w:pPr>
              <w:pStyle w:val="66"/>
              <w:rPr>
                <w:del w:id="19822" w:author="Luyang Zhao-CMCC" w:date="2022-11-03T14:21:27Z"/>
              </w:rPr>
            </w:pPr>
            <w:del w:id="19823" w:author="Luyang Zhao-CMCC" w:date="2022-11-03T14:21:27Z">
              <w:r>
                <w:rPr/>
                <w:delText>Note 2:</w:delText>
              </w:r>
            </w:del>
            <w:del w:id="19824" w:author="Luyang Zhao-CMCC" w:date="2022-11-03T14:21:27Z">
              <w:r>
                <w:rPr/>
                <w:tab/>
              </w:r>
            </w:del>
            <w:del w:id="19825" w:author="Luyang Zhao-CMCC" w:date="2022-11-03T14:21:27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9826" w:author="Luyang Zhao-CMCC" w:date="2022-11-03T14:21:27Z"/>
              </w:rPr>
            </w:pPr>
            <w:del w:id="19827" w:author="Luyang Zhao-CMCC" w:date="2022-11-03T14:21:27Z">
              <w:r>
                <w:rPr/>
                <w:delText>Note 3:</w:delText>
              </w:r>
            </w:del>
            <w:del w:id="19828" w:author="Luyang Zhao-CMCC" w:date="2022-11-03T14:21:27Z">
              <w:r>
                <w:rPr/>
                <w:tab/>
              </w:r>
            </w:del>
            <w:del w:id="19829" w:author="Luyang Zhao-CMCC" w:date="2022-11-03T14:21:27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9830" w:author="Luyang Zhao-CMCC" w:date="2022-11-03T14:21:27Z">
              <w:r>
                <w:rPr>
                  <w:vertAlign w:val="subscript"/>
                </w:rPr>
                <w:delText>OffsetCORESET-0-Carrier</w:delText>
              </w:r>
            </w:del>
            <w:del w:id="19831" w:author="Luyang Zhao-CMCC" w:date="2022-11-03T14:21:27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9832" w:author="Luyang Zhao-CMCC" w:date="2022-11-03T14:21:27Z"/>
              </w:rPr>
            </w:pPr>
            <w:del w:id="19833" w:author="Luyang Zhao-CMCC" w:date="2022-11-03T14:21:27Z">
              <w:r>
                <w:rPr/>
                <w:delText>Note 4:</w:delText>
              </w:r>
            </w:del>
            <w:del w:id="19834" w:author="Luyang Zhao-CMCC" w:date="2022-11-03T14:21:27Z">
              <w:r>
                <w:rPr/>
                <w:tab/>
              </w:r>
            </w:del>
            <w:del w:id="19835" w:author="Luyang Zhao-CMCC" w:date="2022-11-03T14:21:27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9"/>
        <w:rPr>
          <w:ins w:id="19836" w:author="Luyang Zhao-CMCC" w:date="2022-11-03T14:21:35Z"/>
        </w:rPr>
      </w:pPr>
      <w:bookmarkStart w:id="204" w:name="_Toc36228039"/>
      <w:bookmarkStart w:id="205" w:name="_Toc36228790"/>
      <w:bookmarkStart w:id="206" w:name="_Toc44455044"/>
      <w:bookmarkStart w:id="207" w:name="_Toc44454592"/>
      <w:bookmarkStart w:id="208" w:name="_Toc21353621"/>
      <w:bookmarkStart w:id="209" w:name="_Toc27749235"/>
      <w:bookmarkStart w:id="210" w:name="_Toc36228335"/>
      <w:bookmarkStart w:id="211" w:name="_Toc36229007"/>
      <w:r>
        <w:t>4.3.1.2.3.5.13</w:t>
      </w:r>
      <w:r>
        <w:tab/>
      </w:r>
      <w:r>
        <w:t>CA_n261O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>
      <w:pPr>
        <w:pStyle w:val="74"/>
        <w:rPr>
          <w:ins w:id="19837" w:author="Luyang Zhao-CMCC" w:date="2022-11-03T14:21:39Z"/>
        </w:rPr>
      </w:pPr>
      <w:ins w:id="19838" w:author="Luyang Zhao-CMCC" w:date="2022-11-03T14:21:39Z">
        <w:r>
          <w:rPr/>
          <w:t>Editor’s note:</w:t>
        </w:r>
      </w:ins>
      <w:ins w:id="19839" w:author="Luyang Zhao-CMCC" w:date="2022-11-03T14:21:39Z">
        <w:r>
          <w:rPr/>
          <w:tab/>
        </w:r>
      </w:ins>
      <w:ins w:id="19840" w:author="Luyang Zhao-CMCC" w:date="2022-11-03T14:21:39Z">
        <w:r>
          <w:rPr/>
          <w:t>CA_n261</w:t>
        </w:r>
      </w:ins>
      <w:ins w:id="19841" w:author="Luyang Zhao-CMCC" w:date="2022-11-03T14:21:42Z">
        <w:r>
          <w:rPr>
            <w:rFonts w:hint="default"/>
            <w:lang w:val="en-US"/>
          </w:rPr>
          <w:t>O</w:t>
        </w:r>
      </w:ins>
      <w:ins w:id="19842" w:author="Luyang Zhao-CMCC" w:date="2022-11-03T14:21:39Z">
        <w:r>
          <w:rPr/>
          <w:t xml:space="preserve"> Test frequencies </w:t>
        </w:r>
      </w:ins>
      <w:ins w:id="19843" w:author="Luyang Zhao-CMCC" w:date="2022-11-03T14:37:29Z">
        <w:r>
          <w:rPr>
            <w:rFonts w:hint="default"/>
            <w:lang w:val="en-US"/>
          </w:rPr>
          <w:t>ar</w:t>
        </w:r>
      </w:ins>
      <w:ins w:id="19844" w:author="Luyang Zhao-CMCC" w:date="2022-11-03T14:37:30Z">
        <w:r>
          <w:rPr>
            <w:rFonts w:hint="default"/>
            <w:lang w:val="en-US"/>
          </w:rPr>
          <w:t>e</w:t>
        </w:r>
      </w:ins>
      <w:ins w:id="19845" w:author="Luyang Zhao-CMCC" w:date="2022-11-03T14:21:39Z">
        <w:r>
          <w:rPr/>
          <w:t xml:space="preserve"> FFS.</w:t>
        </w:r>
      </w:ins>
    </w:p>
    <w:p>
      <w:pPr>
        <w:rPr>
          <w:del w:id="19846" w:author="Luyang Zhao-CMCC" w:date="2022-11-03T14:21:39Z"/>
        </w:rPr>
      </w:pPr>
    </w:p>
    <w:p>
      <w:pPr>
        <w:pStyle w:val="55"/>
      </w:pPr>
      <w:r>
        <w:t>Table 4.3.1.2.3.5.13-1: NR Intra-Band contiguous CA configuration CA_n261O (PCC=CC1 and SCC=CC2),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0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0" DrawAspect="Content" ObjectID="_1468075750" r:id="rId36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47" w:author="Luyang Zhao-CMCC" w:date="2022-11-03T14:21:48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48" w:author="Luyang Zhao-CMCC" w:date="2022-11-03T14:21:48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49" w:author="Luyang Zhao-CMCC" w:date="2022-11-03T14:21:48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0" w:author="Luyang Zhao-CMCC" w:date="2022-11-03T14:21:48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51" w:author="Luyang Zhao-CMCC" w:date="2022-11-03T14:21:48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2" w:author="Luyang Zhao-CMCC" w:date="2022-11-03T14:21:48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3" w:author="Luyang Zhao-CMCC" w:date="2022-11-03T14:21:48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4" w:author="Luyang Zhao-CMCC" w:date="2022-11-03T14:21:4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55" w:author="Luyang Zhao-CMCC" w:date="2022-11-03T14:21:4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6" w:author="Luyang Zhao-CMCC" w:date="2022-11-03T14:21:4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7" w:author="Luyang Zhao-CMCC" w:date="2022-11-03T14:21:48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8" w:author="Luyang Zhao-CMCC" w:date="2022-11-03T14:21:48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9" w:author="Luyang Zhao-CMCC" w:date="2022-11-03T14:21:48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60" w:author="Luyang Zhao-CMCC" w:date="2022-11-03T14:21:48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61" w:author="Luyang Zhao-CMCC" w:date="2022-11-03T14:21:48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62" w:author="Luyang Zhao-CMCC" w:date="2022-11-03T14:21:48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63" w:author="Luyang Zhao-CMCC" w:date="2022-11-03T14:21:48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64" w:author="Luyang Zhao-CMCC" w:date="2022-11-03T14:21:48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65" w:author="Luyang Zhao-CMCC" w:date="2022-11-03T14:21:48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866" w:author="Luyang Zhao-CMCC" w:date="2022-11-03T14:21:52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67" w:author="Luyang Zhao-CMCC" w:date="2022-11-03T14:21:52Z"/>
              </w:rPr>
            </w:pPr>
            <w:del w:id="19868" w:author="Luyang Zhao-CMCC" w:date="2022-11-03T14:21:52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69" w:author="Luyang Zhao-CMCC" w:date="2022-11-03T14:21:52Z"/>
              </w:rPr>
            </w:pPr>
            <w:del w:id="19870" w:author="Luyang Zhao-CMCC" w:date="2022-11-03T14:21:52Z">
              <w:r>
                <w:rPr/>
                <w:delText>CC1</w:delText>
              </w:r>
            </w:del>
          </w:p>
          <w:p>
            <w:pPr>
              <w:pStyle w:val="52"/>
              <w:rPr>
                <w:del w:id="19871" w:author="Luyang Zhao-CMCC" w:date="2022-11-03T14:21:52Z"/>
              </w:rPr>
            </w:pPr>
            <w:del w:id="19872" w:author="Luyang Zhao-CMCC" w:date="2022-11-03T14:21:5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73" w:author="Luyang Zhao-CMCC" w:date="2022-11-03T14:21:52Z"/>
              </w:rPr>
            </w:pPr>
            <w:del w:id="19874" w:author="Luyang Zhao-CMCC" w:date="2022-11-03T14:21:52Z">
              <w:r>
                <w:rPr/>
                <w:delText>50</w:delText>
              </w:r>
            </w:del>
          </w:p>
          <w:p>
            <w:pPr>
              <w:pStyle w:val="52"/>
              <w:rPr>
                <w:del w:id="19875" w:author="Luyang Zhao-CMCC" w:date="2022-11-03T14:21:52Z"/>
              </w:rPr>
            </w:pPr>
            <w:del w:id="19876" w:author="Luyang Zhao-CMCC" w:date="2022-11-03T14:21:5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77" w:author="Luyang Zhao-CMCC" w:date="2022-11-03T14:21:52Z"/>
              </w:rPr>
            </w:pPr>
            <w:del w:id="19878" w:author="Luyang Zhao-CMCC" w:date="2022-11-03T14:21:52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79" w:author="Luyang Zhao-CMCC" w:date="2022-11-03T14:21:52Z"/>
              </w:rPr>
            </w:pPr>
            <w:del w:id="19880" w:author="Luyang Zhao-CMCC" w:date="2022-11-03T14:21:52Z">
              <w:r>
                <w:rPr/>
                <w:delText>66</w:delText>
              </w:r>
            </w:del>
          </w:p>
          <w:p>
            <w:pPr>
              <w:pStyle w:val="52"/>
              <w:rPr>
                <w:del w:id="19881" w:author="Luyang Zhao-CMCC" w:date="2022-11-03T14:21:52Z"/>
              </w:rPr>
            </w:pPr>
            <w:del w:id="19882" w:author="Luyang Zhao-CMCC" w:date="2022-11-03T14:21:52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83" w:author="Luyang Zhao-CMCC" w:date="2022-11-03T14:21:52Z"/>
              </w:rPr>
            </w:pPr>
            <w:del w:id="19884" w:author="Luyang Zhao-CMCC" w:date="2022-11-03T14:21:52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9885" w:author="Luyang Zhao-CMCC" w:date="2022-11-03T14:21:52Z"/>
              </w:rPr>
            </w:pPr>
            <w:del w:id="19886" w:author="Luyang Zhao-CMCC" w:date="2022-11-03T14:21:52Z">
              <w:r>
                <w:rPr/>
                <w:delText>&amp;</w:delText>
              </w:r>
            </w:del>
          </w:p>
          <w:p>
            <w:pPr>
              <w:pStyle w:val="52"/>
              <w:rPr>
                <w:del w:id="19887" w:author="Luyang Zhao-CMCC" w:date="2022-11-03T14:21:52Z"/>
              </w:rPr>
            </w:pPr>
            <w:del w:id="19888" w:author="Luyang Zhao-CMCC" w:date="2022-11-03T14:21:5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89" w:author="Luyang Zhao-CMCC" w:date="2022-11-03T14:21:52Z"/>
              </w:rPr>
            </w:pPr>
            <w:del w:id="19890" w:author="Luyang Zhao-CMCC" w:date="2022-11-03T14:21:52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9891" w:author="Luyang Zhao-CMCC" w:date="2022-11-03T14:21:52Z"/>
              </w:rPr>
            </w:pPr>
            <w:del w:id="19892" w:author="Luyang Zhao-CMCC" w:date="2022-11-03T14:21:52Z">
              <w:r>
                <w:rPr/>
                <w:delText>Same values as for Low, Mid, High range in Table 4.3.1.2.3.5.6-1 for CBW combination 50+100, CC1, CC2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893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894" w:author="Luyang Zhao-CMCC" w:date="2022-11-03T14:21:52Z"/>
              </w:rPr>
            </w:pPr>
            <w:del w:id="19895" w:author="Luyang Zhao-CMCC" w:date="2022-11-03T14:21:52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896" w:author="Luyang Zhao-CMCC" w:date="2022-11-03T14:21:52Z"/>
              </w:rPr>
            </w:pPr>
            <w:del w:id="19897" w:author="Luyang Zhao-CMCC" w:date="2022-11-03T14:21:5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898" w:author="Luyang Zhao-CMCC" w:date="2022-11-03T14:21:52Z"/>
              </w:rPr>
            </w:pPr>
            <w:del w:id="19899" w:author="Luyang Zhao-CMCC" w:date="2022-11-03T14:21:5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00" w:author="Luyang Zhao-CMCC" w:date="2022-11-03T14:21:52Z"/>
              </w:rPr>
            </w:pPr>
            <w:del w:id="19901" w:author="Luyang Zhao-CMCC" w:date="2022-11-03T14:21:52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02" w:author="Luyang Zhao-CMCC" w:date="2022-11-03T14:21:52Z"/>
              </w:rPr>
            </w:pPr>
            <w:del w:id="19903" w:author="Luyang Zhao-CMCC" w:date="2022-11-03T14:21:52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04" w:author="Luyang Zhao-CMCC" w:date="2022-11-03T14:21:52Z"/>
              </w:rPr>
            </w:pPr>
            <w:del w:id="19905" w:author="Luyang Zhao-CMCC" w:date="2022-11-03T14:21:5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06" w:author="Luyang Zhao-CMCC" w:date="2022-11-03T14:21:52Z"/>
              </w:rPr>
            </w:pPr>
            <w:del w:id="19907" w:author="Luyang Zhao-CMCC" w:date="2022-11-03T14:21:5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08" w:author="Luyang Zhao-CMCC" w:date="2022-11-03T14:21:52Z"/>
              </w:rPr>
            </w:pPr>
            <w:del w:id="19909" w:author="Luyang Zhao-CMCC" w:date="2022-11-03T14:21:52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10" w:author="Luyang Zhao-CMCC" w:date="2022-11-03T14:21:52Z"/>
              </w:rPr>
            </w:pPr>
            <w:del w:id="19911" w:author="Luyang Zhao-CMCC" w:date="2022-11-03T14:21:52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12" w:author="Luyang Zhao-CMCC" w:date="2022-11-03T14:21:52Z"/>
              </w:rPr>
            </w:pPr>
            <w:del w:id="19913" w:author="Luyang Zhao-CMCC" w:date="2022-11-03T14:21:52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14" w:author="Luyang Zhao-CMCC" w:date="2022-11-03T14:21:52Z"/>
              </w:rPr>
            </w:pPr>
            <w:del w:id="19915" w:author="Luyang Zhao-CMCC" w:date="2022-11-03T14:21:52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16" w:author="Luyang Zhao-CMCC" w:date="2022-11-03T14:21:52Z"/>
              </w:rPr>
            </w:pPr>
            <w:del w:id="19917" w:author="Luyang Zhao-CMCC" w:date="2022-11-03T14:21:5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18" w:author="Luyang Zhao-CMCC" w:date="2022-11-03T14:21:52Z"/>
              </w:rPr>
            </w:pPr>
            <w:del w:id="19919" w:author="Luyang Zhao-CMCC" w:date="2022-11-03T14:21:5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20" w:author="Luyang Zhao-CMCC" w:date="2022-11-03T14:21:52Z"/>
              </w:rPr>
            </w:pPr>
            <w:del w:id="19921" w:author="Luyang Zhao-CMCC" w:date="2022-11-03T14:21:52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22" w:author="Luyang Zhao-CMCC" w:date="2022-11-03T14:21:52Z"/>
              </w:rPr>
            </w:pPr>
            <w:del w:id="19923" w:author="Luyang Zhao-CMCC" w:date="2022-11-03T14:21:52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24" w:author="Luyang Zhao-CMCC" w:date="2022-11-03T14:21:52Z"/>
              </w:rPr>
            </w:pPr>
            <w:del w:id="19925" w:author="Luyang Zhao-CMCC" w:date="2022-11-03T14:21:5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26" w:author="Luyang Zhao-CMCC" w:date="2022-11-03T14:21:52Z"/>
              </w:rPr>
            </w:pPr>
            <w:del w:id="19927" w:author="Luyang Zhao-CMCC" w:date="2022-11-03T14:21:52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28" w:author="Luyang Zhao-CMCC" w:date="2022-11-03T14:21:52Z"/>
              </w:rPr>
            </w:pPr>
            <w:del w:id="19929" w:author="Luyang Zhao-CMCC" w:date="2022-11-03T14:21:5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30" w:author="Luyang Zhao-CMCC" w:date="2022-11-03T14:21:52Z"/>
              </w:rPr>
            </w:pPr>
            <w:del w:id="19931" w:author="Luyang Zhao-CMCC" w:date="2022-11-03T14:21:52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932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33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934" w:author="Luyang Zhao-CMCC" w:date="2022-11-03T14:21:5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35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36" w:author="Luyang Zhao-CMCC" w:date="2022-11-03T14:21:5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37" w:author="Luyang Zhao-CMCC" w:date="2022-11-03T14:21:5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38" w:author="Luyang Zhao-CMCC" w:date="2022-11-03T14:21:52Z"/>
              </w:rPr>
            </w:pPr>
            <w:del w:id="19939" w:author="Luyang Zhao-CMCC" w:date="2022-11-03T14:21:5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40" w:author="Luyang Zhao-CMCC" w:date="2022-11-03T14:21:52Z"/>
              </w:rPr>
            </w:pPr>
            <w:del w:id="19941" w:author="Luyang Zhao-CMCC" w:date="2022-11-03T14:21:5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42" w:author="Luyang Zhao-CMCC" w:date="2022-11-03T14:21:52Z"/>
              </w:rPr>
            </w:pPr>
            <w:del w:id="19943" w:author="Luyang Zhao-CMCC" w:date="2022-11-03T14:21:52Z">
              <w:r>
                <w:rPr/>
                <w:delText>27900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44" w:author="Luyang Zhao-CMCC" w:date="2022-11-03T14:21:52Z"/>
              </w:rPr>
            </w:pPr>
            <w:del w:id="19945" w:author="Luyang Zhao-CMCC" w:date="2022-11-03T14:21:52Z">
              <w:r>
                <w:rPr/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46" w:author="Luyang Zhao-CMCC" w:date="2022-11-03T14:21:52Z"/>
              </w:rPr>
            </w:pPr>
            <w:del w:id="19947" w:author="Luyang Zhao-CMCC" w:date="2022-11-03T14:21:52Z">
              <w:r>
                <w:rPr/>
                <w:delText>27779.04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48" w:author="Luyang Zhao-CMCC" w:date="2022-11-03T14:21:52Z"/>
              </w:rPr>
            </w:pPr>
            <w:del w:id="19949" w:author="Luyang Zhao-CMCC" w:date="2022-11-03T14:21:52Z">
              <w:r>
                <w:rPr/>
                <w:delText>2075483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0" w:author="Luyang Zhao-CMCC" w:date="2022-11-03T14:21:52Z"/>
              </w:rPr>
            </w:pPr>
            <w:del w:id="19951" w:author="Luyang Zhao-CMCC" w:date="2022-11-03T14:21:5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52" w:author="Luyang Zhao-CMCC" w:date="2022-11-03T14:21:5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3" w:author="Luyang Zhao-CMCC" w:date="2022-11-03T14:21:52Z"/>
              </w:rPr>
            </w:pPr>
            <w:del w:id="19954" w:author="Luyang Zhao-CMCC" w:date="2022-11-03T14:21:52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5" w:author="Luyang Zhao-CMCC" w:date="2022-11-03T14:21:52Z"/>
              </w:rPr>
            </w:pPr>
            <w:del w:id="19956" w:author="Luyang Zhao-CMCC" w:date="2022-11-03T14:21:52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7" w:author="Luyang Zhao-CMCC" w:date="2022-11-03T14:21:52Z"/>
              </w:rPr>
            </w:pPr>
            <w:del w:id="19958" w:author="Luyang Zhao-CMCC" w:date="2022-11-03T14:21:5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9" w:author="Luyang Zhao-CMCC" w:date="2022-11-03T14:21:52Z"/>
              </w:rPr>
            </w:pPr>
            <w:del w:id="19960" w:author="Luyang Zhao-CMCC" w:date="2022-11-03T14:21:52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1" w:author="Luyang Zhao-CMCC" w:date="2022-11-03T14:21:52Z"/>
              </w:rPr>
            </w:pPr>
            <w:del w:id="19962" w:author="Luyang Zhao-CMCC" w:date="2022-11-03T14:21:5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3" w:author="Luyang Zhao-CMCC" w:date="2022-11-03T14:21:52Z"/>
              </w:rPr>
            </w:pPr>
            <w:del w:id="19964" w:author="Luyang Zhao-CMCC" w:date="2022-11-03T14:21:52Z">
              <w:r>
                <w:rPr/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965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66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7" w:author="Luyang Zhao-CMCC" w:date="2022-11-03T14:21:5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8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9" w:author="Luyang Zhao-CMCC" w:date="2022-11-03T14:21:5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0" w:author="Luyang Zhao-CMCC" w:date="2022-11-03T14:21:5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1" w:author="Luyang Zhao-CMCC" w:date="2022-11-03T14:21:52Z"/>
              </w:rPr>
            </w:pPr>
            <w:del w:id="19972" w:author="Luyang Zhao-CMCC" w:date="2022-11-03T14:21:5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3" w:author="Luyang Zhao-CMCC" w:date="2022-11-03T14:21:52Z"/>
              </w:rPr>
            </w:pPr>
            <w:del w:id="19974" w:author="Luyang Zhao-CMCC" w:date="2022-11-03T14:21:5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5" w:author="Luyang Zhao-CMCC" w:date="2022-11-03T14:21:52Z"/>
              </w:rPr>
            </w:pPr>
            <w:del w:id="19976" w:author="Luyang Zhao-CMCC" w:date="2022-11-03T14:21:52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7" w:author="Luyang Zhao-CMCC" w:date="2022-11-03T14:21:52Z"/>
              </w:rPr>
            </w:pPr>
            <w:del w:id="19978" w:author="Luyang Zhao-CMCC" w:date="2022-11-03T14:21:52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9" w:author="Luyang Zhao-CMCC" w:date="2022-11-03T14:21:52Z"/>
              </w:rPr>
            </w:pPr>
            <w:del w:id="19980" w:author="Luyang Zhao-CMCC" w:date="2022-11-03T14:21:52Z">
              <w:r>
                <w:rPr/>
                <w:delText>27840.12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1" w:author="Luyang Zhao-CMCC" w:date="2022-11-03T14:21:52Z"/>
              </w:rPr>
            </w:pPr>
            <w:del w:id="19982" w:author="Luyang Zhao-CMCC" w:date="2022-11-03T14:21:52Z">
              <w:r>
                <w:rPr/>
                <w:delText>2076501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3" w:author="Luyang Zhao-CMCC" w:date="2022-11-03T14:21:52Z"/>
              </w:rPr>
            </w:pPr>
            <w:del w:id="19984" w:author="Luyang Zhao-CMCC" w:date="2022-11-03T14:21:5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5" w:author="Luyang Zhao-CMCC" w:date="2022-11-03T14:21:5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6" w:author="Luyang Zhao-CMCC" w:date="2022-11-03T14:21:52Z"/>
              </w:rPr>
            </w:pPr>
            <w:del w:id="19987" w:author="Luyang Zhao-CMCC" w:date="2022-11-03T14:21:52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8" w:author="Luyang Zhao-CMCC" w:date="2022-11-03T14:21:52Z"/>
              </w:rPr>
            </w:pPr>
            <w:del w:id="19989" w:author="Luyang Zhao-CMCC" w:date="2022-11-03T14:21:52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90" w:author="Luyang Zhao-CMCC" w:date="2022-11-03T14:21:52Z"/>
              </w:rPr>
            </w:pPr>
            <w:del w:id="19991" w:author="Luyang Zhao-CMCC" w:date="2022-11-03T14:21:5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92" w:author="Luyang Zhao-CMCC" w:date="2022-11-03T14:21:52Z"/>
              </w:rPr>
            </w:pPr>
            <w:del w:id="19993" w:author="Luyang Zhao-CMCC" w:date="2022-11-03T14:21:5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94" w:author="Luyang Zhao-CMCC" w:date="2022-11-03T14:21:52Z"/>
              </w:rPr>
            </w:pPr>
            <w:del w:id="19995" w:author="Luyang Zhao-CMCC" w:date="2022-11-03T14:21:5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96" w:author="Luyang Zhao-CMCC" w:date="2022-11-03T14:21:52Z"/>
              </w:rPr>
            </w:pPr>
            <w:del w:id="19997" w:author="Luyang Zhao-CMCC" w:date="2022-11-03T14:21:52Z">
              <w:r>
                <w:rPr/>
                <w:delText>513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998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999" w:author="Luyang Zhao-CMCC" w:date="2022-11-03T14:21:52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00" w:author="Luyang Zhao-CMCC" w:date="2022-11-03T14:21:52Z"/>
              </w:rPr>
            </w:pPr>
            <w:del w:id="20001" w:author="Luyang Zhao-CMCC" w:date="2022-11-03T14:21:52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002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03" w:author="Luyang Zhao-CMCC" w:date="2022-11-03T14:21:5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04" w:author="Luyang Zhao-CMCC" w:date="2022-11-03T14:21:52Z"/>
              </w:rPr>
            </w:pPr>
            <w:del w:id="20005" w:author="Luyang Zhao-CMCC" w:date="2022-11-03T14:21:5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06" w:author="Luyang Zhao-CMCC" w:date="2022-11-03T14:21:52Z"/>
              </w:rPr>
            </w:pPr>
            <w:del w:id="20007" w:author="Luyang Zhao-CMCC" w:date="2022-11-03T14:21:5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08" w:author="Luyang Zhao-CMCC" w:date="2022-11-03T14:21:52Z"/>
              </w:rPr>
            </w:pPr>
            <w:del w:id="20009" w:author="Luyang Zhao-CMCC" w:date="2022-11-03T14:21:52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10" w:author="Luyang Zhao-CMCC" w:date="2022-11-03T14:21:52Z"/>
              </w:rPr>
            </w:pPr>
            <w:del w:id="20011" w:author="Luyang Zhao-CMCC" w:date="2022-11-03T14:21:5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12" w:author="Luyang Zhao-CMCC" w:date="2022-11-03T14:21:52Z"/>
              </w:rPr>
            </w:pPr>
            <w:del w:id="20013" w:author="Luyang Zhao-CMCC" w:date="2022-11-03T14:21:5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14" w:author="Luyang Zhao-CMCC" w:date="2022-11-03T14:21:52Z"/>
              </w:rPr>
            </w:pPr>
            <w:del w:id="20015" w:author="Luyang Zhao-CMCC" w:date="2022-11-03T14:21:5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16" w:author="Luyang Zhao-CMCC" w:date="2022-11-03T14:21:52Z"/>
              </w:rPr>
            </w:pPr>
            <w:del w:id="20017" w:author="Luyang Zhao-CMCC" w:date="2022-11-03T14:21:52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18" w:author="Luyang Zhao-CMCC" w:date="2022-11-03T14:21:52Z"/>
              </w:rPr>
            </w:pPr>
            <w:del w:id="20019" w:author="Luyang Zhao-CMCC" w:date="2022-11-03T14:21:52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20" w:author="Luyang Zhao-CMCC" w:date="2022-11-03T14:21:52Z"/>
              </w:rPr>
            </w:pPr>
            <w:del w:id="20021" w:author="Luyang Zhao-CMCC" w:date="2022-11-03T14:21:52Z">
              <w:r>
                <w:rPr/>
                <w:delText>27600.72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22" w:author="Luyang Zhao-CMCC" w:date="2022-11-03T14:21:52Z"/>
              </w:rPr>
            </w:pPr>
            <w:del w:id="20023" w:author="Luyang Zhao-CMCC" w:date="2022-11-03T14:21:52Z">
              <w:r>
                <w:rPr/>
                <w:delText>2072511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24" w:author="Luyang Zhao-CMCC" w:date="2022-11-03T14:21:52Z"/>
              </w:rPr>
            </w:pPr>
            <w:del w:id="20025" w:author="Luyang Zhao-CMCC" w:date="2022-11-03T14:21:5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26" w:author="Luyang Zhao-CMCC" w:date="2022-11-03T14:21:52Z"/>
              </w:rPr>
            </w:pPr>
            <w:del w:id="20027" w:author="Luyang Zhao-CMCC" w:date="2022-11-03T14:21:5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28" w:author="Luyang Zhao-CMCC" w:date="2022-11-03T14:21:52Z"/>
              </w:rPr>
            </w:pPr>
            <w:del w:id="20029" w:author="Luyang Zhao-CMCC" w:date="2022-11-03T14:21:52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0" w:author="Luyang Zhao-CMCC" w:date="2022-11-03T14:21:52Z"/>
              </w:rPr>
            </w:pPr>
            <w:del w:id="20031" w:author="Luyang Zhao-CMCC" w:date="2022-11-03T14:21:52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2" w:author="Luyang Zhao-CMCC" w:date="2022-11-03T14:21:52Z"/>
              </w:rPr>
            </w:pPr>
            <w:del w:id="20033" w:author="Luyang Zhao-CMCC" w:date="2022-11-03T14:21:5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4" w:author="Luyang Zhao-CMCC" w:date="2022-11-03T14:21:52Z"/>
              </w:rPr>
            </w:pPr>
            <w:del w:id="20035" w:author="Luyang Zhao-CMCC" w:date="2022-11-03T14:21:52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6" w:author="Luyang Zhao-CMCC" w:date="2022-11-03T14:21:52Z"/>
              </w:rPr>
            </w:pPr>
            <w:del w:id="20037" w:author="Luyang Zhao-CMCC" w:date="2022-11-03T14:21:5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8" w:author="Luyang Zhao-CMCC" w:date="2022-11-03T14:21:52Z"/>
              </w:rPr>
            </w:pPr>
            <w:del w:id="20039" w:author="Luyang Zhao-CMCC" w:date="2022-11-03T14:21:52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040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41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042" w:author="Luyang Zhao-CMCC" w:date="2022-11-03T14:21:5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43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44" w:author="Luyang Zhao-CMCC" w:date="2022-11-03T14:21:5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45" w:author="Luyang Zhao-CMCC" w:date="2022-11-03T14:21:5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46" w:author="Luyang Zhao-CMCC" w:date="2022-11-03T14:21:52Z"/>
              </w:rPr>
            </w:pPr>
            <w:del w:id="20047" w:author="Luyang Zhao-CMCC" w:date="2022-11-03T14:21:5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48" w:author="Luyang Zhao-CMCC" w:date="2022-11-03T14:21:52Z"/>
              </w:rPr>
            </w:pPr>
            <w:del w:id="20049" w:author="Luyang Zhao-CMCC" w:date="2022-11-03T14:21:5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0" w:author="Luyang Zhao-CMCC" w:date="2022-11-03T14:21:52Z"/>
              </w:rPr>
            </w:pPr>
            <w:del w:id="20051" w:author="Luyang Zhao-CMCC" w:date="2022-11-03T14:21:52Z">
              <w:r>
                <w:rPr/>
                <w:delText>27974.4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2" w:author="Luyang Zhao-CMCC" w:date="2022-11-03T14:21:52Z"/>
              </w:rPr>
            </w:pPr>
            <w:del w:id="20053" w:author="Luyang Zhao-CMCC" w:date="2022-11-03T14:21:52Z">
              <w:r>
                <w:rPr/>
                <w:delText>2078739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4" w:author="Luyang Zhao-CMCC" w:date="2022-11-03T14:21:52Z"/>
              </w:rPr>
            </w:pPr>
            <w:del w:id="20055" w:author="Luyang Zhao-CMCC" w:date="2022-11-03T14:21:52Z">
              <w:r>
                <w:rPr/>
                <w:delText>27877.2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6" w:author="Luyang Zhao-CMCC" w:date="2022-11-03T14:21:52Z"/>
              </w:rPr>
            </w:pPr>
            <w:del w:id="20057" w:author="Luyang Zhao-CMCC" w:date="2022-11-03T14:21:52Z">
              <w:r>
                <w:rPr/>
                <w:delText>2077119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8" w:author="Luyang Zhao-CMCC" w:date="2022-11-03T14:21:52Z"/>
              </w:rPr>
            </w:pPr>
            <w:del w:id="20059" w:author="Luyang Zhao-CMCC" w:date="2022-11-03T14:21:5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60" w:author="Luyang Zhao-CMCC" w:date="2022-11-03T14:21:5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1" w:author="Luyang Zhao-CMCC" w:date="2022-11-03T14:21:52Z"/>
              </w:rPr>
            </w:pPr>
            <w:del w:id="20062" w:author="Luyang Zhao-CMCC" w:date="2022-11-03T14:21:52Z">
              <w:r>
                <w:rPr/>
                <w:delText>22471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3" w:author="Luyang Zhao-CMCC" w:date="2022-11-03T14:21:52Z"/>
              </w:rPr>
            </w:pPr>
            <w:del w:id="20064" w:author="Luyang Zhao-CMCC" w:date="2022-11-03T14:21:52Z">
              <w:r>
                <w:rPr/>
                <w:delText>2078587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5" w:author="Luyang Zhao-CMCC" w:date="2022-11-03T14:21:52Z"/>
              </w:rPr>
            </w:pPr>
            <w:del w:id="20066" w:author="Luyang Zhao-CMCC" w:date="2022-11-03T14:21:5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7" w:author="Luyang Zhao-CMCC" w:date="2022-11-03T14:21:52Z"/>
              </w:rPr>
            </w:pPr>
            <w:del w:id="20068" w:author="Luyang Zhao-CMCC" w:date="2022-11-03T14:21:5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9" w:author="Luyang Zhao-CMCC" w:date="2022-11-03T14:21:52Z"/>
              </w:rPr>
            </w:pPr>
            <w:del w:id="20070" w:author="Luyang Zhao-CMCC" w:date="2022-11-03T14:21:5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1" w:author="Luyang Zhao-CMCC" w:date="2022-11-03T14:21:52Z"/>
              </w:rPr>
            </w:pPr>
            <w:del w:id="20072" w:author="Luyang Zhao-CMCC" w:date="2022-11-03T14:21:52Z">
              <w:r>
                <w:rPr/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073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4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5" w:author="Luyang Zhao-CMCC" w:date="2022-11-03T14:21:5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6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7" w:author="Luyang Zhao-CMCC" w:date="2022-11-03T14:21:5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8" w:author="Luyang Zhao-CMCC" w:date="2022-11-03T14:21:5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9" w:author="Luyang Zhao-CMCC" w:date="2022-11-03T14:21:52Z"/>
              </w:rPr>
            </w:pPr>
            <w:del w:id="20080" w:author="Luyang Zhao-CMCC" w:date="2022-11-03T14:21:5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1" w:author="Luyang Zhao-CMCC" w:date="2022-11-03T14:21:52Z"/>
              </w:rPr>
            </w:pPr>
            <w:del w:id="20082" w:author="Luyang Zhao-CMCC" w:date="2022-11-03T14:21:5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3" w:author="Luyang Zhao-CMCC" w:date="2022-11-03T14:21:52Z"/>
              </w:rPr>
            </w:pPr>
            <w:del w:id="20084" w:author="Luyang Zhao-CMCC" w:date="2022-11-03T14:21:52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5" w:author="Luyang Zhao-CMCC" w:date="2022-11-03T14:21:52Z"/>
              </w:rPr>
            </w:pPr>
            <w:del w:id="20086" w:author="Luyang Zhao-CMCC" w:date="2022-11-03T14:21:52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7" w:author="Luyang Zhao-CMCC" w:date="2022-11-03T14:21:52Z"/>
              </w:rPr>
            </w:pPr>
            <w:del w:id="20088" w:author="Luyang Zhao-CMCC" w:date="2022-11-03T14:21:52Z">
              <w:r>
                <w:rPr/>
                <w:delText>27938.28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9" w:author="Luyang Zhao-CMCC" w:date="2022-11-03T14:21:52Z"/>
              </w:rPr>
            </w:pPr>
            <w:del w:id="20090" w:author="Luyang Zhao-CMCC" w:date="2022-11-03T14:21:52Z">
              <w:r>
                <w:rPr/>
                <w:delText>2078137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91" w:author="Luyang Zhao-CMCC" w:date="2022-11-03T14:21:52Z"/>
              </w:rPr>
            </w:pPr>
            <w:del w:id="20092" w:author="Luyang Zhao-CMCC" w:date="2022-11-03T14:21:5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93" w:author="Luyang Zhao-CMCC" w:date="2022-11-03T14:21:5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94" w:author="Luyang Zhao-CMCC" w:date="2022-11-03T14:21:52Z"/>
              </w:rPr>
            </w:pPr>
            <w:del w:id="20095" w:author="Luyang Zhao-CMCC" w:date="2022-11-03T14:21:52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96" w:author="Luyang Zhao-CMCC" w:date="2022-11-03T14:21:52Z"/>
              </w:rPr>
            </w:pPr>
            <w:del w:id="20097" w:author="Luyang Zhao-CMCC" w:date="2022-11-03T14:21:52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98" w:author="Luyang Zhao-CMCC" w:date="2022-11-03T14:21:52Z"/>
              </w:rPr>
            </w:pPr>
            <w:del w:id="20099" w:author="Luyang Zhao-CMCC" w:date="2022-11-03T14:21:5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0" w:author="Luyang Zhao-CMCC" w:date="2022-11-03T14:21:52Z"/>
              </w:rPr>
            </w:pPr>
            <w:del w:id="20101" w:author="Luyang Zhao-CMCC" w:date="2022-11-03T14:21:52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2" w:author="Luyang Zhao-CMCC" w:date="2022-11-03T14:21:52Z"/>
              </w:rPr>
            </w:pPr>
            <w:del w:id="20103" w:author="Luyang Zhao-CMCC" w:date="2022-11-03T14:21:5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4" w:author="Luyang Zhao-CMCC" w:date="2022-11-03T14:21:52Z"/>
              </w:rPr>
            </w:pPr>
            <w:del w:id="20105" w:author="Luyang Zhao-CMCC" w:date="2022-11-03T14:21:52Z">
              <w:r>
                <w:rPr/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106" w:author="Luyang Zhao-CMCC" w:date="2022-11-03T14:21:52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7" w:author="Luyang Zhao-CMCC" w:date="2022-11-03T14:21:52Z"/>
              </w:rPr>
            </w:pPr>
            <w:del w:id="20108" w:author="Luyang Zhao-CMCC" w:date="2022-11-03T14:21:52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9" w:author="Luyang Zhao-CMCC" w:date="2022-11-03T14:21:52Z"/>
              </w:rPr>
            </w:pPr>
            <w:del w:id="20110" w:author="Luyang Zhao-CMCC" w:date="2022-11-03T14:21:52Z">
              <w:r>
                <w:rPr/>
                <w:delText>CC1</w:delText>
              </w:r>
            </w:del>
          </w:p>
          <w:p>
            <w:pPr>
              <w:pStyle w:val="52"/>
              <w:rPr>
                <w:del w:id="20111" w:author="Luyang Zhao-CMCC" w:date="2022-11-03T14:21:52Z"/>
              </w:rPr>
            </w:pPr>
            <w:del w:id="20112" w:author="Luyang Zhao-CMCC" w:date="2022-11-03T14:21:5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13" w:author="Luyang Zhao-CMCC" w:date="2022-11-03T14:21:52Z"/>
              </w:rPr>
            </w:pPr>
            <w:del w:id="20114" w:author="Luyang Zhao-CMCC" w:date="2022-11-03T14:21:52Z">
              <w:r>
                <w:rPr/>
                <w:delText>100</w:delText>
              </w:r>
            </w:del>
          </w:p>
          <w:p>
            <w:pPr>
              <w:pStyle w:val="52"/>
              <w:rPr>
                <w:del w:id="20115" w:author="Luyang Zhao-CMCC" w:date="2022-11-03T14:21:52Z"/>
              </w:rPr>
            </w:pPr>
            <w:del w:id="20116" w:author="Luyang Zhao-CMCC" w:date="2022-11-03T14:21:5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17" w:author="Luyang Zhao-CMCC" w:date="2022-11-03T14:21:52Z"/>
              </w:rPr>
            </w:pPr>
            <w:del w:id="20118" w:author="Luyang Zhao-CMCC" w:date="2022-11-03T14:21:52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19" w:author="Luyang Zhao-CMCC" w:date="2022-11-03T14:21:52Z"/>
              </w:rPr>
            </w:pPr>
            <w:del w:id="20120" w:author="Luyang Zhao-CMCC" w:date="2022-11-03T14:21:52Z">
              <w:r>
                <w:rPr/>
                <w:delText>132</w:delText>
              </w:r>
            </w:del>
          </w:p>
          <w:p>
            <w:pPr>
              <w:pStyle w:val="52"/>
              <w:rPr>
                <w:del w:id="20121" w:author="Luyang Zhao-CMCC" w:date="2022-11-03T14:21:52Z"/>
              </w:rPr>
            </w:pPr>
            <w:del w:id="20122" w:author="Luyang Zhao-CMCC" w:date="2022-11-03T14:21:52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23" w:author="Luyang Zhao-CMCC" w:date="2022-11-03T14:21:52Z"/>
              </w:rPr>
            </w:pPr>
            <w:del w:id="20124" w:author="Luyang Zhao-CMCC" w:date="2022-11-03T14:21:52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20125" w:author="Luyang Zhao-CMCC" w:date="2022-11-03T14:21:52Z"/>
              </w:rPr>
            </w:pPr>
            <w:del w:id="20126" w:author="Luyang Zhao-CMCC" w:date="2022-11-03T14:21:52Z">
              <w:r>
                <w:rPr/>
                <w:delText>&amp;</w:delText>
              </w:r>
            </w:del>
          </w:p>
          <w:p>
            <w:pPr>
              <w:pStyle w:val="52"/>
              <w:rPr>
                <w:del w:id="20127" w:author="Luyang Zhao-CMCC" w:date="2022-11-03T14:21:52Z"/>
              </w:rPr>
            </w:pPr>
            <w:del w:id="20128" w:author="Luyang Zhao-CMCC" w:date="2022-11-03T14:21:5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29" w:author="Luyang Zhao-CMCC" w:date="2022-11-03T14:21:52Z"/>
              </w:rPr>
            </w:pPr>
            <w:del w:id="20130" w:author="Luyang Zhao-CMCC" w:date="2022-11-03T14:21:52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0131" w:author="Luyang Zhao-CMCC" w:date="2022-11-03T14:21:52Z"/>
              </w:rPr>
            </w:pPr>
            <w:del w:id="20132" w:author="Luyang Zhao-CMCC" w:date="2022-11-03T14:21:52Z">
              <w:r>
                <w:rPr/>
                <w:delText>Same values as for Low, Mid, High range in Table 4.3.1.2.3.5.6-1 for CBW combination 100+100, CC1, CC2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133" w:author="Luyang Zhao-CMCC" w:date="2022-11-03T14:21:52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0134" w:author="Luyang Zhao-CMCC" w:date="2022-11-03T14:21:52Z"/>
              </w:rPr>
            </w:pPr>
            <w:del w:id="20135" w:author="Luyang Zhao-CMCC" w:date="2022-11-03T14:21:52Z">
              <w:r>
                <w:rPr/>
                <w:delText>Note 1:</w:delText>
              </w:r>
            </w:del>
            <w:del w:id="20136" w:author="Luyang Zhao-CMCC" w:date="2022-11-03T14:21:52Z">
              <w:r>
                <w:rPr/>
                <w:tab/>
              </w:r>
            </w:del>
            <w:del w:id="20137" w:author="Luyang Zhao-CMCC" w:date="2022-11-03T14:21:52Z">
              <w:r>
                <w:rPr/>
                <w:delText xml:space="preserve">Corresponds to nominal channel spacing in accordance with TS 38.101-2 [8], clause 5.4A.1 for the </w:delText>
              </w:r>
            </w:del>
            <w:del w:id="20138" w:author="Luyang Zhao-CMCC" w:date="2022-11-03T14:21:52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20139" w:author="Luyang Zhao-CMCC" w:date="2022-11-03T14:21:52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20140" w:author="Luyang Zhao-CMCC" w:date="2022-11-03T14:21:52Z"/>
              </w:rPr>
            </w:pPr>
            <w:del w:id="20141" w:author="Luyang Zhao-CMCC" w:date="2022-11-03T14:21:52Z">
              <w:r>
                <w:rPr/>
                <w:delText>Note 2:</w:delText>
              </w:r>
            </w:del>
            <w:del w:id="20142" w:author="Luyang Zhao-CMCC" w:date="2022-11-03T14:21:52Z">
              <w:r>
                <w:rPr/>
                <w:tab/>
              </w:r>
            </w:del>
            <w:del w:id="20143" w:author="Luyang Zhao-CMCC" w:date="2022-11-03T14:21:52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20144" w:author="Luyang Zhao-CMCC" w:date="2022-11-03T14:21:52Z"/>
              </w:rPr>
            </w:pPr>
            <w:del w:id="20145" w:author="Luyang Zhao-CMCC" w:date="2022-11-03T14:21:52Z">
              <w:r>
                <w:rPr/>
                <w:delText>Note 3:</w:delText>
              </w:r>
            </w:del>
            <w:del w:id="20146" w:author="Luyang Zhao-CMCC" w:date="2022-11-03T14:21:52Z">
              <w:r>
                <w:rPr/>
                <w:tab/>
              </w:r>
            </w:del>
            <w:del w:id="20147" w:author="Luyang Zhao-CMCC" w:date="2022-11-03T14:21:52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0148" w:author="Luyang Zhao-CMCC" w:date="2022-11-03T14:21:52Z">
              <w:r>
                <w:rPr>
                  <w:vertAlign w:val="subscript"/>
                </w:rPr>
                <w:delText>OffsetCORESET-0-Carrier</w:delText>
              </w:r>
            </w:del>
            <w:del w:id="20149" w:author="Luyang Zhao-CMCC" w:date="2022-11-03T14:21:52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53"/>
              <w:rPr>
                <w:del w:id="20150" w:author="Luyang Zhao-CMCC" w:date="2022-11-03T14:21:52Z"/>
              </w:rPr>
            </w:pPr>
            <w:del w:id="20151" w:author="Luyang Zhao-CMCC" w:date="2022-11-03T14:21:52Z">
              <w:r>
                <w:rPr/>
                <w:delText>Note 4:</w:delText>
              </w:r>
            </w:del>
            <w:del w:id="20152" w:author="Luyang Zhao-CMCC" w:date="2022-11-03T14:21:52Z">
              <w:r>
                <w:rPr/>
                <w:tab/>
              </w:r>
            </w:del>
            <w:del w:id="20153" w:author="Luyang Zhao-CMCC" w:date="2022-11-03T14:21:52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4.3.1.2.3.5.13-2: NR Intra-Band contiguous CA configuration CA_n261O (PCC=CC1 and SCC=CC2),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1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1" DrawAspect="Content" ObjectID="_1468075751" r:id="rId37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54" w:author="Luyang Zhao-CMCC" w:date="2022-11-03T14:21:56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55" w:author="Luyang Zhao-CMCC" w:date="2022-11-03T14:21:5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56" w:author="Luyang Zhao-CMCC" w:date="2022-11-03T14:21:56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57" w:author="Luyang Zhao-CMCC" w:date="2022-11-03T14:21:5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58" w:author="Luyang Zhao-CMCC" w:date="2022-11-03T14:21:56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59" w:author="Luyang Zhao-CMCC" w:date="2022-11-03T14:21:56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0" w:author="Luyang Zhao-CMCC" w:date="2022-11-03T14:21:56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1" w:author="Luyang Zhao-CMCC" w:date="2022-11-03T14:21:5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62" w:author="Luyang Zhao-CMCC" w:date="2022-11-03T14:21:5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3" w:author="Luyang Zhao-CMCC" w:date="2022-11-03T14:21:5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4" w:author="Luyang Zhao-CMCC" w:date="2022-11-03T14:21:56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5" w:author="Luyang Zhao-CMCC" w:date="2022-11-03T14:21:56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6" w:author="Luyang Zhao-CMCC" w:date="2022-11-03T14:21:56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7" w:author="Luyang Zhao-CMCC" w:date="2022-11-03T14:21:56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8" w:author="Luyang Zhao-CMCC" w:date="2022-11-03T14:21:56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9" w:author="Luyang Zhao-CMCC" w:date="2022-11-03T14:21:5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70" w:author="Luyang Zhao-CMCC" w:date="2022-11-03T14:21:5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71" w:author="Luyang Zhao-CMCC" w:date="2022-11-03T14:21:56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72" w:author="Luyang Zhao-CMCC" w:date="2022-11-03T14:21:56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173" w:author="Luyang Zhao-CMCC" w:date="2022-11-03T14:21:59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74" w:author="Luyang Zhao-CMCC" w:date="2022-11-03T14:21:59Z"/>
              </w:rPr>
            </w:pPr>
            <w:del w:id="20175" w:author="Luyang Zhao-CMCC" w:date="2022-11-03T14:21:59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76" w:author="Luyang Zhao-CMCC" w:date="2022-11-03T14:21:59Z"/>
              </w:rPr>
            </w:pPr>
            <w:del w:id="20177" w:author="Luyang Zhao-CMCC" w:date="2022-11-03T14:21:59Z">
              <w:r>
                <w:rPr/>
                <w:delText>CC1</w:delText>
              </w:r>
            </w:del>
          </w:p>
          <w:p>
            <w:pPr>
              <w:pStyle w:val="52"/>
              <w:rPr>
                <w:del w:id="20178" w:author="Luyang Zhao-CMCC" w:date="2022-11-03T14:21:59Z"/>
              </w:rPr>
            </w:pPr>
            <w:del w:id="20179" w:author="Luyang Zhao-CMCC" w:date="2022-11-03T14:21:59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80" w:author="Luyang Zhao-CMCC" w:date="2022-11-03T14:21:59Z"/>
              </w:rPr>
            </w:pPr>
            <w:del w:id="20181" w:author="Luyang Zhao-CMCC" w:date="2022-11-03T14:21:59Z">
              <w:r>
                <w:rPr/>
                <w:delText>50</w:delText>
              </w:r>
            </w:del>
          </w:p>
          <w:p>
            <w:pPr>
              <w:pStyle w:val="52"/>
              <w:rPr>
                <w:del w:id="20182" w:author="Luyang Zhao-CMCC" w:date="2022-11-03T14:21:59Z"/>
              </w:rPr>
            </w:pPr>
            <w:del w:id="20183" w:author="Luyang Zhao-CMCC" w:date="2022-11-03T14:21:59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84" w:author="Luyang Zhao-CMCC" w:date="2022-11-03T14:21:59Z"/>
              </w:rPr>
            </w:pPr>
            <w:del w:id="20185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86" w:author="Luyang Zhao-CMCC" w:date="2022-11-03T14:21:59Z"/>
              </w:rPr>
            </w:pPr>
            <w:del w:id="20187" w:author="Luyang Zhao-CMCC" w:date="2022-11-03T14:21:59Z">
              <w:r>
                <w:rPr/>
                <w:delText>32</w:delText>
              </w:r>
            </w:del>
          </w:p>
          <w:p>
            <w:pPr>
              <w:pStyle w:val="52"/>
              <w:rPr>
                <w:del w:id="20188" w:author="Luyang Zhao-CMCC" w:date="2022-11-03T14:21:59Z"/>
              </w:rPr>
            </w:pPr>
            <w:del w:id="20189" w:author="Luyang Zhao-CMCC" w:date="2022-11-03T14:21:59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90" w:author="Luyang Zhao-CMCC" w:date="2022-11-03T14:21:59Z"/>
              </w:rPr>
            </w:pPr>
            <w:del w:id="20191" w:author="Luyang Zhao-CMCC" w:date="2022-11-03T14:21:59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20192" w:author="Luyang Zhao-CMCC" w:date="2022-11-03T14:21:59Z"/>
              </w:rPr>
            </w:pPr>
            <w:del w:id="20193" w:author="Luyang Zhao-CMCC" w:date="2022-11-03T14:21:59Z">
              <w:r>
                <w:rPr/>
                <w:delText>&amp;</w:delText>
              </w:r>
            </w:del>
          </w:p>
          <w:p>
            <w:pPr>
              <w:pStyle w:val="52"/>
              <w:rPr>
                <w:del w:id="20194" w:author="Luyang Zhao-CMCC" w:date="2022-11-03T14:21:59Z"/>
              </w:rPr>
            </w:pPr>
            <w:del w:id="20195" w:author="Luyang Zhao-CMCC" w:date="2022-11-03T14:21:5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96" w:author="Luyang Zhao-CMCC" w:date="2022-11-03T14:21:59Z"/>
              </w:rPr>
            </w:pPr>
            <w:del w:id="20197" w:author="Luyang Zhao-CMCC" w:date="2022-11-03T14:21:59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0198" w:author="Luyang Zhao-CMCC" w:date="2022-11-03T14:21:59Z"/>
              </w:rPr>
            </w:pPr>
            <w:del w:id="20199" w:author="Luyang Zhao-CMCC" w:date="2022-11-03T14:21:59Z">
              <w:r>
                <w:rPr/>
                <w:delText>Same values as for Low, Mid, High range in Table 4.3.1.2.3.5.6-2 for CBW combination 50+100, CC1, CC2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200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01" w:author="Luyang Zhao-CMCC" w:date="2022-11-03T14:21:59Z"/>
              </w:rPr>
            </w:pPr>
            <w:del w:id="20202" w:author="Luyang Zhao-CMCC" w:date="2022-11-03T14:21:59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03" w:author="Luyang Zhao-CMCC" w:date="2022-11-03T14:21:59Z"/>
              </w:rPr>
            </w:pPr>
            <w:del w:id="20204" w:author="Luyang Zhao-CMCC" w:date="2022-11-03T14:21:59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05" w:author="Luyang Zhao-CMCC" w:date="2022-11-03T14:21:59Z"/>
              </w:rPr>
            </w:pPr>
            <w:del w:id="20206" w:author="Luyang Zhao-CMCC" w:date="2022-11-03T14:21:59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07" w:author="Luyang Zhao-CMCC" w:date="2022-11-03T14:21:59Z"/>
              </w:rPr>
            </w:pPr>
            <w:del w:id="20208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09" w:author="Luyang Zhao-CMCC" w:date="2022-11-03T14:21:59Z"/>
              </w:rPr>
            </w:pPr>
            <w:del w:id="20210" w:author="Luyang Zhao-CMCC" w:date="2022-11-03T14:21:59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11" w:author="Luyang Zhao-CMCC" w:date="2022-11-03T14:21:59Z"/>
              </w:rPr>
            </w:pPr>
            <w:del w:id="20212" w:author="Luyang Zhao-CMCC" w:date="2022-11-03T14:21:59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13" w:author="Luyang Zhao-CMCC" w:date="2022-11-03T14:21:59Z"/>
              </w:rPr>
            </w:pPr>
            <w:del w:id="20214" w:author="Luyang Zhao-CMCC" w:date="2022-11-03T14:21:59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15" w:author="Luyang Zhao-CMCC" w:date="2022-11-03T14:21:59Z"/>
              </w:rPr>
            </w:pPr>
            <w:del w:id="20216" w:author="Luyang Zhao-CMCC" w:date="2022-11-03T14:21:59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17" w:author="Luyang Zhao-CMCC" w:date="2022-11-03T14:21:59Z"/>
              </w:rPr>
            </w:pPr>
            <w:del w:id="20218" w:author="Luyang Zhao-CMCC" w:date="2022-11-03T14:21:59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19" w:author="Luyang Zhao-CMCC" w:date="2022-11-03T14:21:59Z"/>
              </w:rPr>
            </w:pPr>
            <w:del w:id="20220" w:author="Luyang Zhao-CMCC" w:date="2022-11-03T14:21:59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21" w:author="Luyang Zhao-CMCC" w:date="2022-11-03T14:21:59Z"/>
              </w:rPr>
            </w:pPr>
            <w:del w:id="20222" w:author="Luyang Zhao-CMCC" w:date="2022-11-03T14:21:59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23" w:author="Luyang Zhao-CMCC" w:date="2022-11-03T14:21:59Z"/>
              </w:rPr>
            </w:pPr>
            <w:del w:id="20224" w:author="Luyang Zhao-CMCC" w:date="2022-11-03T14:21:59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25" w:author="Luyang Zhao-CMCC" w:date="2022-11-03T14:21:59Z"/>
              </w:rPr>
            </w:pPr>
            <w:del w:id="20226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27" w:author="Luyang Zhao-CMCC" w:date="2022-11-03T14:21:59Z"/>
              </w:rPr>
            </w:pPr>
            <w:del w:id="20228" w:author="Luyang Zhao-CMCC" w:date="2022-11-03T14:21:59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29" w:author="Luyang Zhao-CMCC" w:date="2022-11-03T14:21:59Z"/>
              </w:rPr>
            </w:pPr>
            <w:del w:id="20230" w:author="Luyang Zhao-CMCC" w:date="2022-11-03T14:21:59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31" w:author="Luyang Zhao-CMCC" w:date="2022-11-03T14:21:59Z"/>
              </w:rPr>
            </w:pPr>
            <w:del w:id="20232" w:author="Luyang Zhao-CMCC" w:date="2022-11-03T14:21:59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33" w:author="Luyang Zhao-CMCC" w:date="2022-11-03T14:21:59Z"/>
              </w:rPr>
            </w:pPr>
            <w:del w:id="20234" w:author="Luyang Zhao-CMCC" w:date="2022-11-03T14:21:59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35" w:author="Luyang Zhao-CMCC" w:date="2022-11-03T14:21:59Z"/>
              </w:rPr>
            </w:pPr>
            <w:del w:id="20236" w:author="Luyang Zhao-CMCC" w:date="2022-11-03T14:21:59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37" w:author="Luyang Zhao-CMCC" w:date="2022-11-03T14:21:59Z"/>
              </w:rPr>
            </w:pPr>
            <w:del w:id="20238" w:author="Luyang Zhao-CMCC" w:date="2022-11-03T14:21:59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239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40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241" w:author="Luyang Zhao-CMCC" w:date="2022-11-03T14:21:59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42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43" w:author="Luyang Zhao-CMCC" w:date="2022-11-03T14:21:5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44" w:author="Luyang Zhao-CMCC" w:date="2022-11-03T14:21:5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45" w:author="Luyang Zhao-CMCC" w:date="2022-11-03T14:21:59Z"/>
              </w:rPr>
            </w:pPr>
            <w:del w:id="20246" w:author="Luyang Zhao-CMCC" w:date="2022-11-03T14:21:59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47" w:author="Luyang Zhao-CMCC" w:date="2022-11-03T14:21:59Z"/>
              </w:rPr>
            </w:pPr>
            <w:del w:id="20248" w:author="Luyang Zhao-CMCC" w:date="2022-11-03T14:21:59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49" w:author="Luyang Zhao-CMCC" w:date="2022-11-03T14:21:59Z"/>
              </w:rPr>
            </w:pPr>
            <w:del w:id="20250" w:author="Luyang Zhao-CMCC" w:date="2022-11-03T14:21:59Z">
              <w:r>
                <w:rPr/>
                <w:delText>27900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51" w:author="Luyang Zhao-CMCC" w:date="2022-11-03T14:21:59Z"/>
              </w:rPr>
            </w:pPr>
            <w:del w:id="20252" w:author="Luyang Zhao-CMCC" w:date="2022-11-03T14:21:59Z">
              <w:r>
                <w:rPr/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53" w:author="Luyang Zhao-CMCC" w:date="2022-11-03T14:21:59Z"/>
              </w:rPr>
            </w:pPr>
            <w:del w:id="20254" w:author="Luyang Zhao-CMCC" w:date="2022-11-03T14:21:59Z">
              <w:r>
                <w:rPr/>
                <w:delText>27705.6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55" w:author="Luyang Zhao-CMCC" w:date="2022-11-03T14:21:59Z"/>
              </w:rPr>
            </w:pPr>
            <w:del w:id="20256" w:author="Luyang Zhao-CMCC" w:date="2022-11-03T14:21:59Z">
              <w:r>
                <w:rPr/>
                <w:delText>2074259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57" w:author="Luyang Zhao-CMCC" w:date="2022-11-03T14:21:59Z"/>
              </w:rPr>
            </w:pPr>
            <w:del w:id="20258" w:author="Luyang Zhao-CMCC" w:date="2022-11-03T14:21:59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59" w:author="Luyang Zhao-CMCC" w:date="2022-11-03T14:21:5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60" w:author="Luyang Zhao-CMCC" w:date="2022-11-03T14:21:59Z"/>
              </w:rPr>
            </w:pPr>
            <w:del w:id="20261" w:author="Luyang Zhao-CMCC" w:date="2022-11-03T14:21:59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62" w:author="Luyang Zhao-CMCC" w:date="2022-11-03T14:21:59Z"/>
              </w:rPr>
            </w:pPr>
            <w:del w:id="20263" w:author="Luyang Zhao-CMCC" w:date="2022-11-03T14:21:59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64" w:author="Luyang Zhao-CMCC" w:date="2022-11-03T14:21:59Z"/>
              </w:rPr>
            </w:pPr>
            <w:del w:id="20265" w:author="Luyang Zhao-CMCC" w:date="2022-11-03T14:21:59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66" w:author="Luyang Zhao-CMCC" w:date="2022-11-03T14:21:59Z"/>
              </w:rPr>
            </w:pPr>
            <w:del w:id="20267" w:author="Luyang Zhao-CMCC" w:date="2022-11-03T14:21:59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68" w:author="Luyang Zhao-CMCC" w:date="2022-11-03T14:21:59Z"/>
              </w:rPr>
            </w:pPr>
            <w:del w:id="20269" w:author="Luyang Zhao-CMCC" w:date="2022-11-03T14:21:59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0" w:author="Luyang Zhao-CMCC" w:date="2022-11-03T14:21:59Z"/>
              </w:rPr>
            </w:pPr>
            <w:del w:id="20271" w:author="Luyang Zhao-CMCC" w:date="2022-11-03T14:21:59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272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73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4" w:author="Luyang Zhao-CMCC" w:date="2022-11-03T14:21:59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5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6" w:author="Luyang Zhao-CMCC" w:date="2022-11-03T14:21:5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7" w:author="Luyang Zhao-CMCC" w:date="2022-11-03T14:21:5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8" w:author="Luyang Zhao-CMCC" w:date="2022-11-03T14:21:59Z"/>
              </w:rPr>
            </w:pPr>
            <w:del w:id="20279" w:author="Luyang Zhao-CMCC" w:date="2022-11-03T14:21:5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0" w:author="Luyang Zhao-CMCC" w:date="2022-11-03T14:21:59Z"/>
              </w:rPr>
            </w:pPr>
            <w:del w:id="20281" w:author="Luyang Zhao-CMCC" w:date="2022-11-03T14:21:59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2" w:author="Luyang Zhao-CMCC" w:date="2022-11-03T14:21:59Z"/>
              </w:rPr>
            </w:pPr>
            <w:del w:id="20283" w:author="Luyang Zhao-CMCC" w:date="2022-11-03T14:21:59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4" w:author="Luyang Zhao-CMCC" w:date="2022-11-03T14:21:59Z"/>
              </w:rPr>
            </w:pPr>
            <w:del w:id="20285" w:author="Luyang Zhao-CMCC" w:date="2022-11-03T14:21:59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6" w:author="Luyang Zhao-CMCC" w:date="2022-11-03T14:21:59Z"/>
              </w:rPr>
            </w:pPr>
            <w:del w:id="20287" w:author="Luyang Zhao-CMCC" w:date="2022-11-03T14:21:59Z">
              <w:r>
                <w:rPr/>
                <w:delText>27477.24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8" w:author="Luyang Zhao-CMCC" w:date="2022-11-03T14:21:59Z"/>
              </w:rPr>
            </w:pPr>
            <w:del w:id="20289" w:author="Luyang Zhao-CMCC" w:date="2022-11-03T14:21:59Z">
              <w:r>
                <w:rPr/>
                <w:delText>2070453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0" w:author="Luyang Zhao-CMCC" w:date="2022-11-03T14:21:59Z"/>
              </w:rPr>
            </w:pPr>
            <w:del w:id="20291" w:author="Luyang Zhao-CMCC" w:date="2022-11-03T14:21:59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2" w:author="Luyang Zhao-CMCC" w:date="2022-11-03T14:21:5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3" w:author="Luyang Zhao-CMCC" w:date="2022-11-03T14:21:59Z"/>
              </w:rPr>
            </w:pPr>
            <w:del w:id="20294" w:author="Luyang Zhao-CMCC" w:date="2022-11-03T14:21:59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5" w:author="Luyang Zhao-CMCC" w:date="2022-11-03T14:21:59Z"/>
              </w:rPr>
            </w:pPr>
            <w:del w:id="20296" w:author="Luyang Zhao-CMCC" w:date="2022-11-03T14:21:59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7" w:author="Luyang Zhao-CMCC" w:date="2022-11-03T14:21:59Z"/>
              </w:rPr>
            </w:pPr>
            <w:del w:id="20298" w:author="Luyang Zhao-CMCC" w:date="2022-11-03T14:21:59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9" w:author="Luyang Zhao-CMCC" w:date="2022-11-03T14:21:59Z"/>
              </w:rPr>
            </w:pPr>
            <w:del w:id="20300" w:author="Luyang Zhao-CMCC" w:date="2022-11-03T14:21:59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01" w:author="Luyang Zhao-CMCC" w:date="2022-11-03T14:21:59Z"/>
              </w:rPr>
            </w:pPr>
            <w:del w:id="20302" w:author="Luyang Zhao-CMCC" w:date="2022-11-03T14:21:59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03" w:author="Luyang Zhao-CMCC" w:date="2022-11-03T14:21:59Z"/>
              </w:rPr>
            </w:pPr>
            <w:del w:id="20304" w:author="Luyang Zhao-CMCC" w:date="2022-11-03T14:21:59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305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306" w:author="Luyang Zhao-CMCC" w:date="2022-11-03T14:21:59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07" w:author="Luyang Zhao-CMCC" w:date="2022-11-03T14:21:59Z"/>
              </w:rPr>
            </w:pPr>
            <w:del w:id="20308" w:author="Luyang Zhao-CMCC" w:date="2022-11-03T14:21:59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309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0" w:author="Luyang Zhao-CMCC" w:date="2022-11-03T14:21:59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1" w:author="Luyang Zhao-CMCC" w:date="2022-11-03T14:21:59Z"/>
              </w:rPr>
            </w:pPr>
            <w:del w:id="20312" w:author="Luyang Zhao-CMCC" w:date="2022-11-03T14:21:59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3" w:author="Luyang Zhao-CMCC" w:date="2022-11-03T14:21:59Z"/>
              </w:rPr>
            </w:pPr>
            <w:del w:id="20314" w:author="Luyang Zhao-CMCC" w:date="2022-11-03T14:21:59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5" w:author="Luyang Zhao-CMCC" w:date="2022-11-03T14:21:59Z"/>
              </w:rPr>
            </w:pPr>
            <w:del w:id="20316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7" w:author="Luyang Zhao-CMCC" w:date="2022-11-03T14:21:59Z"/>
              </w:rPr>
            </w:pPr>
            <w:del w:id="20318" w:author="Luyang Zhao-CMCC" w:date="2022-11-03T14:21:59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9" w:author="Luyang Zhao-CMCC" w:date="2022-11-03T14:21:59Z"/>
              </w:rPr>
            </w:pPr>
            <w:del w:id="20320" w:author="Luyang Zhao-CMCC" w:date="2022-11-03T14:21:59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21" w:author="Luyang Zhao-CMCC" w:date="2022-11-03T14:21:59Z"/>
              </w:rPr>
            </w:pPr>
            <w:del w:id="20322" w:author="Luyang Zhao-CMCC" w:date="2022-11-03T14:21:59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23" w:author="Luyang Zhao-CMCC" w:date="2022-11-03T14:21:59Z"/>
              </w:rPr>
            </w:pPr>
            <w:del w:id="20324" w:author="Luyang Zhao-CMCC" w:date="2022-11-03T14:21:59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25" w:author="Luyang Zhao-CMCC" w:date="2022-11-03T14:21:59Z"/>
              </w:rPr>
            </w:pPr>
            <w:del w:id="20326" w:author="Luyang Zhao-CMCC" w:date="2022-11-03T14:21:59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27" w:author="Luyang Zhao-CMCC" w:date="2022-11-03T14:21:59Z"/>
              </w:rPr>
            </w:pPr>
            <w:del w:id="20328" w:author="Luyang Zhao-CMCC" w:date="2022-11-03T14:21:59Z">
              <w:r>
                <w:rPr/>
                <w:delText>27601.44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29" w:author="Luyang Zhao-CMCC" w:date="2022-11-03T14:21:59Z"/>
              </w:rPr>
            </w:pPr>
            <w:del w:id="20330" w:author="Luyang Zhao-CMCC" w:date="2022-11-03T14:21:59Z">
              <w:r>
                <w:rPr/>
                <w:delText>2072523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31" w:author="Luyang Zhao-CMCC" w:date="2022-11-03T14:21:59Z"/>
              </w:rPr>
            </w:pPr>
            <w:del w:id="20332" w:author="Luyang Zhao-CMCC" w:date="2022-11-03T14:21:59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33" w:author="Luyang Zhao-CMCC" w:date="2022-11-03T14:21:59Z"/>
              </w:rPr>
            </w:pPr>
            <w:del w:id="20334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35" w:author="Luyang Zhao-CMCC" w:date="2022-11-03T14:21:59Z"/>
              </w:rPr>
            </w:pPr>
            <w:del w:id="20336" w:author="Luyang Zhao-CMCC" w:date="2022-11-03T14:21:59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37" w:author="Luyang Zhao-CMCC" w:date="2022-11-03T14:21:59Z"/>
              </w:rPr>
            </w:pPr>
            <w:del w:id="20338" w:author="Luyang Zhao-CMCC" w:date="2022-11-03T14:21:59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39" w:author="Luyang Zhao-CMCC" w:date="2022-11-03T14:21:59Z"/>
              </w:rPr>
            </w:pPr>
            <w:del w:id="20340" w:author="Luyang Zhao-CMCC" w:date="2022-11-03T14:21:59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41" w:author="Luyang Zhao-CMCC" w:date="2022-11-03T14:21:59Z"/>
              </w:rPr>
            </w:pPr>
            <w:del w:id="20342" w:author="Luyang Zhao-CMCC" w:date="2022-11-03T14:21:59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43" w:author="Luyang Zhao-CMCC" w:date="2022-11-03T14:21:59Z"/>
              </w:rPr>
            </w:pPr>
            <w:del w:id="20344" w:author="Luyang Zhao-CMCC" w:date="2022-11-03T14:21:59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45" w:author="Luyang Zhao-CMCC" w:date="2022-11-03T14:21:59Z"/>
              </w:rPr>
            </w:pPr>
            <w:del w:id="20346" w:author="Luyang Zhao-CMCC" w:date="2022-11-03T14:21:59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347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48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349" w:author="Luyang Zhao-CMCC" w:date="2022-11-03T14:21:59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50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51" w:author="Luyang Zhao-CMCC" w:date="2022-11-03T14:21:5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52" w:author="Luyang Zhao-CMCC" w:date="2022-11-03T14:21:5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53" w:author="Luyang Zhao-CMCC" w:date="2022-11-03T14:21:59Z"/>
              </w:rPr>
            </w:pPr>
            <w:del w:id="20354" w:author="Luyang Zhao-CMCC" w:date="2022-11-03T14:21:59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55" w:author="Luyang Zhao-CMCC" w:date="2022-11-03T14:21:59Z"/>
              </w:rPr>
            </w:pPr>
            <w:del w:id="20356" w:author="Luyang Zhao-CMCC" w:date="2022-11-03T14:21:59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57" w:author="Luyang Zhao-CMCC" w:date="2022-11-03T14:21:59Z"/>
              </w:rPr>
            </w:pPr>
            <w:del w:id="20358" w:author="Luyang Zhao-CMCC" w:date="2022-11-03T14:21:59Z">
              <w:r>
                <w:rPr/>
                <w:delText>27974.4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59" w:author="Luyang Zhao-CMCC" w:date="2022-11-03T14:21:59Z"/>
              </w:rPr>
            </w:pPr>
            <w:del w:id="20360" w:author="Luyang Zhao-CMCC" w:date="2022-11-03T14:21:59Z">
              <w:r>
                <w:rPr/>
                <w:delText>2078739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1" w:author="Luyang Zhao-CMCC" w:date="2022-11-03T14:21:59Z"/>
              </w:rPr>
            </w:pPr>
            <w:del w:id="20362" w:author="Luyang Zhao-CMCC" w:date="2022-11-03T14:21:59Z">
              <w:r>
                <w:rPr/>
                <w:delText>27804.48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3" w:author="Luyang Zhao-CMCC" w:date="2022-11-03T14:21:59Z"/>
              </w:rPr>
            </w:pPr>
            <w:del w:id="20364" w:author="Luyang Zhao-CMCC" w:date="2022-11-03T14:21:59Z">
              <w:r>
                <w:rPr/>
                <w:delText>2075907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5" w:author="Luyang Zhao-CMCC" w:date="2022-11-03T14:21:59Z"/>
              </w:rPr>
            </w:pPr>
            <w:del w:id="20366" w:author="Luyang Zhao-CMCC" w:date="2022-11-03T14:21:59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67" w:author="Luyang Zhao-CMCC" w:date="2022-11-03T14:21:5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8" w:author="Luyang Zhao-CMCC" w:date="2022-11-03T14:21:59Z"/>
              </w:rPr>
            </w:pPr>
            <w:del w:id="20369" w:author="Luyang Zhao-CMCC" w:date="2022-11-03T14:21:59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0" w:author="Luyang Zhao-CMCC" w:date="2022-11-03T14:21:59Z"/>
              </w:rPr>
            </w:pPr>
            <w:del w:id="20371" w:author="Luyang Zhao-CMCC" w:date="2022-11-03T14:21:59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2" w:author="Luyang Zhao-CMCC" w:date="2022-11-03T14:21:59Z"/>
              </w:rPr>
            </w:pPr>
            <w:del w:id="20373" w:author="Luyang Zhao-CMCC" w:date="2022-11-03T14:21:59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4" w:author="Luyang Zhao-CMCC" w:date="2022-11-03T14:21:59Z"/>
              </w:rPr>
            </w:pPr>
            <w:del w:id="20375" w:author="Luyang Zhao-CMCC" w:date="2022-11-03T14:21:59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6" w:author="Luyang Zhao-CMCC" w:date="2022-11-03T14:21:59Z"/>
              </w:rPr>
            </w:pPr>
            <w:del w:id="20377" w:author="Luyang Zhao-CMCC" w:date="2022-11-03T14:21:59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8" w:author="Luyang Zhao-CMCC" w:date="2022-11-03T14:21:59Z"/>
              </w:rPr>
            </w:pPr>
            <w:del w:id="20379" w:author="Luyang Zhao-CMCC" w:date="2022-11-03T14:21:59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380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1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2" w:author="Luyang Zhao-CMCC" w:date="2022-11-03T14:21:59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3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4" w:author="Luyang Zhao-CMCC" w:date="2022-11-03T14:21:5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5" w:author="Luyang Zhao-CMCC" w:date="2022-11-03T14:21:5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6" w:author="Luyang Zhao-CMCC" w:date="2022-11-03T14:21:59Z"/>
              </w:rPr>
            </w:pPr>
            <w:del w:id="20387" w:author="Luyang Zhao-CMCC" w:date="2022-11-03T14:21:5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8" w:author="Luyang Zhao-CMCC" w:date="2022-11-03T14:21:59Z"/>
              </w:rPr>
            </w:pPr>
            <w:del w:id="20389" w:author="Luyang Zhao-CMCC" w:date="2022-11-03T14:21:59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0" w:author="Luyang Zhao-CMCC" w:date="2022-11-03T14:21:59Z"/>
              </w:rPr>
            </w:pPr>
            <w:del w:id="20391" w:author="Luyang Zhao-CMCC" w:date="2022-11-03T14:21:59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2" w:author="Luyang Zhao-CMCC" w:date="2022-11-03T14:21:59Z"/>
              </w:rPr>
            </w:pPr>
            <w:del w:id="20393" w:author="Luyang Zhao-CMCC" w:date="2022-11-03T14:21:59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4" w:author="Luyang Zhao-CMCC" w:date="2022-11-03T14:21:59Z"/>
              </w:rPr>
            </w:pPr>
            <w:del w:id="20395" w:author="Luyang Zhao-CMCC" w:date="2022-11-03T14:21:59Z">
              <w:r>
                <w:rPr/>
                <w:delText>27576.12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6" w:author="Luyang Zhao-CMCC" w:date="2022-11-03T14:21:59Z"/>
              </w:rPr>
            </w:pPr>
            <w:del w:id="20397" w:author="Luyang Zhao-CMCC" w:date="2022-11-03T14:21:59Z">
              <w:r>
                <w:rPr/>
                <w:delText>2072101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8" w:author="Luyang Zhao-CMCC" w:date="2022-11-03T14:21:59Z"/>
              </w:rPr>
            </w:pPr>
            <w:del w:id="20399" w:author="Luyang Zhao-CMCC" w:date="2022-11-03T14:21:59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0" w:author="Luyang Zhao-CMCC" w:date="2022-11-03T14:21:5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1" w:author="Luyang Zhao-CMCC" w:date="2022-11-03T14:21:59Z"/>
              </w:rPr>
            </w:pPr>
            <w:del w:id="20402" w:author="Luyang Zhao-CMCC" w:date="2022-11-03T14:21:59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3" w:author="Luyang Zhao-CMCC" w:date="2022-11-03T14:21:59Z"/>
              </w:rPr>
            </w:pPr>
            <w:del w:id="20404" w:author="Luyang Zhao-CMCC" w:date="2022-11-03T14:21:59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5" w:author="Luyang Zhao-CMCC" w:date="2022-11-03T14:21:59Z"/>
              </w:rPr>
            </w:pPr>
            <w:del w:id="20406" w:author="Luyang Zhao-CMCC" w:date="2022-11-03T14:21:59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7" w:author="Luyang Zhao-CMCC" w:date="2022-11-03T14:21:59Z"/>
              </w:rPr>
            </w:pPr>
            <w:del w:id="20408" w:author="Luyang Zhao-CMCC" w:date="2022-11-03T14:21:59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9" w:author="Luyang Zhao-CMCC" w:date="2022-11-03T14:21:59Z"/>
              </w:rPr>
            </w:pPr>
            <w:del w:id="20410" w:author="Luyang Zhao-CMCC" w:date="2022-11-03T14:21:59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11" w:author="Luyang Zhao-CMCC" w:date="2022-11-03T14:21:59Z"/>
              </w:rPr>
            </w:pPr>
            <w:del w:id="20412" w:author="Luyang Zhao-CMCC" w:date="2022-11-03T14:21:59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413" w:author="Luyang Zhao-CMCC" w:date="2022-11-03T14:21:59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14" w:author="Luyang Zhao-CMCC" w:date="2022-11-03T14:21:59Z"/>
              </w:rPr>
            </w:pPr>
            <w:del w:id="20415" w:author="Luyang Zhao-CMCC" w:date="2022-11-03T14:21:59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16" w:author="Luyang Zhao-CMCC" w:date="2022-11-03T14:21:59Z"/>
              </w:rPr>
            </w:pPr>
            <w:del w:id="20417" w:author="Luyang Zhao-CMCC" w:date="2022-11-03T14:21:59Z">
              <w:r>
                <w:rPr/>
                <w:delText>CC1</w:delText>
              </w:r>
            </w:del>
          </w:p>
          <w:p>
            <w:pPr>
              <w:pStyle w:val="52"/>
              <w:rPr>
                <w:del w:id="20418" w:author="Luyang Zhao-CMCC" w:date="2022-11-03T14:21:59Z"/>
              </w:rPr>
            </w:pPr>
            <w:del w:id="20419" w:author="Luyang Zhao-CMCC" w:date="2022-11-03T14:21:59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20" w:author="Luyang Zhao-CMCC" w:date="2022-11-03T14:21:59Z"/>
              </w:rPr>
            </w:pPr>
            <w:del w:id="20421" w:author="Luyang Zhao-CMCC" w:date="2022-11-03T14:21:59Z">
              <w:r>
                <w:rPr/>
                <w:delText>100</w:delText>
              </w:r>
            </w:del>
          </w:p>
          <w:p>
            <w:pPr>
              <w:pStyle w:val="52"/>
              <w:rPr>
                <w:del w:id="20422" w:author="Luyang Zhao-CMCC" w:date="2022-11-03T14:21:59Z"/>
              </w:rPr>
            </w:pPr>
            <w:del w:id="20423" w:author="Luyang Zhao-CMCC" w:date="2022-11-03T14:21:59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24" w:author="Luyang Zhao-CMCC" w:date="2022-11-03T14:21:59Z"/>
              </w:rPr>
            </w:pPr>
            <w:del w:id="20425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26" w:author="Luyang Zhao-CMCC" w:date="2022-11-03T14:21:59Z"/>
              </w:rPr>
            </w:pPr>
            <w:del w:id="20427" w:author="Luyang Zhao-CMCC" w:date="2022-11-03T14:21:59Z">
              <w:r>
                <w:rPr/>
                <w:delText>66</w:delText>
              </w:r>
            </w:del>
          </w:p>
          <w:p>
            <w:pPr>
              <w:pStyle w:val="52"/>
              <w:rPr>
                <w:del w:id="20428" w:author="Luyang Zhao-CMCC" w:date="2022-11-03T14:21:59Z"/>
              </w:rPr>
            </w:pPr>
            <w:del w:id="20429" w:author="Luyang Zhao-CMCC" w:date="2022-11-03T14:21:59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30" w:author="Luyang Zhao-CMCC" w:date="2022-11-03T14:21:59Z"/>
              </w:rPr>
            </w:pPr>
            <w:del w:id="20431" w:author="Luyang Zhao-CMCC" w:date="2022-11-03T14:21:59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20432" w:author="Luyang Zhao-CMCC" w:date="2022-11-03T14:21:59Z"/>
              </w:rPr>
            </w:pPr>
            <w:del w:id="20433" w:author="Luyang Zhao-CMCC" w:date="2022-11-03T14:21:59Z">
              <w:r>
                <w:rPr/>
                <w:delText>&amp;</w:delText>
              </w:r>
            </w:del>
          </w:p>
          <w:p>
            <w:pPr>
              <w:pStyle w:val="52"/>
              <w:rPr>
                <w:del w:id="20434" w:author="Luyang Zhao-CMCC" w:date="2022-11-03T14:21:59Z"/>
              </w:rPr>
            </w:pPr>
            <w:del w:id="20435" w:author="Luyang Zhao-CMCC" w:date="2022-11-03T14:21:5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36" w:author="Luyang Zhao-CMCC" w:date="2022-11-03T14:21:59Z"/>
              </w:rPr>
            </w:pPr>
            <w:del w:id="20437" w:author="Luyang Zhao-CMCC" w:date="2022-11-03T14:21:59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0438" w:author="Luyang Zhao-CMCC" w:date="2022-11-03T14:21:59Z"/>
              </w:rPr>
            </w:pPr>
            <w:del w:id="20439" w:author="Luyang Zhao-CMCC" w:date="2022-11-03T14:21:59Z">
              <w:r>
                <w:rPr/>
                <w:delText>Same values as for Low, Mid, High range in Table 4.3.1.2.3.5.6-2 for CBW combination 100+100, CC1, CC2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440" w:author="Luyang Zhao-CMCC" w:date="2022-11-03T14:21:59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0441" w:author="Luyang Zhao-CMCC" w:date="2022-11-03T14:21:59Z"/>
              </w:rPr>
            </w:pPr>
            <w:del w:id="20442" w:author="Luyang Zhao-CMCC" w:date="2022-11-03T14:21:59Z">
              <w:r>
                <w:rPr/>
                <w:delText>Note 1:</w:delText>
              </w:r>
            </w:del>
            <w:del w:id="20443" w:author="Luyang Zhao-CMCC" w:date="2022-11-03T14:21:59Z">
              <w:r>
                <w:rPr/>
                <w:tab/>
              </w:r>
            </w:del>
            <w:del w:id="20444" w:author="Luyang Zhao-CMCC" w:date="2022-11-03T14:21:59Z">
              <w:r>
                <w:rPr/>
                <w:delText xml:space="preserve">Corresponds to nominal channel spacing in accordance with TS 38.101-2 [8], clause 5.4A.1 for the </w:delText>
              </w:r>
            </w:del>
            <w:del w:id="20445" w:author="Luyang Zhao-CMCC" w:date="2022-11-03T14:21:59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20446" w:author="Luyang Zhao-CMCC" w:date="2022-11-03T14:21:59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20447" w:author="Luyang Zhao-CMCC" w:date="2022-11-03T14:21:59Z"/>
              </w:rPr>
            </w:pPr>
            <w:del w:id="20448" w:author="Luyang Zhao-CMCC" w:date="2022-11-03T14:21:59Z">
              <w:r>
                <w:rPr/>
                <w:delText>Note 2:</w:delText>
              </w:r>
            </w:del>
            <w:del w:id="20449" w:author="Luyang Zhao-CMCC" w:date="2022-11-03T14:21:59Z">
              <w:r>
                <w:rPr/>
                <w:tab/>
              </w:r>
            </w:del>
            <w:del w:id="20450" w:author="Luyang Zhao-CMCC" w:date="2022-11-03T14:21:59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20451" w:author="Luyang Zhao-CMCC" w:date="2022-11-03T14:21:59Z"/>
              </w:rPr>
            </w:pPr>
            <w:del w:id="20452" w:author="Luyang Zhao-CMCC" w:date="2022-11-03T14:21:59Z">
              <w:r>
                <w:rPr/>
                <w:delText>Note 3:</w:delText>
              </w:r>
            </w:del>
            <w:del w:id="20453" w:author="Luyang Zhao-CMCC" w:date="2022-11-03T14:21:59Z">
              <w:r>
                <w:rPr/>
                <w:tab/>
              </w:r>
            </w:del>
            <w:del w:id="20454" w:author="Luyang Zhao-CMCC" w:date="2022-11-03T14:21:59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0455" w:author="Luyang Zhao-CMCC" w:date="2022-11-03T14:21:59Z">
              <w:r>
                <w:rPr>
                  <w:vertAlign w:val="subscript"/>
                </w:rPr>
                <w:delText>OffsetCORESET-0-Carrier</w:delText>
              </w:r>
            </w:del>
            <w:del w:id="20456" w:author="Luyang Zhao-CMCC" w:date="2022-11-03T14:21:59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53"/>
              <w:rPr>
                <w:del w:id="20457" w:author="Luyang Zhao-CMCC" w:date="2022-11-03T14:21:59Z"/>
              </w:rPr>
            </w:pPr>
            <w:del w:id="20458" w:author="Luyang Zhao-CMCC" w:date="2022-11-03T14:21:59Z">
              <w:r>
                <w:rPr/>
                <w:delText>Note 4:</w:delText>
              </w:r>
            </w:del>
            <w:del w:id="20459" w:author="Luyang Zhao-CMCC" w:date="2022-11-03T14:21:59Z">
              <w:r>
                <w:rPr/>
                <w:tab/>
              </w:r>
            </w:del>
            <w:del w:id="20460" w:author="Luyang Zhao-CMCC" w:date="2022-11-03T14:21:59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20461" w:author="Luyang Zhao-CMCC" w:date="2022-11-03T14:22:04Z"/>
        </w:rPr>
      </w:pPr>
      <w:bookmarkStart w:id="212" w:name="_Toc36229008"/>
      <w:bookmarkStart w:id="213" w:name="_Toc21353622"/>
      <w:bookmarkStart w:id="214" w:name="_Toc36228040"/>
      <w:bookmarkStart w:id="215" w:name="_Toc36228336"/>
      <w:bookmarkStart w:id="216" w:name="_Toc36228791"/>
      <w:bookmarkStart w:id="217" w:name="_Toc27749236"/>
      <w:bookmarkStart w:id="218" w:name="_Toc44455045"/>
      <w:bookmarkStart w:id="219" w:name="_Toc44454593"/>
      <w:r>
        <w:t>4.3.1.2.3.5.14</w:t>
      </w:r>
      <w:r>
        <w:tab/>
      </w:r>
      <w:r>
        <w:t>CA_n261P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>
      <w:pPr>
        <w:pStyle w:val="74"/>
        <w:rPr>
          <w:ins w:id="20462" w:author="Luyang Zhao-CMCC" w:date="2022-11-03T14:22:08Z"/>
        </w:rPr>
      </w:pPr>
      <w:ins w:id="20463" w:author="Luyang Zhao-CMCC" w:date="2022-11-03T14:22:08Z">
        <w:r>
          <w:rPr/>
          <w:t>Editor’s note:</w:t>
        </w:r>
      </w:ins>
      <w:ins w:id="20464" w:author="Luyang Zhao-CMCC" w:date="2022-11-03T14:22:08Z">
        <w:r>
          <w:rPr/>
          <w:tab/>
        </w:r>
      </w:ins>
      <w:ins w:id="20465" w:author="Luyang Zhao-CMCC" w:date="2022-11-03T14:22:08Z">
        <w:r>
          <w:rPr/>
          <w:t>CA_n261</w:t>
        </w:r>
      </w:ins>
      <w:ins w:id="20466" w:author="Luyang Zhao-CMCC" w:date="2022-11-03T14:22:11Z">
        <w:r>
          <w:rPr>
            <w:rFonts w:hint="default"/>
            <w:lang w:val="en-US"/>
          </w:rPr>
          <w:t>P</w:t>
        </w:r>
      </w:ins>
      <w:ins w:id="20467" w:author="Luyang Zhao-CMCC" w:date="2022-11-03T14:22:08Z">
        <w:r>
          <w:rPr/>
          <w:t xml:space="preserve"> Test frequencies </w:t>
        </w:r>
      </w:ins>
      <w:ins w:id="20468" w:author="Luyang Zhao-CMCC" w:date="2022-11-03T14:37:34Z">
        <w:r>
          <w:rPr>
            <w:rFonts w:hint="default"/>
            <w:lang w:val="en-US"/>
          </w:rPr>
          <w:t>are</w:t>
        </w:r>
      </w:ins>
      <w:ins w:id="20469" w:author="Luyang Zhao-CMCC" w:date="2022-11-03T14:22:08Z">
        <w:r>
          <w:rPr/>
          <w:t xml:space="preserve"> FFS.</w:t>
        </w:r>
      </w:ins>
    </w:p>
    <w:p>
      <w:pPr>
        <w:rPr>
          <w:del w:id="20470" w:author="Luyang Zhao-CMCC" w:date="2022-11-03T14:22:13Z"/>
        </w:rPr>
      </w:pPr>
    </w:p>
    <w:p>
      <w:pPr>
        <w:pStyle w:val="55"/>
      </w:pPr>
      <w:r>
        <w:t>Table 4.3.1.2.3.5.14-1: NR Intra-Band contiguous CA configuration CA_n261P (PCC=CC1 and SCC=CC2, CC3),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2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2" DrawAspect="Content" ObjectID="_1468075752" r:id="rId38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71" w:author="Luyang Zhao-CMCC" w:date="2022-11-03T14:22:18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72" w:author="Luyang Zhao-CMCC" w:date="2022-11-03T14:22:18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73" w:author="Luyang Zhao-CMCC" w:date="2022-11-03T14:22:18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74" w:author="Luyang Zhao-CMCC" w:date="2022-11-03T14:22:18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75" w:author="Luyang Zhao-CMCC" w:date="2022-11-03T14:22:18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76" w:author="Luyang Zhao-CMCC" w:date="2022-11-03T14:22:18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77" w:author="Luyang Zhao-CMCC" w:date="2022-11-03T14:22:18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78" w:author="Luyang Zhao-CMCC" w:date="2022-11-03T14:22:1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79" w:author="Luyang Zhao-CMCC" w:date="2022-11-03T14:22:1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0" w:author="Luyang Zhao-CMCC" w:date="2022-11-03T14:22:1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1" w:author="Luyang Zhao-CMCC" w:date="2022-11-03T14:22:18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2" w:author="Luyang Zhao-CMCC" w:date="2022-11-03T14:22:18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3" w:author="Luyang Zhao-CMCC" w:date="2022-11-03T14:22:18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4" w:author="Luyang Zhao-CMCC" w:date="2022-11-03T14:22:18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5" w:author="Luyang Zhao-CMCC" w:date="2022-11-03T14:22:18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6" w:author="Luyang Zhao-CMCC" w:date="2022-11-03T14:22:18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7" w:author="Luyang Zhao-CMCC" w:date="2022-11-03T14:22:18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88" w:author="Luyang Zhao-CMCC" w:date="2022-11-03T14:22:18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89" w:author="Luyang Zhao-CMCC" w:date="2022-11-03T14:22:18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49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91" w:author="Luyang Zhao-CMCC" w:date="2022-11-03T14:22:24Z"/>
              </w:rPr>
            </w:pPr>
            <w:del w:id="20492" w:author="Luyang Zhao-CMCC" w:date="2022-11-03T14:22:24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93" w:author="Luyang Zhao-CMCC" w:date="2022-11-03T14:22:24Z"/>
              </w:rPr>
            </w:pPr>
            <w:del w:id="20494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95" w:author="Luyang Zhao-CMCC" w:date="2022-11-03T14:22:24Z"/>
              </w:rPr>
            </w:pPr>
            <w:del w:id="20496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97" w:author="Luyang Zhao-CMCC" w:date="2022-11-03T14:22:24Z"/>
              </w:rPr>
            </w:pPr>
            <w:del w:id="20498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99" w:author="Luyang Zhao-CMCC" w:date="2022-11-03T14:22:24Z"/>
              </w:rPr>
            </w:pPr>
            <w:del w:id="20500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01" w:author="Luyang Zhao-CMCC" w:date="2022-11-03T14:22:24Z"/>
              </w:rPr>
            </w:pPr>
            <w:del w:id="20502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03" w:author="Luyang Zhao-CMCC" w:date="2022-11-03T14:22:24Z"/>
              </w:rPr>
            </w:pPr>
            <w:del w:id="20504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05" w:author="Luyang Zhao-CMCC" w:date="2022-11-03T14:22:24Z"/>
              </w:rPr>
            </w:pPr>
            <w:del w:id="20506" w:author="Luyang Zhao-CMCC" w:date="2022-11-03T14:22:24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07" w:author="Luyang Zhao-CMCC" w:date="2022-11-03T14:22:24Z"/>
              </w:rPr>
            </w:pPr>
            <w:del w:id="20508" w:author="Luyang Zhao-CMCC" w:date="2022-11-03T14:22:24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09" w:author="Luyang Zhao-CMCC" w:date="2022-11-03T14:22:24Z"/>
              </w:rPr>
            </w:pPr>
            <w:del w:id="20510" w:author="Luyang Zhao-CMCC" w:date="2022-11-03T14:22:24Z">
              <w:r>
                <w:rPr/>
                <w:delText>27501.24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11" w:author="Luyang Zhao-CMCC" w:date="2022-11-03T14:22:24Z"/>
              </w:rPr>
            </w:pPr>
            <w:del w:id="20512" w:author="Luyang Zhao-CMCC" w:date="2022-11-03T14:22:24Z">
              <w:r>
                <w:rPr/>
                <w:delText>2070853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13" w:author="Luyang Zhao-CMCC" w:date="2022-11-03T14:22:24Z"/>
              </w:rPr>
            </w:pPr>
            <w:del w:id="20514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15" w:author="Luyang Zhao-CMCC" w:date="2022-11-03T14:22:24Z"/>
              </w:rPr>
            </w:pPr>
            <w:del w:id="20516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17" w:author="Luyang Zhao-CMCC" w:date="2022-11-03T14:22:24Z"/>
              </w:rPr>
            </w:pPr>
            <w:del w:id="20518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19" w:author="Luyang Zhao-CMCC" w:date="2022-11-03T14:22:24Z"/>
              </w:rPr>
            </w:pPr>
            <w:del w:id="20520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21" w:author="Luyang Zhao-CMCC" w:date="2022-11-03T14:22:24Z"/>
              </w:rPr>
            </w:pPr>
            <w:del w:id="20522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23" w:author="Luyang Zhao-CMCC" w:date="2022-11-03T14:22:24Z"/>
              </w:rPr>
            </w:pPr>
            <w:del w:id="20524" w:author="Luyang Zhao-CMCC" w:date="2022-11-03T14:22:24Z">
              <w:r>
                <w:rPr/>
                <w:delText>16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25" w:author="Luyang Zhao-CMCC" w:date="2022-11-03T14:22:24Z"/>
              </w:rPr>
            </w:pPr>
            <w:del w:id="2052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27" w:author="Luyang Zhao-CMCC" w:date="2022-11-03T14:22:24Z"/>
              </w:rPr>
            </w:pPr>
            <w:del w:id="20528" w:author="Luyang Zhao-CMCC" w:date="2022-11-03T14:22:24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52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30" w:author="Luyang Zhao-CMCC" w:date="2022-11-03T14:22:24Z"/>
              </w:rPr>
            </w:pPr>
            <w:del w:id="20531" w:author="Luyang Zhao-CMCC" w:date="2022-11-03T14:22:24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532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3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34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35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36" w:author="Luyang Zhao-CMCC" w:date="2022-11-03T14:22:24Z"/>
              </w:rPr>
            </w:pPr>
            <w:del w:id="20537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38" w:author="Luyang Zhao-CMCC" w:date="2022-11-03T14:22:24Z"/>
              </w:rPr>
            </w:pPr>
            <w:del w:id="20539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0" w:author="Luyang Zhao-CMCC" w:date="2022-11-03T14:22:24Z"/>
              </w:rPr>
            </w:pPr>
            <w:del w:id="20541" w:author="Luyang Zhao-CMCC" w:date="2022-11-03T14:22:24Z">
              <w:r>
                <w:rPr/>
                <w:delText>27874.92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2" w:author="Luyang Zhao-CMCC" w:date="2022-11-03T14:22:24Z"/>
              </w:rPr>
            </w:pPr>
            <w:del w:id="20543" w:author="Luyang Zhao-CMCC" w:date="2022-11-03T14:22:24Z">
              <w:r>
                <w:rPr/>
                <w:delText>2077081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4" w:author="Luyang Zhao-CMCC" w:date="2022-11-03T14:22:24Z"/>
              </w:rPr>
            </w:pPr>
            <w:del w:id="20545" w:author="Luyang Zhao-CMCC" w:date="2022-11-03T14:22:24Z">
              <w:r>
                <w:rPr/>
                <w:delText>27777.72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6" w:author="Luyang Zhao-CMCC" w:date="2022-11-03T14:22:24Z"/>
              </w:rPr>
            </w:pPr>
            <w:del w:id="20547" w:author="Luyang Zhao-CMCC" w:date="2022-11-03T14:22:24Z">
              <w:r>
                <w:rPr/>
                <w:delText>2075461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8" w:author="Luyang Zhao-CMCC" w:date="2022-11-03T14:22:24Z"/>
              </w:rPr>
            </w:pPr>
            <w:del w:id="20549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50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51" w:author="Luyang Zhao-CMCC" w:date="2022-11-03T14:22:24Z"/>
              </w:rPr>
            </w:pPr>
            <w:del w:id="20552" w:author="Luyang Zhao-CMCC" w:date="2022-11-03T14:22:24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53" w:author="Luyang Zhao-CMCC" w:date="2022-11-03T14:22:24Z"/>
              </w:rPr>
            </w:pPr>
            <w:del w:id="20554" w:author="Luyang Zhao-CMCC" w:date="2022-11-03T14:22:24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55" w:author="Luyang Zhao-CMCC" w:date="2022-11-03T14:22:24Z"/>
              </w:rPr>
            </w:pPr>
            <w:del w:id="20556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57" w:author="Luyang Zhao-CMCC" w:date="2022-11-03T14:22:24Z"/>
              </w:rPr>
            </w:pPr>
            <w:del w:id="20558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59" w:author="Luyang Zhao-CMCC" w:date="2022-11-03T14:22:24Z"/>
              </w:rPr>
            </w:pPr>
            <w:del w:id="20560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1" w:author="Luyang Zhao-CMCC" w:date="2022-11-03T14:22:24Z"/>
              </w:rPr>
            </w:pPr>
            <w:del w:id="20562" w:author="Luyang Zhao-CMCC" w:date="2022-11-03T14:22:24Z">
              <w:r>
                <w:rPr/>
                <w:delText>120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56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6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5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7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8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9" w:author="Luyang Zhao-CMCC" w:date="2022-11-03T14:22:24Z"/>
              </w:rPr>
            </w:pPr>
            <w:del w:id="20570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71" w:author="Luyang Zhao-CMCC" w:date="2022-11-03T14:22:24Z"/>
              </w:rPr>
            </w:pPr>
            <w:del w:id="20572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73" w:author="Luyang Zhao-CMCC" w:date="2022-11-03T14:22:24Z"/>
              </w:rPr>
            </w:pPr>
            <w:del w:id="20574" w:author="Luyang Zhao-CMCC" w:date="2022-11-03T14:22:24Z">
              <w:r>
                <w:rPr/>
                <w:delText>28225.08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75" w:author="Luyang Zhao-CMCC" w:date="2022-11-03T14:22:24Z"/>
              </w:rPr>
            </w:pPr>
            <w:del w:id="20576" w:author="Luyang Zhao-CMCC" w:date="2022-11-03T14:22:24Z">
              <w:r>
                <w:rPr/>
                <w:delText>2082917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77" w:author="Luyang Zhao-CMCC" w:date="2022-11-03T14:22:24Z"/>
              </w:rPr>
            </w:pPr>
            <w:del w:id="20578" w:author="Luyang Zhao-CMCC" w:date="2022-11-03T14:22:24Z">
              <w:r>
                <w:rPr/>
                <w:delText>27838.44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79" w:author="Luyang Zhao-CMCC" w:date="2022-11-03T14:22:24Z"/>
              </w:rPr>
            </w:pPr>
            <w:del w:id="20580" w:author="Luyang Zhao-CMCC" w:date="2022-11-03T14:22:24Z">
              <w:r>
                <w:rPr/>
                <w:delText>2076473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1" w:author="Luyang Zhao-CMCC" w:date="2022-11-03T14:22:24Z"/>
              </w:rPr>
            </w:pPr>
            <w:del w:id="20582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3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4" w:author="Luyang Zhao-CMCC" w:date="2022-11-03T14:22:24Z"/>
              </w:rPr>
            </w:pPr>
            <w:del w:id="20585" w:author="Luyang Zhao-CMCC" w:date="2022-11-03T14:22:24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6" w:author="Luyang Zhao-CMCC" w:date="2022-11-03T14:22:24Z"/>
              </w:rPr>
            </w:pPr>
            <w:del w:id="20587" w:author="Luyang Zhao-CMCC" w:date="2022-11-03T14:22:24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8" w:author="Luyang Zhao-CMCC" w:date="2022-11-03T14:22:24Z"/>
              </w:rPr>
            </w:pPr>
            <w:del w:id="20589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90" w:author="Luyang Zhao-CMCC" w:date="2022-11-03T14:22:24Z"/>
              </w:rPr>
            </w:pPr>
            <w:del w:id="20591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92" w:author="Luyang Zhao-CMCC" w:date="2022-11-03T14:22:24Z"/>
              </w:rPr>
            </w:pPr>
            <w:del w:id="20593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94" w:author="Luyang Zhao-CMCC" w:date="2022-11-03T14:22:24Z"/>
              </w:rPr>
            </w:pPr>
            <w:del w:id="20595" w:author="Luyang Zhao-CMCC" w:date="2022-11-03T14:22:24Z">
              <w:r>
                <w:rPr/>
                <w:delText>516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59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597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98" w:author="Luyang Zhao-CMCC" w:date="2022-11-03T14:22:24Z"/>
              </w:rPr>
            </w:pPr>
            <w:del w:id="20599" w:author="Luyang Zhao-CMCC" w:date="2022-11-03T14:22:24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60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01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02" w:author="Luyang Zhao-CMCC" w:date="2022-11-03T14:22:24Z"/>
              </w:rPr>
            </w:pPr>
            <w:del w:id="20603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04" w:author="Luyang Zhao-CMCC" w:date="2022-11-03T14:22:24Z"/>
              </w:rPr>
            </w:pPr>
            <w:del w:id="20605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06" w:author="Luyang Zhao-CMCC" w:date="2022-11-03T14:22:24Z"/>
              </w:rPr>
            </w:pPr>
            <w:del w:id="20607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08" w:author="Luyang Zhao-CMCC" w:date="2022-11-03T14:22:24Z"/>
              </w:rPr>
            </w:pPr>
            <w:del w:id="20609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10" w:author="Luyang Zhao-CMCC" w:date="2022-11-03T14:22:24Z"/>
              </w:rPr>
            </w:pPr>
            <w:del w:id="20611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12" w:author="Luyang Zhao-CMCC" w:date="2022-11-03T14:22:24Z"/>
              </w:rPr>
            </w:pPr>
            <w:del w:id="20613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14" w:author="Luyang Zhao-CMCC" w:date="2022-11-03T14:22:24Z"/>
              </w:rPr>
            </w:pPr>
            <w:del w:id="20615" w:author="Luyang Zhao-CMCC" w:date="2022-11-03T14:22:24Z">
              <w:r>
                <w:rPr/>
                <w:delText>27574.92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16" w:author="Luyang Zhao-CMCC" w:date="2022-11-03T14:22:24Z"/>
              </w:rPr>
            </w:pPr>
            <w:del w:id="20617" w:author="Luyang Zhao-CMCC" w:date="2022-11-03T14:22:24Z">
              <w:r>
                <w:rPr/>
                <w:delText>2072081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18" w:author="Luyang Zhao-CMCC" w:date="2022-11-03T14:22:24Z"/>
              </w:rPr>
            </w:pPr>
            <w:del w:id="20619" w:author="Luyang Zhao-CMCC" w:date="2022-11-03T14:22:24Z">
              <w:r>
                <w:rPr/>
                <w:delText>27551.16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20" w:author="Luyang Zhao-CMCC" w:date="2022-11-03T14:22:24Z"/>
              </w:rPr>
            </w:pPr>
            <w:del w:id="20621" w:author="Luyang Zhao-CMCC" w:date="2022-11-03T14:22:24Z">
              <w:r>
                <w:rPr/>
                <w:delText>2071685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22" w:author="Luyang Zhao-CMCC" w:date="2022-11-03T14:22:24Z"/>
              </w:rPr>
            </w:pPr>
            <w:del w:id="2062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24" w:author="Luyang Zhao-CMCC" w:date="2022-11-03T14:22:24Z"/>
              </w:rPr>
            </w:pPr>
            <w:del w:id="20625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26" w:author="Luyang Zhao-CMCC" w:date="2022-11-03T14:22:24Z"/>
              </w:rPr>
            </w:pPr>
            <w:del w:id="20627" w:author="Luyang Zhao-CMCC" w:date="2022-11-03T14:22:24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28" w:author="Luyang Zhao-CMCC" w:date="2022-11-03T14:22:24Z"/>
              </w:rPr>
            </w:pPr>
            <w:del w:id="20629" w:author="Luyang Zhao-CMCC" w:date="2022-11-03T14:22:24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30" w:author="Luyang Zhao-CMCC" w:date="2022-11-03T14:22:24Z"/>
              </w:rPr>
            </w:pPr>
            <w:del w:id="20631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32" w:author="Luyang Zhao-CMCC" w:date="2022-11-03T14:22:24Z"/>
              </w:rPr>
            </w:pPr>
            <w:del w:id="20633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34" w:author="Luyang Zhao-CMCC" w:date="2022-11-03T14:22:24Z"/>
              </w:rPr>
            </w:pPr>
            <w:del w:id="20635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36" w:author="Luyang Zhao-CMCC" w:date="2022-11-03T14:22:24Z"/>
              </w:rPr>
            </w:pPr>
            <w:del w:id="20637" w:author="Luyang Zhao-CMCC" w:date="2022-11-03T14:22:24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63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3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640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4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42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43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44" w:author="Luyang Zhao-CMCC" w:date="2022-11-03T14:22:24Z"/>
              </w:rPr>
            </w:pPr>
            <w:del w:id="20645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46" w:author="Luyang Zhao-CMCC" w:date="2022-11-03T14:22:24Z"/>
              </w:rPr>
            </w:pPr>
            <w:del w:id="20647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48" w:author="Luyang Zhao-CMCC" w:date="2022-11-03T14:22:24Z"/>
              </w:rPr>
            </w:pPr>
            <w:del w:id="20649" w:author="Luyang Zhao-CMCC" w:date="2022-11-03T14:22:24Z">
              <w:r>
                <w:rPr/>
                <w:delText>27924.84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50" w:author="Luyang Zhao-CMCC" w:date="2022-11-03T14:22:24Z"/>
              </w:rPr>
            </w:pPr>
            <w:del w:id="20651" w:author="Luyang Zhao-CMCC" w:date="2022-11-03T14:22:24Z">
              <w:r>
                <w:rPr/>
                <w:delText>2077913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52" w:author="Luyang Zhao-CMCC" w:date="2022-11-03T14:22:24Z"/>
              </w:rPr>
            </w:pPr>
            <w:del w:id="20653" w:author="Luyang Zhao-CMCC" w:date="2022-11-03T14:22:24Z">
              <w:r>
                <w:rPr/>
                <w:delText>27827.64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54" w:author="Luyang Zhao-CMCC" w:date="2022-11-03T14:22:24Z"/>
              </w:rPr>
            </w:pPr>
            <w:del w:id="20655" w:author="Luyang Zhao-CMCC" w:date="2022-11-03T14:22:24Z">
              <w:r>
                <w:rPr/>
                <w:delText>2076293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56" w:author="Luyang Zhao-CMCC" w:date="2022-11-03T14:22:24Z"/>
              </w:rPr>
            </w:pPr>
            <w:del w:id="20657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58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59" w:author="Luyang Zhao-CMCC" w:date="2022-11-03T14:22:24Z"/>
              </w:rPr>
            </w:pPr>
            <w:del w:id="20660" w:author="Luyang Zhao-CMCC" w:date="2022-11-03T14:22:24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61" w:author="Luyang Zhao-CMCC" w:date="2022-11-03T14:22:24Z"/>
              </w:rPr>
            </w:pPr>
            <w:del w:id="20662" w:author="Luyang Zhao-CMCC" w:date="2022-11-03T14:22:24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63" w:author="Luyang Zhao-CMCC" w:date="2022-11-03T14:22:24Z"/>
              </w:rPr>
            </w:pPr>
            <w:del w:id="20664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65" w:author="Luyang Zhao-CMCC" w:date="2022-11-03T14:22:24Z"/>
              </w:rPr>
            </w:pPr>
            <w:del w:id="20666" w:author="Luyang Zhao-CMCC" w:date="2022-11-03T14:22:24Z">
              <w:r>
                <w:rPr/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67" w:author="Luyang Zhao-CMCC" w:date="2022-11-03T14:22:24Z"/>
              </w:rPr>
            </w:pPr>
            <w:del w:id="20668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69" w:author="Luyang Zhao-CMCC" w:date="2022-11-03T14:22:24Z"/>
              </w:rPr>
            </w:pPr>
            <w:del w:id="20670" w:author="Luyang Zhao-CMCC" w:date="2022-11-03T14:22:24Z">
              <w:r>
                <w:rPr/>
                <w:delText>123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67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7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3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5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6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7" w:author="Luyang Zhao-CMCC" w:date="2022-11-03T14:22:24Z"/>
              </w:rPr>
            </w:pPr>
            <w:del w:id="20678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9" w:author="Luyang Zhao-CMCC" w:date="2022-11-03T14:22:24Z"/>
              </w:rPr>
            </w:pPr>
            <w:del w:id="20680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1" w:author="Luyang Zhao-CMCC" w:date="2022-11-03T14:22:24Z"/>
              </w:rPr>
            </w:pPr>
            <w:del w:id="20682" w:author="Luyang Zhao-CMCC" w:date="2022-11-03T14:22:24Z">
              <w:r>
                <w:rPr/>
                <w:delText>28275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3" w:author="Luyang Zhao-CMCC" w:date="2022-11-03T14:22:24Z"/>
              </w:rPr>
            </w:pPr>
            <w:del w:id="20684" w:author="Luyang Zhao-CMCC" w:date="2022-11-03T14:22:24Z">
              <w:r>
                <w:rPr/>
                <w:delText>2083749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5" w:author="Luyang Zhao-CMCC" w:date="2022-11-03T14:22:24Z"/>
              </w:rPr>
            </w:pPr>
            <w:del w:id="20686" w:author="Luyang Zhao-CMCC" w:date="2022-11-03T14:22:24Z">
              <w:r>
                <w:rPr/>
                <w:delText>27888.36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7" w:author="Luyang Zhao-CMCC" w:date="2022-11-03T14:22:24Z"/>
              </w:rPr>
            </w:pPr>
            <w:del w:id="20688" w:author="Luyang Zhao-CMCC" w:date="2022-11-03T14:22:24Z">
              <w:r>
                <w:rPr/>
                <w:delText>2077305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9" w:author="Luyang Zhao-CMCC" w:date="2022-11-03T14:22:24Z"/>
              </w:rPr>
            </w:pPr>
            <w:del w:id="20690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1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2" w:author="Luyang Zhao-CMCC" w:date="2022-11-03T14:22:24Z"/>
              </w:rPr>
            </w:pPr>
            <w:del w:id="20693" w:author="Luyang Zhao-CMCC" w:date="2022-11-03T14:22:24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4" w:author="Luyang Zhao-CMCC" w:date="2022-11-03T14:22:24Z"/>
              </w:rPr>
            </w:pPr>
            <w:del w:id="20695" w:author="Luyang Zhao-CMCC" w:date="2022-11-03T14:22:24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6" w:author="Luyang Zhao-CMCC" w:date="2022-11-03T14:22:24Z"/>
              </w:rPr>
            </w:pPr>
            <w:del w:id="20697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8" w:author="Luyang Zhao-CMCC" w:date="2022-11-03T14:22:24Z"/>
              </w:rPr>
            </w:pPr>
            <w:del w:id="20699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00" w:author="Luyang Zhao-CMCC" w:date="2022-11-03T14:22:24Z"/>
              </w:rPr>
            </w:pPr>
            <w:del w:id="20701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02" w:author="Luyang Zhao-CMCC" w:date="2022-11-03T14:22:24Z"/>
              </w:rPr>
            </w:pPr>
            <w:del w:id="20703" w:author="Luyang Zhao-CMCC" w:date="2022-11-03T14:22:24Z">
              <w:r>
                <w:rPr/>
                <w:delText>518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70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705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06" w:author="Luyang Zhao-CMCC" w:date="2022-11-03T14:22:24Z"/>
              </w:rPr>
            </w:pPr>
            <w:del w:id="20707" w:author="Luyang Zhao-CMCC" w:date="2022-11-03T14:22:24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70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09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10" w:author="Luyang Zhao-CMCC" w:date="2022-11-03T14:22:24Z"/>
              </w:rPr>
            </w:pPr>
            <w:del w:id="20711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12" w:author="Luyang Zhao-CMCC" w:date="2022-11-03T14:22:24Z"/>
              </w:rPr>
            </w:pPr>
            <w:del w:id="20713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14" w:author="Luyang Zhao-CMCC" w:date="2022-11-03T14:22:24Z"/>
              </w:rPr>
            </w:pPr>
            <w:del w:id="20715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16" w:author="Luyang Zhao-CMCC" w:date="2022-11-03T14:22:24Z"/>
              </w:rPr>
            </w:pPr>
            <w:del w:id="20717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18" w:author="Luyang Zhao-CMCC" w:date="2022-11-03T14:22:24Z"/>
              </w:rPr>
            </w:pPr>
            <w:del w:id="20719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0" w:author="Luyang Zhao-CMCC" w:date="2022-11-03T14:22:24Z"/>
              </w:rPr>
            </w:pPr>
            <w:del w:id="20721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2" w:author="Luyang Zhao-CMCC" w:date="2022-11-03T14:22:24Z"/>
              </w:rPr>
            </w:pPr>
            <w:del w:id="20723" w:author="Luyang Zhao-CMCC" w:date="2022-11-03T14:22:24Z">
              <w:r>
                <w:rPr/>
                <w:delText>27624.84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4" w:author="Luyang Zhao-CMCC" w:date="2022-11-03T14:22:24Z"/>
              </w:rPr>
            </w:pPr>
            <w:del w:id="20725" w:author="Luyang Zhao-CMCC" w:date="2022-11-03T14:22:24Z">
              <w:r>
                <w:rPr/>
                <w:delText>2072913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6" w:author="Luyang Zhao-CMCC" w:date="2022-11-03T14:22:24Z"/>
              </w:rPr>
            </w:pPr>
            <w:del w:id="20727" w:author="Luyang Zhao-CMCC" w:date="2022-11-03T14:22:24Z">
              <w:r>
                <w:rPr/>
                <w:delText>27601.08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8" w:author="Luyang Zhao-CMCC" w:date="2022-11-03T14:22:24Z"/>
              </w:rPr>
            </w:pPr>
            <w:del w:id="20729" w:author="Luyang Zhao-CMCC" w:date="2022-11-03T14:22:24Z">
              <w:r>
                <w:rPr/>
                <w:delText>2072517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30" w:author="Luyang Zhao-CMCC" w:date="2022-11-03T14:22:24Z"/>
              </w:rPr>
            </w:pPr>
            <w:del w:id="20731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32" w:author="Luyang Zhao-CMCC" w:date="2022-11-03T14:22:24Z"/>
              </w:rPr>
            </w:pPr>
            <w:del w:id="20733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34" w:author="Luyang Zhao-CMCC" w:date="2022-11-03T14:22:24Z"/>
              </w:rPr>
            </w:pPr>
            <w:del w:id="20735" w:author="Luyang Zhao-CMCC" w:date="2022-11-03T14:22:24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36" w:author="Luyang Zhao-CMCC" w:date="2022-11-03T14:22:24Z"/>
              </w:rPr>
            </w:pPr>
            <w:del w:id="20737" w:author="Luyang Zhao-CMCC" w:date="2022-11-03T14:22:24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38" w:author="Luyang Zhao-CMCC" w:date="2022-11-03T14:22:24Z"/>
              </w:rPr>
            </w:pPr>
            <w:del w:id="20739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40" w:author="Luyang Zhao-CMCC" w:date="2022-11-03T14:22:24Z"/>
              </w:rPr>
            </w:pPr>
            <w:del w:id="20741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42" w:author="Luyang Zhao-CMCC" w:date="2022-11-03T14:22:24Z"/>
              </w:rPr>
            </w:pPr>
            <w:del w:id="20743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44" w:author="Luyang Zhao-CMCC" w:date="2022-11-03T14:22:24Z"/>
              </w:rPr>
            </w:pPr>
            <w:del w:id="20745" w:author="Luyang Zhao-CMCC" w:date="2022-11-03T14:22:24Z">
              <w:r>
                <w:rPr/>
                <w:delText>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74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4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748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4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50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51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52" w:author="Luyang Zhao-CMCC" w:date="2022-11-03T14:22:24Z"/>
              </w:rPr>
            </w:pPr>
            <w:del w:id="20753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54" w:author="Luyang Zhao-CMCC" w:date="2022-11-03T14:22:24Z"/>
              </w:rPr>
            </w:pPr>
            <w:del w:id="20755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56" w:author="Luyang Zhao-CMCC" w:date="2022-11-03T14:22:24Z"/>
              </w:rPr>
            </w:pPr>
            <w:del w:id="20757" w:author="Luyang Zhao-CMCC" w:date="2022-11-03T14:22:24Z">
              <w:r>
                <w:rPr/>
                <w:delText>27974.76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58" w:author="Luyang Zhao-CMCC" w:date="2022-11-03T14:22:24Z"/>
              </w:rPr>
            </w:pPr>
            <w:del w:id="20759" w:author="Luyang Zhao-CMCC" w:date="2022-11-03T14:22:24Z">
              <w:r>
                <w:rPr/>
                <w:delText>2078745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0" w:author="Luyang Zhao-CMCC" w:date="2022-11-03T14:22:24Z"/>
              </w:rPr>
            </w:pPr>
            <w:del w:id="20761" w:author="Luyang Zhao-CMCC" w:date="2022-11-03T14:22:24Z">
              <w:r>
                <w:rPr/>
                <w:delText>27877.56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2" w:author="Luyang Zhao-CMCC" w:date="2022-11-03T14:22:24Z"/>
              </w:rPr>
            </w:pPr>
            <w:del w:id="20763" w:author="Luyang Zhao-CMCC" w:date="2022-11-03T14:22:24Z">
              <w:r>
                <w:rPr/>
                <w:delText>2077125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4" w:author="Luyang Zhao-CMCC" w:date="2022-11-03T14:22:24Z"/>
              </w:rPr>
            </w:pPr>
            <w:del w:id="20765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66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7" w:author="Luyang Zhao-CMCC" w:date="2022-11-03T14:22:24Z"/>
              </w:rPr>
            </w:pPr>
            <w:del w:id="20768" w:author="Luyang Zhao-CMCC" w:date="2022-11-03T14:22:24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9" w:author="Luyang Zhao-CMCC" w:date="2022-11-03T14:22:24Z"/>
              </w:rPr>
            </w:pPr>
            <w:del w:id="20770" w:author="Luyang Zhao-CMCC" w:date="2022-11-03T14:22:24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71" w:author="Luyang Zhao-CMCC" w:date="2022-11-03T14:22:24Z"/>
              </w:rPr>
            </w:pPr>
            <w:del w:id="20772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73" w:author="Luyang Zhao-CMCC" w:date="2022-11-03T14:22:24Z"/>
              </w:rPr>
            </w:pPr>
            <w:del w:id="20774" w:author="Luyang Zhao-CMCC" w:date="2022-11-03T14:22:24Z">
              <w:r>
                <w:rPr/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75" w:author="Luyang Zhao-CMCC" w:date="2022-11-03T14:22:24Z"/>
              </w:rPr>
            </w:pPr>
            <w:del w:id="2077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77" w:author="Luyang Zhao-CMCC" w:date="2022-11-03T14:22:24Z"/>
              </w:rPr>
            </w:pPr>
            <w:del w:id="20778" w:author="Luyang Zhao-CMCC" w:date="2022-11-03T14:22:24Z">
              <w:r>
                <w:rPr/>
                <w:delText>125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77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1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3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4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5" w:author="Luyang Zhao-CMCC" w:date="2022-11-03T14:22:24Z"/>
              </w:rPr>
            </w:pPr>
            <w:del w:id="20786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7" w:author="Luyang Zhao-CMCC" w:date="2022-11-03T14:22:24Z"/>
              </w:rPr>
            </w:pPr>
            <w:del w:id="20788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9" w:author="Luyang Zhao-CMCC" w:date="2022-11-03T14:22:24Z"/>
              </w:rPr>
            </w:pPr>
            <w:del w:id="20790" w:author="Luyang Zhao-CMCC" w:date="2022-11-03T14:22:24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1" w:author="Luyang Zhao-CMCC" w:date="2022-11-03T14:22:24Z"/>
              </w:rPr>
            </w:pPr>
            <w:del w:id="20792" w:author="Luyang Zhao-CMCC" w:date="2022-11-03T14:22:24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3" w:author="Luyang Zhao-CMCC" w:date="2022-11-03T14:22:24Z"/>
              </w:rPr>
            </w:pPr>
            <w:del w:id="20794" w:author="Luyang Zhao-CMCC" w:date="2022-11-03T14:22:24Z">
              <w:r>
                <w:rPr/>
                <w:delText>27938.28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5" w:author="Luyang Zhao-CMCC" w:date="2022-11-03T14:22:24Z"/>
              </w:rPr>
            </w:pPr>
            <w:del w:id="20796" w:author="Luyang Zhao-CMCC" w:date="2022-11-03T14:22:24Z">
              <w:r>
                <w:rPr/>
                <w:delText>2078137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7" w:author="Luyang Zhao-CMCC" w:date="2022-11-03T14:22:24Z"/>
              </w:rPr>
            </w:pPr>
            <w:del w:id="20798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9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0" w:author="Luyang Zhao-CMCC" w:date="2022-11-03T14:22:24Z"/>
              </w:rPr>
            </w:pPr>
            <w:del w:id="20801" w:author="Luyang Zhao-CMCC" w:date="2022-11-03T14:22:24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2" w:author="Luyang Zhao-CMCC" w:date="2022-11-03T14:22:24Z"/>
              </w:rPr>
            </w:pPr>
            <w:del w:id="20803" w:author="Luyang Zhao-CMCC" w:date="2022-11-03T14:22:24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4" w:author="Luyang Zhao-CMCC" w:date="2022-11-03T14:22:24Z"/>
              </w:rPr>
            </w:pPr>
            <w:del w:id="20805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6" w:author="Luyang Zhao-CMCC" w:date="2022-11-03T14:22:24Z"/>
              </w:rPr>
            </w:pPr>
            <w:del w:id="20807" w:author="Luyang Zhao-CMCC" w:date="2022-11-03T14:22:24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8" w:author="Luyang Zhao-CMCC" w:date="2022-11-03T14:22:24Z"/>
              </w:rPr>
            </w:pPr>
            <w:del w:id="20809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10" w:author="Luyang Zhao-CMCC" w:date="2022-11-03T14:22:24Z"/>
              </w:rPr>
            </w:pPr>
            <w:del w:id="20811" w:author="Luyang Zhao-CMCC" w:date="2022-11-03T14:22:24Z">
              <w:r>
                <w:rPr/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81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13" w:author="Luyang Zhao-CMCC" w:date="2022-11-03T14:22:24Z"/>
              </w:rPr>
            </w:pPr>
            <w:del w:id="20814" w:author="Luyang Zhao-CMCC" w:date="2022-11-03T14:22:24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15" w:author="Luyang Zhao-CMCC" w:date="2022-11-03T14:22:24Z"/>
              </w:rPr>
            </w:pPr>
            <w:del w:id="20816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17" w:author="Luyang Zhao-CMCC" w:date="2022-11-03T14:22:24Z"/>
              </w:rPr>
            </w:pPr>
            <w:del w:id="20818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19" w:author="Luyang Zhao-CMCC" w:date="2022-11-03T14:22:24Z"/>
              </w:rPr>
            </w:pPr>
            <w:del w:id="20820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21" w:author="Luyang Zhao-CMCC" w:date="2022-11-03T14:22:24Z"/>
              </w:rPr>
            </w:pPr>
            <w:del w:id="20822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23" w:author="Luyang Zhao-CMCC" w:date="2022-11-03T14:22:24Z"/>
              </w:rPr>
            </w:pPr>
            <w:del w:id="20824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25" w:author="Luyang Zhao-CMCC" w:date="2022-11-03T14:22:24Z"/>
              </w:rPr>
            </w:pPr>
            <w:del w:id="20826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27" w:author="Luyang Zhao-CMCC" w:date="2022-11-03T14:22:24Z"/>
              </w:rPr>
            </w:pPr>
            <w:del w:id="20828" w:author="Luyang Zhao-CMCC" w:date="2022-11-03T14:22:24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29" w:author="Luyang Zhao-CMCC" w:date="2022-11-03T14:22:24Z"/>
              </w:rPr>
            </w:pPr>
            <w:del w:id="20830" w:author="Luyang Zhao-CMCC" w:date="2022-11-03T14:22:24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1" w:author="Luyang Zhao-CMCC" w:date="2022-11-03T14:22:24Z"/>
              </w:rPr>
            </w:pPr>
            <w:del w:id="20832" w:author="Luyang Zhao-CMCC" w:date="2022-11-03T14:22:24Z">
              <w:r>
                <w:rPr/>
                <w:delText>27501.24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3" w:author="Luyang Zhao-CMCC" w:date="2022-11-03T14:22:24Z"/>
              </w:rPr>
            </w:pPr>
            <w:del w:id="20834" w:author="Luyang Zhao-CMCC" w:date="2022-11-03T14:22:24Z">
              <w:r>
                <w:rPr/>
                <w:delText>2070853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5" w:author="Luyang Zhao-CMCC" w:date="2022-11-03T14:22:24Z"/>
              </w:rPr>
            </w:pPr>
            <w:del w:id="20836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37" w:author="Luyang Zhao-CMCC" w:date="2022-11-03T14:22:24Z"/>
              </w:rPr>
            </w:pPr>
            <w:del w:id="20838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9" w:author="Luyang Zhao-CMCC" w:date="2022-11-03T14:22:24Z"/>
              </w:rPr>
            </w:pPr>
            <w:del w:id="20840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1" w:author="Luyang Zhao-CMCC" w:date="2022-11-03T14:22:24Z"/>
              </w:rPr>
            </w:pPr>
            <w:del w:id="20842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3" w:author="Luyang Zhao-CMCC" w:date="2022-11-03T14:22:24Z"/>
              </w:rPr>
            </w:pPr>
            <w:del w:id="20844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5" w:author="Luyang Zhao-CMCC" w:date="2022-11-03T14:22:24Z"/>
              </w:rPr>
            </w:pPr>
            <w:del w:id="20846" w:author="Luyang Zhao-CMCC" w:date="2022-11-03T14:22:24Z">
              <w:r>
                <w:rPr/>
                <w:delText>16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7" w:author="Luyang Zhao-CMCC" w:date="2022-11-03T14:22:24Z"/>
              </w:rPr>
            </w:pPr>
            <w:del w:id="20848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9" w:author="Luyang Zhao-CMCC" w:date="2022-11-03T14:22:24Z"/>
              </w:rPr>
            </w:pPr>
            <w:del w:id="20850" w:author="Luyang Zhao-CMCC" w:date="2022-11-03T14:22:24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85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52" w:author="Luyang Zhao-CMCC" w:date="2022-11-03T14:22:24Z"/>
              </w:rPr>
            </w:pPr>
            <w:del w:id="20853" w:author="Luyang Zhao-CMCC" w:date="2022-11-03T14:22:24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854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5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56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57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58" w:author="Luyang Zhao-CMCC" w:date="2022-11-03T14:22:24Z"/>
              </w:rPr>
            </w:pPr>
            <w:del w:id="20859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60" w:author="Luyang Zhao-CMCC" w:date="2022-11-03T14:22:24Z"/>
              </w:rPr>
            </w:pPr>
            <w:del w:id="20861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62" w:author="Luyang Zhao-CMCC" w:date="2022-11-03T14:22:24Z"/>
              </w:rPr>
            </w:pPr>
            <w:del w:id="20863" w:author="Luyang Zhao-CMCC" w:date="2022-11-03T14:22:24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64" w:author="Luyang Zhao-CMCC" w:date="2022-11-03T14:22:24Z"/>
              </w:rPr>
            </w:pPr>
            <w:del w:id="20865" w:author="Luyang Zhao-CMCC" w:date="2022-11-03T14:22:24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66" w:author="Luyang Zhao-CMCC" w:date="2022-11-03T14:22:24Z"/>
              </w:rPr>
            </w:pPr>
            <w:del w:id="20867" w:author="Luyang Zhao-CMCC" w:date="2022-11-03T14:22:24Z">
              <w:r>
                <w:rPr/>
                <w:delText>27752.76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68" w:author="Luyang Zhao-CMCC" w:date="2022-11-03T14:22:24Z"/>
              </w:rPr>
            </w:pPr>
            <w:del w:id="20869" w:author="Luyang Zhao-CMCC" w:date="2022-11-03T14:22:24Z">
              <w:r>
                <w:rPr/>
                <w:delText>2075045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0" w:author="Luyang Zhao-CMCC" w:date="2022-11-03T14:22:24Z"/>
              </w:rPr>
            </w:pPr>
            <w:del w:id="20871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72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3" w:author="Luyang Zhao-CMCC" w:date="2022-11-03T14:22:24Z"/>
              </w:rPr>
            </w:pPr>
            <w:del w:id="20874" w:author="Luyang Zhao-CMCC" w:date="2022-11-03T14:22:24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5" w:author="Luyang Zhao-CMCC" w:date="2022-11-03T14:22:24Z"/>
              </w:rPr>
            </w:pPr>
            <w:del w:id="20876" w:author="Luyang Zhao-CMCC" w:date="2022-11-03T14:22:24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7" w:author="Luyang Zhao-CMCC" w:date="2022-11-03T14:22:24Z"/>
              </w:rPr>
            </w:pPr>
            <w:del w:id="20878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9" w:author="Luyang Zhao-CMCC" w:date="2022-11-03T14:22:24Z"/>
              </w:rPr>
            </w:pPr>
            <w:del w:id="20880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81" w:author="Luyang Zhao-CMCC" w:date="2022-11-03T14:22:24Z"/>
              </w:rPr>
            </w:pPr>
            <w:del w:id="20882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83" w:author="Luyang Zhao-CMCC" w:date="2022-11-03T14:22:24Z"/>
              </w:rPr>
            </w:pPr>
            <w:del w:id="20884" w:author="Luyang Zhao-CMCC" w:date="2022-11-03T14:22:24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885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8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87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8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89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0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1" w:author="Luyang Zhao-CMCC" w:date="2022-11-03T14:22:24Z"/>
              </w:rPr>
            </w:pPr>
            <w:del w:id="20892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3" w:author="Luyang Zhao-CMCC" w:date="2022-11-03T14:22:24Z"/>
              </w:rPr>
            </w:pPr>
            <w:del w:id="20894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5" w:author="Luyang Zhao-CMCC" w:date="2022-11-03T14:22:24Z"/>
              </w:rPr>
            </w:pPr>
            <w:del w:id="20896" w:author="Luyang Zhao-CMCC" w:date="2022-11-03T14:22:24Z">
              <w:r>
                <w:rPr/>
                <w:delText>28175.64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7" w:author="Luyang Zhao-CMCC" w:date="2022-11-03T14:22:24Z"/>
              </w:rPr>
            </w:pPr>
            <w:del w:id="20898" w:author="Luyang Zhao-CMCC" w:date="2022-11-03T14:22:24Z">
              <w:r>
                <w:rPr/>
                <w:delText>2082093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9" w:author="Luyang Zhao-CMCC" w:date="2022-11-03T14:22:24Z"/>
              </w:rPr>
            </w:pPr>
            <w:del w:id="20900" w:author="Luyang Zhao-CMCC" w:date="2022-11-03T14:22:24Z">
              <w:r>
                <w:rPr/>
                <w:delText>27789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01" w:author="Luyang Zhao-CMCC" w:date="2022-11-03T14:22:24Z"/>
              </w:rPr>
            </w:pPr>
            <w:del w:id="20902" w:author="Luyang Zhao-CMCC" w:date="2022-11-03T14:22:24Z">
              <w:r>
                <w:rPr/>
                <w:delText>2075649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03" w:author="Luyang Zhao-CMCC" w:date="2022-11-03T14:22:24Z"/>
              </w:rPr>
            </w:pPr>
            <w:del w:id="20904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05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06" w:author="Luyang Zhao-CMCC" w:date="2022-11-03T14:22:24Z"/>
              </w:rPr>
            </w:pPr>
            <w:del w:id="20907" w:author="Luyang Zhao-CMCC" w:date="2022-11-03T14:22:24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08" w:author="Luyang Zhao-CMCC" w:date="2022-11-03T14:22:24Z"/>
              </w:rPr>
            </w:pPr>
            <w:del w:id="20909" w:author="Luyang Zhao-CMCC" w:date="2022-11-03T14:22:24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0" w:author="Luyang Zhao-CMCC" w:date="2022-11-03T14:22:24Z"/>
              </w:rPr>
            </w:pPr>
            <w:del w:id="20911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2" w:author="Luyang Zhao-CMCC" w:date="2022-11-03T14:22:24Z"/>
              </w:rPr>
            </w:pPr>
            <w:del w:id="2091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4" w:author="Luyang Zhao-CMCC" w:date="2022-11-03T14:22:24Z"/>
              </w:rPr>
            </w:pPr>
            <w:del w:id="20915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6" w:author="Luyang Zhao-CMCC" w:date="2022-11-03T14:22:24Z"/>
              </w:rPr>
            </w:pPr>
            <w:del w:id="20917" w:author="Luyang Zhao-CMCC" w:date="2022-11-03T14:22:24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91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919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20" w:author="Luyang Zhao-CMCC" w:date="2022-11-03T14:22:24Z"/>
              </w:rPr>
            </w:pPr>
            <w:del w:id="20921" w:author="Luyang Zhao-CMCC" w:date="2022-11-03T14:22:24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92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23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24" w:author="Luyang Zhao-CMCC" w:date="2022-11-03T14:22:24Z"/>
              </w:rPr>
            </w:pPr>
            <w:del w:id="20925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26" w:author="Luyang Zhao-CMCC" w:date="2022-11-03T14:22:24Z"/>
              </w:rPr>
            </w:pPr>
            <w:del w:id="20927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28" w:author="Luyang Zhao-CMCC" w:date="2022-11-03T14:22:24Z"/>
              </w:rPr>
            </w:pPr>
            <w:del w:id="20929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30" w:author="Luyang Zhao-CMCC" w:date="2022-11-03T14:22:24Z"/>
              </w:rPr>
            </w:pPr>
            <w:del w:id="20931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32" w:author="Luyang Zhao-CMCC" w:date="2022-11-03T14:22:24Z"/>
              </w:rPr>
            </w:pPr>
            <w:del w:id="20933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34" w:author="Luyang Zhao-CMCC" w:date="2022-11-03T14:22:24Z"/>
              </w:rPr>
            </w:pPr>
            <w:del w:id="20935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36" w:author="Luyang Zhao-CMCC" w:date="2022-11-03T14:22:24Z"/>
              </w:rPr>
            </w:pPr>
            <w:del w:id="20937" w:author="Luyang Zhao-CMCC" w:date="2022-11-03T14:22:24Z">
              <w:r>
                <w:rPr/>
                <w:delText>27574.92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38" w:author="Luyang Zhao-CMCC" w:date="2022-11-03T14:22:24Z"/>
              </w:rPr>
            </w:pPr>
            <w:del w:id="20939" w:author="Luyang Zhao-CMCC" w:date="2022-11-03T14:22:24Z">
              <w:r>
                <w:rPr/>
                <w:delText>2072081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40" w:author="Luyang Zhao-CMCC" w:date="2022-11-03T14:22:24Z"/>
              </w:rPr>
            </w:pPr>
            <w:del w:id="20941" w:author="Luyang Zhao-CMCC" w:date="2022-11-03T14:22:24Z">
              <w:r>
                <w:rPr/>
                <w:delText>27551.16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42" w:author="Luyang Zhao-CMCC" w:date="2022-11-03T14:22:24Z"/>
              </w:rPr>
            </w:pPr>
            <w:del w:id="20943" w:author="Luyang Zhao-CMCC" w:date="2022-11-03T14:22:24Z">
              <w:r>
                <w:rPr/>
                <w:delText>2071685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44" w:author="Luyang Zhao-CMCC" w:date="2022-11-03T14:22:24Z"/>
              </w:rPr>
            </w:pPr>
            <w:del w:id="20945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46" w:author="Luyang Zhao-CMCC" w:date="2022-11-03T14:22:24Z"/>
              </w:rPr>
            </w:pPr>
            <w:del w:id="20947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48" w:author="Luyang Zhao-CMCC" w:date="2022-11-03T14:22:24Z"/>
              </w:rPr>
            </w:pPr>
            <w:del w:id="20949" w:author="Luyang Zhao-CMCC" w:date="2022-11-03T14:22:24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50" w:author="Luyang Zhao-CMCC" w:date="2022-11-03T14:22:24Z"/>
              </w:rPr>
            </w:pPr>
            <w:del w:id="20951" w:author="Luyang Zhao-CMCC" w:date="2022-11-03T14:22:24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52" w:author="Luyang Zhao-CMCC" w:date="2022-11-03T14:22:24Z"/>
              </w:rPr>
            </w:pPr>
            <w:del w:id="20953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54" w:author="Luyang Zhao-CMCC" w:date="2022-11-03T14:22:24Z"/>
              </w:rPr>
            </w:pPr>
            <w:del w:id="20955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56" w:author="Luyang Zhao-CMCC" w:date="2022-11-03T14:22:24Z"/>
              </w:rPr>
            </w:pPr>
            <w:del w:id="20957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58" w:author="Luyang Zhao-CMCC" w:date="2022-11-03T14:22:24Z"/>
              </w:rPr>
            </w:pPr>
            <w:del w:id="20959" w:author="Luyang Zhao-CMCC" w:date="2022-11-03T14:22:24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96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6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962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6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64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65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66" w:author="Luyang Zhao-CMCC" w:date="2022-11-03T14:22:24Z"/>
              </w:rPr>
            </w:pPr>
            <w:del w:id="20967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68" w:author="Luyang Zhao-CMCC" w:date="2022-11-03T14:22:24Z"/>
              </w:rPr>
            </w:pPr>
            <w:del w:id="20969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0" w:author="Luyang Zhao-CMCC" w:date="2022-11-03T14:22:24Z"/>
              </w:rPr>
            </w:pPr>
            <w:del w:id="20971" w:author="Luyang Zhao-CMCC" w:date="2022-11-03T14:22:24Z">
              <w:r>
                <w:rPr/>
                <w:delText>27899.88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2" w:author="Luyang Zhao-CMCC" w:date="2022-11-03T14:22:24Z"/>
              </w:rPr>
            </w:pPr>
            <w:del w:id="20973" w:author="Luyang Zhao-CMCC" w:date="2022-11-03T14:22:24Z">
              <w:r>
                <w:rPr/>
                <w:delText>2077497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4" w:author="Luyang Zhao-CMCC" w:date="2022-11-03T14:22:24Z"/>
              </w:rPr>
            </w:pPr>
            <w:del w:id="20975" w:author="Luyang Zhao-CMCC" w:date="2022-11-03T14:22:24Z">
              <w:r>
                <w:rPr/>
                <w:delText>27802.68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6" w:author="Luyang Zhao-CMCC" w:date="2022-11-03T14:22:24Z"/>
              </w:rPr>
            </w:pPr>
            <w:del w:id="20977" w:author="Luyang Zhao-CMCC" w:date="2022-11-03T14:22:24Z">
              <w:r>
                <w:rPr/>
                <w:delText>2075877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8" w:author="Luyang Zhao-CMCC" w:date="2022-11-03T14:22:24Z"/>
              </w:rPr>
            </w:pPr>
            <w:del w:id="20979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80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1" w:author="Luyang Zhao-CMCC" w:date="2022-11-03T14:22:24Z"/>
              </w:rPr>
            </w:pPr>
            <w:del w:id="20982" w:author="Luyang Zhao-CMCC" w:date="2022-11-03T14:22:24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3" w:author="Luyang Zhao-CMCC" w:date="2022-11-03T14:22:24Z"/>
              </w:rPr>
            </w:pPr>
            <w:del w:id="20984" w:author="Luyang Zhao-CMCC" w:date="2022-11-03T14:22:24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5" w:author="Luyang Zhao-CMCC" w:date="2022-11-03T14:22:24Z"/>
              </w:rPr>
            </w:pPr>
            <w:del w:id="20986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7" w:author="Luyang Zhao-CMCC" w:date="2022-11-03T14:22:24Z"/>
              </w:rPr>
            </w:pPr>
            <w:del w:id="20988" w:author="Luyang Zhao-CMCC" w:date="2022-11-03T14:22:24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9" w:author="Luyang Zhao-CMCC" w:date="2022-11-03T14:22:24Z"/>
              </w:rPr>
            </w:pPr>
            <w:del w:id="20990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1" w:author="Luyang Zhao-CMCC" w:date="2022-11-03T14:22:24Z"/>
              </w:rPr>
            </w:pPr>
            <w:del w:id="20992" w:author="Luyang Zhao-CMCC" w:date="2022-11-03T14:22:24Z">
              <w:r>
                <w:rPr/>
                <w:delText>109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99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9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5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7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8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9" w:author="Luyang Zhao-CMCC" w:date="2022-11-03T14:22:24Z"/>
              </w:rPr>
            </w:pPr>
            <w:del w:id="21000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01" w:author="Luyang Zhao-CMCC" w:date="2022-11-03T14:22:24Z"/>
              </w:rPr>
            </w:pPr>
            <w:del w:id="21002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03" w:author="Luyang Zhao-CMCC" w:date="2022-11-03T14:22:24Z"/>
              </w:rPr>
            </w:pPr>
            <w:del w:id="21004" w:author="Luyang Zhao-CMCC" w:date="2022-11-03T14:22:24Z">
              <w:r>
                <w:rPr/>
                <w:delText>28225.56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05" w:author="Luyang Zhao-CMCC" w:date="2022-11-03T14:22:24Z"/>
              </w:rPr>
            </w:pPr>
            <w:del w:id="21006" w:author="Luyang Zhao-CMCC" w:date="2022-11-03T14:22:24Z">
              <w:r>
                <w:rPr/>
                <w:delText>2082925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07" w:author="Luyang Zhao-CMCC" w:date="2022-11-03T14:22:24Z"/>
              </w:rPr>
            </w:pPr>
            <w:del w:id="21008" w:author="Luyang Zhao-CMCC" w:date="2022-11-03T14:22:24Z">
              <w:r>
                <w:rPr/>
                <w:delText>27838.92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09" w:author="Luyang Zhao-CMCC" w:date="2022-11-03T14:22:24Z"/>
              </w:rPr>
            </w:pPr>
            <w:del w:id="21010" w:author="Luyang Zhao-CMCC" w:date="2022-11-03T14:22:24Z">
              <w:r>
                <w:rPr/>
                <w:delText>2076481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1" w:author="Luyang Zhao-CMCC" w:date="2022-11-03T14:22:24Z"/>
              </w:rPr>
            </w:pPr>
            <w:del w:id="21012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3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4" w:author="Luyang Zhao-CMCC" w:date="2022-11-03T14:22:24Z"/>
              </w:rPr>
            </w:pPr>
            <w:del w:id="21015" w:author="Luyang Zhao-CMCC" w:date="2022-11-03T14:22:24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6" w:author="Luyang Zhao-CMCC" w:date="2022-11-03T14:22:24Z"/>
              </w:rPr>
            </w:pPr>
            <w:del w:id="21017" w:author="Luyang Zhao-CMCC" w:date="2022-11-03T14:22:24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8" w:author="Luyang Zhao-CMCC" w:date="2022-11-03T14:22:24Z"/>
              </w:rPr>
            </w:pPr>
            <w:del w:id="21019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20" w:author="Luyang Zhao-CMCC" w:date="2022-11-03T14:22:24Z"/>
              </w:rPr>
            </w:pPr>
            <w:del w:id="21021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22" w:author="Luyang Zhao-CMCC" w:date="2022-11-03T14:22:24Z"/>
              </w:rPr>
            </w:pPr>
            <w:del w:id="21023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24" w:author="Luyang Zhao-CMCC" w:date="2022-11-03T14:22:24Z"/>
              </w:rPr>
            </w:pPr>
            <w:del w:id="21025" w:author="Luyang Zhao-CMCC" w:date="2022-11-03T14:22:24Z">
              <w:r>
                <w:rPr/>
                <w:delText>515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02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027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28" w:author="Luyang Zhao-CMCC" w:date="2022-11-03T14:22:24Z"/>
              </w:rPr>
            </w:pPr>
            <w:del w:id="21029" w:author="Luyang Zhao-CMCC" w:date="2022-11-03T14:22:24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03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31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32" w:author="Luyang Zhao-CMCC" w:date="2022-11-03T14:22:24Z"/>
              </w:rPr>
            </w:pPr>
            <w:del w:id="21033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34" w:author="Luyang Zhao-CMCC" w:date="2022-11-03T14:22:24Z"/>
              </w:rPr>
            </w:pPr>
            <w:del w:id="21035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36" w:author="Luyang Zhao-CMCC" w:date="2022-11-03T14:22:24Z"/>
              </w:rPr>
            </w:pPr>
            <w:del w:id="21037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38" w:author="Luyang Zhao-CMCC" w:date="2022-11-03T14:22:24Z"/>
              </w:rPr>
            </w:pPr>
            <w:del w:id="21039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40" w:author="Luyang Zhao-CMCC" w:date="2022-11-03T14:22:24Z"/>
              </w:rPr>
            </w:pPr>
            <w:del w:id="21041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42" w:author="Luyang Zhao-CMCC" w:date="2022-11-03T14:22:24Z"/>
              </w:rPr>
            </w:pPr>
            <w:del w:id="21043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44" w:author="Luyang Zhao-CMCC" w:date="2022-11-03T14:22:24Z"/>
              </w:rPr>
            </w:pPr>
            <w:del w:id="21045" w:author="Luyang Zhao-CMCC" w:date="2022-11-03T14:22:24Z">
              <w:r>
                <w:rPr/>
                <w:delText>27649.32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46" w:author="Luyang Zhao-CMCC" w:date="2022-11-03T14:22:24Z"/>
              </w:rPr>
            </w:pPr>
            <w:del w:id="21047" w:author="Luyang Zhao-CMCC" w:date="2022-11-03T14:22:24Z">
              <w:r>
                <w:rPr/>
                <w:delText>2073321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48" w:author="Luyang Zhao-CMCC" w:date="2022-11-03T14:22:24Z"/>
              </w:rPr>
            </w:pPr>
            <w:del w:id="21049" w:author="Luyang Zhao-CMCC" w:date="2022-11-03T14:22:24Z">
              <w:r>
                <w:rPr/>
                <w:delText>27601.8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50" w:author="Luyang Zhao-CMCC" w:date="2022-11-03T14:22:24Z"/>
              </w:rPr>
            </w:pPr>
            <w:del w:id="21051" w:author="Luyang Zhao-CMCC" w:date="2022-11-03T14:22:24Z">
              <w:r>
                <w:rPr/>
                <w:delText>2072529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52" w:author="Luyang Zhao-CMCC" w:date="2022-11-03T14:22:24Z"/>
              </w:rPr>
            </w:pPr>
            <w:del w:id="2105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54" w:author="Luyang Zhao-CMCC" w:date="2022-11-03T14:22:24Z"/>
              </w:rPr>
            </w:pPr>
            <w:del w:id="21055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56" w:author="Luyang Zhao-CMCC" w:date="2022-11-03T14:22:24Z"/>
              </w:rPr>
            </w:pPr>
            <w:del w:id="21057" w:author="Luyang Zhao-CMCC" w:date="2022-11-03T14:22:24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58" w:author="Luyang Zhao-CMCC" w:date="2022-11-03T14:22:24Z"/>
              </w:rPr>
            </w:pPr>
            <w:del w:id="21059" w:author="Luyang Zhao-CMCC" w:date="2022-11-03T14:22:24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60" w:author="Luyang Zhao-CMCC" w:date="2022-11-03T14:22:24Z"/>
              </w:rPr>
            </w:pPr>
            <w:del w:id="21061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62" w:author="Luyang Zhao-CMCC" w:date="2022-11-03T14:22:24Z"/>
              </w:rPr>
            </w:pPr>
            <w:del w:id="21063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64" w:author="Luyang Zhao-CMCC" w:date="2022-11-03T14:22:24Z"/>
              </w:rPr>
            </w:pPr>
            <w:del w:id="21065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66" w:author="Luyang Zhao-CMCC" w:date="2022-11-03T14:22:24Z"/>
              </w:rPr>
            </w:pPr>
            <w:del w:id="21067" w:author="Luyang Zhao-CMCC" w:date="2022-11-03T14:22:24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06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6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070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7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72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73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74" w:author="Luyang Zhao-CMCC" w:date="2022-11-03T14:22:24Z"/>
              </w:rPr>
            </w:pPr>
            <w:del w:id="21075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76" w:author="Luyang Zhao-CMCC" w:date="2022-11-03T14:22:24Z"/>
              </w:rPr>
            </w:pPr>
            <w:del w:id="21077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78" w:author="Luyang Zhao-CMCC" w:date="2022-11-03T14:22:24Z"/>
              </w:rPr>
            </w:pPr>
            <w:del w:id="21079" w:author="Luyang Zhao-CMCC" w:date="2022-11-03T14:22:24Z">
              <w:r>
                <w:rPr/>
                <w:delText>27974.28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80" w:author="Luyang Zhao-CMCC" w:date="2022-11-03T14:22:24Z"/>
              </w:rPr>
            </w:pPr>
            <w:del w:id="21081" w:author="Luyang Zhao-CMCC" w:date="2022-11-03T14:22:24Z">
              <w:r>
                <w:rPr/>
                <w:delText>2078737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82" w:author="Luyang Zhao-CMCC" w:date="2022-11-03T14:22:24Z"/>
              </w:rPr>
            </w:pPr>
            <w:del w:id="21083" w:author="Luyang Zhao-CMCC" w:date="2022-11-03T14:22:24Z">
              <w:r>
                <w:rPr/>
                <w:delText>27853.32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84" w:author="Luyang Zhao-CMCC" w:date="2022-11-03T14:22:24Z"/>
              </w:rPr>
            </w:pPr>
            <w:del w:id="21085" w:author="Luyang Zhao-CMCC" w:date="2022-11-03T14:22:24Z">
              <w:r>
                <w:rPr/>
                <w:delText>2076721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86" w:author="Luyang Zhao-CMCC" w:date="2022-11-03T14:22:24Z"/>
              </w:rPr>
            </w:pPr>
            <w:del w:id="21087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88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89" w:author="Luyang Zhao-CMCC" w:date="2022-11-03T14:22:24Z"/>
              </w:rPr>
            </w:pPr>
            <w:del w:id="21090" w:author="Luyang Zhao-CMCC" w:date="2022-11-03T14:22:24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1" w:author="Luyang Zhao-CMCC" w:date="2022-11-03T14:22:24Z"/>
              </w:rPr>
            </w:pPr>
            <w:del w:id="21092" w:author="Luyang Zhao-CMCC" w:date="2022-11-03T14:22:24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3" w:author="Luyang Zhao-CMCC" w:date="2022-11-03T14:22:24Z"/>
              </w:rPr>
            </w:pPr>
            <w:del w:id="21094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5" w:author="Luyang Zhao-CMCC" w:date="2022-11-03T14:22:24Z"/>
              </w:rPr>
            </w:pPr>
            <w:del w:id="21096" w:author="Luyang Zhao-CMCC" w:date="2022-11-03T14:22:2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7" w:author="Luyang Zhao-CMCC" w:date="2022-11-03T14:22:24Z"/>
              </w:rPr>
            </w:pPr>
            <w:del w:id="21098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9" w:author="Luyang Zhao-CMCC" w:date="2022-11-03T14:22:24Z"/>
              </w:rPr>
            </w:pPr>
            <w:del w:id="21100" w:author="Luyang Zhao-CMCC" w:date="2022-11-03T14:22:24Z">
              <w:r>
                <w:rPr/>
                <w:delText>111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10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3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5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6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7" w:author="Luyang Zhao-CMCC" w:date="2022-11-03T14:22:24Z"/>
              </w:rPr>
            </w:pPr>
            <w:del w:id="21108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9" w:author="Luyang Zhao-CMCC" w:date="2022-11-03T14:22:24Z"/>
              </w:rPr>
            </w:pPr>
            <w:del w:id="21110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1" w:author="Luyang Zhao-CMCC" w:date="2022-11-03T14:22:24Z"/>
              </w:rPr>
            </w:pPr>
            <w:del w:id="21112" w:author="Luyang Zhao-CMCC" w:date="2022-11-03T14:22:24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3" w:author="Luyang Zhao-CMCC" w:date="2022-11-03T14:22:24Z"/>
              </w:rPr>
            </w:pPr>
            <w:del w:id="21114" w:author="Luyang Zhao-CMCC" w:date="2022-11-03T14:22:24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5" w:author="Luyang Zhao-CMCC" w:date="2022-11-03T14:22:24Z"/>
              </w:rPr>
            </w:pPr>
            <w:del w:id="21116" w:author="Luyang Zhao-CMCC" w:date="2022-11-03T14:22:24Z">
              <w:r>
                <w:rPr/>
                <w:delText>27889.56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7" w:author="Luyang Zhao-CMCC" w:date="2022-11-03T14:22:24Z"/>
              </w:rPr>
            </w:pPr>
            <w:del w:id="21118" w:author="Luyang Zhao-CMCC" w:date="2022-11-03T14:22:24Z">
              <w:r>
                <w:rPr/>
                <w:delText>2077325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9" w:author="Luyang Zhao-CMCC" w:date="2022-11-03T14:22:24Z"/>
              </w:rPr>
            </w:pPr>
            <w:del w:id="21120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21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22" w:author="Luyang Zhao-CMCC" w:date="2022-11-03T14:22:24Z"/>
              </w:rPr>
            </w:pPr>
            <w:del w:id="21123" w:author="Luyang Zhao-CMCC" w:date="2022-11-03T14:22:24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24" w:author="Luyang Zhao-CMCC" w:date="2022-11-03T14:22:24Z"/>
              </w:rPr>
            </w:pPr>
            <w:del w:id="21125" w:author="Luyang Zhao-CMCC" w:date="2022-11-03T14:22:24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26" w:author="Luyang Zhao-CMCC" w:date="2022-11-03T14:22:24Z"/>
              </w:rPr>
            </w:pPr>
            <w:del w:id="21127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28" w:author="Luyang Zhao-CMCC" w:date="2022-11-03T14:22:24Z"/>
              </w:rPr>
            </w:pPr>
            <w:del w:id="21129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30" w:author="Luyang Zhao-CMCC" w:date="2022-11-03T14:22:24Z"/>
              </w:rPr>
            </w:pPr>
            <w:del w:id="21131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32" w:author="Luyang Zhao-CMCC" w:date="2022-11-03T14:22:24Z"/>
              </w:rPr>
            </w:pPr>
            <w:del w:id="21133" w:author="Luyang Zhao-CMCC" w:date="2022-11-03T14:22:24Z">
              <w:r>
                <w:rPr/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13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35" w:author="Luyang Zhao-CMCC" w:date="2022-11-03T14:22:24Z"/>
              </w:rPr>
            </w:pPr>
            <w:del w:id="21136" w:author="Luyang Zhao-CMCC" w:date="2022-11-03T14:22:24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37" w:author="Luyang Zhao-CMCC" w:date="2022-11-03T14:22:24Z"/>
              </w:rPr>
            </w:pPr>
            <w:del w:id="21138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39" w:author="Luyang Zhao-CMCC" w:date="2022-11-03T14:22:24Z"/>
              </w:rPr>
            </w:pPr>
            <w:del w:id="21140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41" w:author="Luyang Zhao-CMCC" w:date="2022-11-03T14:22:24Z"/>
              </w:rPr>
            </w:pPr>
            <w:del w:id="21142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43" w:author="Luyang Zhao-CMCC" w:date="2022-11-03T14:22:24Z"/>
              </w:rPr>
            </w:pPr>
            <w:del w:id="21144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45" w:author="Luyang Zhao-CMCC" w:date="2022-11-03T14:22:24Z"/>
              </w:rPr>
            </w:pPr>
            <w:del w:id="21146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47" w:author="Luyang Zhao-CMCC" w:date="2022-11-03T14:22:24Z"/>
              </w:rPr>
            </w:pPr>
            <w:del w:id="21148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49" w:author="Luyang Zhao-CMCC" w:date="2022-11-03T14:22:24Z"/>
              </w:rPr>
            </w:pPr>
            <w:del w:id="21150" w:author="Luyang Zhao-CMCC" w:date="2022-11-03T14:22:24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51" w:author="Luyang Zhao-CMCC" w:date="2022-11-03T14:22:24Z"/>
              </w:rPr>
            </w:pPr>
            <w:del w:id="21152" w:author="Luyang Zhao-CMCC" w:date="2022-11-03T14:22:24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53" w:author="Luyang Zhao-CMCC" w:date="2022-11-03T14:22:24Z"/>
              </w:rPr>
            </w:pPr>
            <w:del w:id="21154" w:author="Luyang Zhao-CMCC" w:date="2022-11-03T14:22:24Z">
              <w:r>
                <w:rPr/>
                <w:delText>27501.24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55" w:author="Luyang Zhao-CMCC" w:date="2022-11-03T14:22:24Z"/>
              </w:rPr>
            </w:pPr>
            <w:del w:id="21156" w:author="Luyang Zhao-CMCC" w:date="2022-11-03T14:22:24Z">
              <w:r>
                <w:rPr/>
                <w:delText>2070853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57" w:author="Luyang Zhao-CMCC" w:date="2022-11-03T14:22:24Z"/>
              </w:rPr>
            </w:pPr>
            <w:del w:id="21158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59" w:author="Luyang Zhao-CMCC" w:date="2022-11-03T14:22:24Z"/>
              </w:rPr>
            </w:pPr>
            <w:del w:id="21160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1" w:author="Luyang Zhao-CMCC" w:date="2022-11-03T14:22:24Z"/>
              </w:rPr>
            </w:pPr>
            <w:del w:id="21162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3" w:author="Luyang Zhao-CMCC" w:date="2022-11-03T14:22:24Z"/>
              </w:rPr>
            </w:pPr>
            <w:del w:id="21164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5" w:author="Luyang Zhao-CMCC" w:date="2022-11-03T14:22:24Z"/>
              </w:rPr>
            </w:pPr>
            <w:del w:id="21166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7" w:author="Luyang Zhao-CMCC" w:date="2022-11-03T14:22:24Z"/>
              </w:rPr>
            </w:pPr>
            <w:del w:id="21168" w:author="Luyang Zhao-CMCC" w:date="2022-11-03T14:22:24Z">
              <w:r>
                <w:rPr/>
                <w:delText>16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9" w:author="Luyang Zhao-CMCC" w:date="2022-11-03T14:22:24Z"/>
              </w:rPr>
            </w:pPr>
            <w:del w:id="21170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71" w:author="Luyang Zhao-CMCC" w:date="2022-11-03T14:22:24Z"/>
              </w:rPr>
            </w:pPr>
            <w:del w:id="21172" w:author="Luyang Zhao-CMCC" w:date="2022-11-03T14:22:24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17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74" w:author="Luyang Zhao-CMCC" w:date="2022-11-03T14:22:24Z"/>
              </w:rPr>
            </w:pPr>
            <w:del w:id="21175" w:author="Luyang Zhao-CMCC" w:date="2022-11-03T14:22:24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176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7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78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79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80" w:author="Luyang Zhao-CMCC" w:date="2022-11-03T14:22:24Z"/>
              </w:rPr>
            </w:pPr>
            <w:del w:id="21181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82" w:author="Luyang Zhao-CMCC" w:date="2022-11-03T14:22:24Z"/>
              </w:rPr>
            </w:pPr>
            <w:del w:id="21183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84" w:author="Luyang Zhao-CMCC" w:date="2022-11-03T14:22:24Z"/>
              </w:rPr>
            </w:pPr>
            <w:del w:id="21185" w:author="Luyang Zhao-CMCC" w:date="2022-11-03T14:22:24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86" w:author="Luyang Zhao-CMCC" w:date="2022-11-03T14:22:24Z"/>
              </w:rPr>
            </w:pPr>
            <w:del w:id="21187" w:author="Luyang Zhao-CMCC" w:date="2022-11-03T14:22:24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88" w:author="Luyang Zhao-CMCC" w:date="2022-11-03T14:22:24Z"/>
              </w:rPr>
            </w:pPr>
            <w:del w:id="21189" w:author="Luyang Zhao-CMCC" w:date="2022-11-03T14:22:24Z">
              <w:r>
                <w:rPr/>
                <w:delText>27752.76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90" w:author="Luyang Zhao-CMCC" w:date="2022-11-03T14:22:24Z"/>
              </w:rPr>
            </w:pPr>
            <w:del w:id="21191" w:author="Luyang Zhao-CMCC" w:date="2022-11-03T14:22:24Z">
              <w:r>
                <w:rPr/>
                <w:delText>2075045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92" w:author="Luyang Zhao-CMCC" w:date="2022-11-03T14:22:24Z"/>
              </w:rPr>
            </w:pPr>
            <w:del w:id="21193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94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95" w:author="Luyang Zhao-CMCC" w:date="2022-11-03T14:22:24Z"/>
              </w:rPr>
            </w:pPr>
            <w:del w:id="21196" w:author="Luyang Zhao-CMCC" w:date="2022-11-03T14:22:24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97" w:author="Luyang Zhao-CMCC" w:date="2022-11-03T14:22:24Z"/>
              </w:rPr>
            </w:pPr>
            <w:del w:id="21198" w:author="Luyang Zhao-CMCC" w:date="2022-11-03T14:22:24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99" w:author="Luyang Zhao-CMCC" w:date="2022-11-03T14:22:24Z"/>
              </w:rPr>
            </w:pPr>
            <w:del w:id="21200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01" w:author="Luyang Zhao-CMCC" w:date="2022-11-03T14:22:24Z"/>
              </w:rPr>
            </w:pPr>
            <w:del w:id="21202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03" w:author="Luyang Zhao-CMCC" w:date="2022-11-03T14:22:24Z"/>
              </w:rPr>
            </w:pPr>
            <w:del w:id="21204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05" w:author="Luyang Zhao-CMCC" w:date="2022-11-03T14:22:24Z"/>
              </w:rPr>
            </w:pPr>
            <w:del w:id="21206" w:author="Luyang Zhao-CMCC" w:date="2022-11-03T14:22:24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207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0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09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1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2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3" w:author="Luyang Zhao-CMCC" w:date="2022-11-03T14:22:24Z"/>
              </w:rPr>
            </w:pPr>
            <w:del w:id="21214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5" w:author="Luyang Zhao-CMCC" w:date="2022-11-03T14:22:24Z"/>
              </w:rPr>
            </w:pPr>
            <w:del w:id="21216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7" w:author="Luyang Zhao-CMCC" w:date="2022-11-03T14:22:24Z"/>
              </w:rPr>
            </w:pPr>
            <w:del w:id="21218" w:author="Luyang Zhao-CMCC" w:date="2022-11-03T14:22:24Z">
              <w:r>
                <w:rPr/>
                <w:delText>28176.12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9" w:author="Luyang Zhao-CMCC" w:date="2022-11-03T14:22:24Z"/>
              </w:rPr>
            </w:pPr>
            <w:del w:id="21220" w:author="Luyang Zhao-CMCC" w:date="2022-11-03T14:22:24Z">
              <w:r>
                <w:rPr/>
                <w:delText>2082101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1" w:author="Luyang Zhao-CMCC" w:date="2022-11-03T14:22:24Z"/>
              </w:rPr>
            </w:pPr>
            <w:del w:id="21222" w:author="Luyang Zhao-CMCC" w:date="2022-11-03T14:22:24Z">
              <w:r>
                <w:rPr/>
                <w:delText>27789.48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3" w:author="Luyang Zhao-CMCC" w:date="2022-11-03T14:22:24Z"/>
              </w:rPr>
            </w:pPr>
            <w:del w:id="21224" w:author="Luyang Zhao-CMCC" w:date="2022-11-03T14:22:24Z">
              <w:r>
                <w:rPr/>
                <w:delText>2075657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5" w:author="Luyang Zhao-CMCC" w:date="2022-11-03T14:22:24Z"/>
              </w:rPr>
            </w:pPr>
            <w:del w:id="21226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7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8" w:author="Luyang Zhao-CMCC" w:date="2022-11-03T14:22:24Z"/>
              </w:rPr>
            </w:pPr>
            <w:del w:id="21229" w:author="Luyang Zhao-CMCC" w:date="2022-11-03T14:22:24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30" w:author="Luyang Zhao-CMCC" w:date="2022-11-03T14:22:24Z"/>
              </w:rPr>
            </w:pPr>
            <w:del w:id="21231" w:author="Luyang Zhao-CMCC" w:date="2022-11-03T14:22:24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32" w:author="Luyang Zhao-CMCC" w:date="2022-11-03T14:22:24Z"/>
              </w:rPr>
            </w:pPr>
            <w:del w:id="21233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34" w:author="Luyang Zhao-CMCC" w:date="2022-11-03T14:22:24Z"/>
              </w:rPr>
            </w:pPr>
            <w:del w:id="21235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36" w:author="Luyang Zhao-CMCC" w:date="2022-11-03T14:22:24Z"/>
              </w:rPr>
            </w:pPr>
            <w:del w:id="21237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38" w:author="Luyang Zhao-CMCC" w:date="2022-11-03T14:22:24Z"/>
              </w:rPr>
            </w:pPr>
            <w:del w:id="21239" w:author="Luyang Zhao-CMCC" w:date="2022-11-03T14:22:24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24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241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42" w:author="Luyang Zhao-CMCC" w:date="2022-11-03T14:22:24Z"/>
              </w:rPr>
            </w:pPr>
            <w:del w:id="21243" w:author="Luyang Zhao-CMCC" w:date="2022-11-03T14:22:24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24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45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46" w:author="Luyang Zhao-CMCC" w:date="2022-11-03T14:22:24Z"/>
              </w:rPr>
            </w:pPr>
            <w:del w:id="21247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48" w:author="Luyang Zhao-CMCC" w:date="2022-11-03T14:22:24Z"/>
              </w:rPr>
            </w:pPr>
            <w:del w:id="21249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50" w:author="Luyang Zhao-CMCC" w:date="2022-11-03T14:22:24Z"/>
              </w:rPr>
            </w:pPr>
            <w:del w:id="21251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52" w:author="Luyang Zhao-CMCC" w:date="2022-11-03T14:22:24Z"/>
              </w:rPr>
            </w:pPr>
            <w:del w:id="21253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54" w:author="Luyang Zhao-CMCC" w:date="2022-11-03T14:22:24Z"/>
              </w:rPr>
            </w:pPr>
            <w:del w:id="21255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56" w:author="Luyang Zhao-CMCC" w:date="2022-11-03T14:22:24Z"/>
              </w:rPr>
            </w:pPr>
            <w:del w:id="21257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58" w:author="Luyang Zhao-CMCC" w:date="2022-11-03T14:22:24Z"/>
              </w:rPr>
            </w:pPr>
            <w:del w:id="21259" w:author="Luyang Zhao-CMCC" w:date="2022-11-03T14:22:24Z">
              <w:r>
                <w:rPr/>
                <w:delText>27599.4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60" w:author="Luyang Zhao-CMCC" w:date="2022-11-03T14:22:24Z"/>
              </w:rPr>
            </w:pPr>
            <w:del w:id="21261" w:author="Luyang Zhao-CMCC" w:date="2022-11-03T14:22:24Z">
              <w:r>
                <w:rPr/>
                <w:delText>2072489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62" w:author="Luyang Zhao-CMCC" w:date="2022-11-03T14:22:24Z"/>
              </w:rPr>
            </w:pPr>
            <w:del w:id="21263" w:author="Luyang Zhao-CMCC" w:date="2022-11-03T14:22:24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64" w:author="Luyang Zhao-CMCC" w:date="2022-11-03T14:22:24Z"/>
              </w:rPr>
            </w:pPr>
            <w:del w:id="21265" w:author="Luyang Zhao-CMCC" w:date="2022-11-03T14:22:24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66" w:author="Luyang Zhao-CMCC" w:date="2022-11-03T14:22:24Z"/>
              </w:rPr>
            </w:pPr>
            <w:del w:id="21267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68" w:author="Luyang Zhao-CMCC" w:date="2022-11-03T14:22:24Z"/>
              </w:rPr>
            </w:pPr>
            <w:del w:id="21269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70" w:author="Luyang Zhao-CMCC" w:date="2022-11-03T14:22:24Z"/>
              </w:rPr>
            </w:pPr>
            <w:del w:id="21271" w:author="Luyang Zhao-CMCC" w:date="2022-11-03T14:22:24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72" w:author="Luyang Zhao-CMCC" w:date="2022-11-03T14:22:24Z"/>
              </w:rPr>
            </w:pPr>
            <w:del w:id="21273" w:author="Luyang Zhao-CMCC" w:date="2022-11-03T14:22:24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74" w:author="Luyang Zhao-CMCC" w:date="2022-11-03T14:22:24Z"/>
              </w:rPr>
            </w:pPr>
            <w:del w:id="21275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76" w:author="Luyang Zhao-CMCC" w:date="2022-11-03T14:22:24Z"/>
              </w:rPr>
            </w:pPr>
            <w:del w:id="21277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78" w:author="Luyang Zhao-CMCC" w:date="2022-11-03T14:22:24Z"/>
              </w:rPr>
            </w:pPr>
            <w:del w:id="21279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80" w:author="Luyang Zhao-CMCC" w:date="2022-11-03T14:22:24Z"/>
              </w:rPr>
            </w:pPr>
            <w:del w:id="21281" w:author="Luyang Zhao-CMCC" w:date="2022-11-03T14:22:24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28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8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284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8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86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87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88" w:author="Luyang Zhao-CMCC" w:date="2022-11-03T14:22:24Z"/>
              </w:rPr>
            </w:pPr>
            <w:del w:id="21289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90" w:author="Luyang Zhao-CMCC" w:date="2022-11-03T14:22:24Z"/>
              </w:rPr>
            </w:pPr>
            <w:del w:id="21291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92" w:author="Luyang Zhao-CMCC" w:date="2022-11-03T14:22:24Z"/>
              </w:rPr>
            </w:pPr>
            <w:del w:id="21293" w:author="Luyang Zhao-CMCC" w:date="2022-11-03T14:22:24Z">
              <w:r>
                <w:rPr/>
                <w:delText>27924.36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94" w:author="Luyang Zhao-CMCC" w:date="2022-11-03T14:22:24Z"/>
              </w:rPr>
            </w:pPr>
            <w:del w:id="21295" w:author="Luyang Zhao-CMCC" w:date="2022-11-03T14:22:24Z">
              <w:r>
                <w:rPr/>
                <w:delText>2077905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96" w:author="Luyang Zhao-CMCC" w:date="2022-11-03T14:22:24Z"/>
              </w:rPr>
            </w:pPr>
            <w:del w:id="21297" w:author="Luyang Zhao-CMCC" w:date="2022-11-03T14:22:24Z">
              <w:r>
                <w:rPr/>
                <w:delText>27803.4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98" w:author="Luyang Zhao-CMCC" w:date="2022-11-03T14:22:24Z"/>
              </w:rPr>
            </w:pPr>
            <w:del w:id="21299" w:author="Luyang Zhao-CMCC" w:date="2022-11-03T14:22:24Z">
              <w:r>
                <w:rPr/>
                <w:delText>2075889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00" w:author="Luyang Zhao-CMCC" w:date="2022-11-03T14:22:24Z"/>
              </w:rPr>
            </w:pPr>
            <w:del w:id="21301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02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03" w:author="Luyang Zhao-CMCC" w:date="2022-11-03T14:22:24Z"/>
              </w:rPr>
            </w:pPr>
            <w:del w:id="21304" w:author="Luyang Zhao-CMCC" w:date="2022-11-03T14:22:24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05" w:author="Luyang Zhao-CMCC" w:date="2022-11-03T14:22:24Z"/>
              </w:rPr>
            </w:pPr>
            <w:del w:id="21306" w:author="Luyang Zhao-CMCC" w:date="2022-11-03T14:22:24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07" w:author="Luyang Zhao-CMCC" w:date="2022-11-03T14:22:24Z"/>
              </w:rPr>
            </w:pPr>
            <w:del w:id="21308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09" w:author="Luyang Zhao-CMCC" w:date="2022-11-03T14:22:24Z"/>
              </w:rPr>
            </w:pPr>
            <w:del w:id="21310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11" w:author="Luyang Zhao-CMCC" w:date="2022-11-03T14:22:24Z"/>
              </w:rPr>
            </w:pPr>
            <w:del w:id="21312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13" w:author="Luyang Zhao-CMCC" w:date="2022-11-03T14:22:24Z"/>
              </w:rPr>
            </w:pPr>
            <w:del w:id="21314" w:author="Luyang Zhao-CMCC" w:date="2022-11-03T14:22:24Z">
              <w:r>
                <w:rPr/>
                <w:delText>108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315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1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17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1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19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0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1" w:author="Luyang Zhao-CMCC" w:date="2022-11-03T14:22:24Z"/>
              </w:rPr>
            </w:pPr>
            <w:del w:id="21322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3" w:author="Luyang Zhao-CMCC" w:date="2022-11-03T14:22:24Z"/>
              </w:rPr>
            </w:pPr>
            <w:del w:id="21324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5" w:author="Luyang Zhao-CMCC" w:date="2022-11-03T14:22:24Z"/>
              </w:rPr>
            </w:pPr>
            <w:del w:id="21326" w:author="Luyang Zhao-CMCC" w:date="2022-11-03T14:22:24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7" w:author="Luyang Zhao-CMCC" w:date="2022-11-03T14:22:24Z"/>
              </w:rPr>
            </w:pPr>
            <w:del w:id="21328" w:author="Luyang Zhao-CMCC" w:date="2022-11-03T14:22:24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9" w:author="Luyang Zhao-CMCC" w:date="2022-11-03T14:22:24Z"/>
              </w:rPr>
            </w:pPr>
            <w:del w:id="21330" w:author="Luyang Zhao-CMCC" w:date="2022-11-03T14:22:24Z">
              <w:r>
                <w:rPr/>
                <w:delText>27840.12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31" w:author="Luyang Zhao-CMCC" w:date="2022-11-03T14:22:24Z"/>
              </w:rPr>
            </w:pPr>
            <w:del w:id="21332" w:author="Luyang Zhao-CMCC" w:date="2022-11-03T14:22:24Z">
              <w:r>
                <w:rPr/>
                <w:delText>2076501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33" w:author="Luyang Zhao-CMCC" w:date="2022-11-03T14:22:24Z"/>
              </w:rPr>
            </w:pPr>
            <w:del w:id="21334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35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36" w:author="Luyang Zhao-CMCC" w:date="2022-11-03T14:22:24Z"/>
              </w:rPr>
            </w:pPr>
            <w:del w:id="21337" w:author="Luyang Zhao-CMCC" w:date="2022-11-03T14:22:24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38" w:author="Luyang Zhao-CMCC" w:date="2022-11-03T14:22:24Z"/>
              </w:rPr>
            </w:pPr>
            <w:del w:id="21339" w:author="Luyang Zhao-CMCC" w:date="2022-11-03T14:22:24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40" w:author="Luyang Zhao-CMCC" w:date="2022-11-03T14:22:24Z"/>
              </w:rPr>
            </w:pPr>
            <w:del w:id="21341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42" w:author="Luyang Zhao-CMCC" w:date="2022-11-03T14:22:24Z"/>
              </w:rPr>
            </w:pPr>
            <w:del w:id="21343" w:author="Luyang Zhao-CMCC" w:date="2022-11-03T14:22:2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44" w:author="Luyang Zhao-CMCC" w:date="2022-11-03T14:22:24Z"/>
              </w:rPr>
            </w:pPr>
            <w:del w:id="21345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46" w:author="Luyang Zhao-CMCC" w:date="2022-11-03T14:22:24Z"/>
              </w:rPr>
            </w:pPr>
            <w:del w:id="21347" w:author="Luyang Zhao-CMCC" w:date="2022-11-03T14:22:24Z">
              <w:r>
                <w:rPr/>
                <w:delText>513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34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349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0" w:author="Luyang Zhao-CMCC" w:date="2022-11-03T14:22:24Z"/>
              </w:rPr>
            </w:pPr>
            <w:del w:id="21351" w:author="Luyang Zhao-CMCC" w:date="2022-11-03T14:22:24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35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3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4" w:author="Luyang Zhao-CMCC" w:date="2022-11-03T14:22:24Z"/>
              </w:rPr>
            </w:pPr>
            <w:del w:id="21355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6" w:author="Luyang Zhao-CMCC" w:date="2022-11-03T14:22:24Z"/>
              </w:rPr>
            </w:pPr>
            <w:del w:id="21357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8" w:author="Luyang Zhao-CMCC" w:date="2022-11-03T14:22:24Z"/>
              </w:rPr>
            </w:pPr>
            <w:del w:id="21359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60" w:author="Luyang Zhao-CMCC" w:date="2022-11-03T14:22:24Z"/>
              </w:rPr>
            </w:pPr>
            <w:del w:id="21361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62" w:author="Luyang Zhao-CMCC" w:date="2022-11-03T14:22:24Z"/>
              </w:rPr>
            </w:pPr>
            <w:del w:id="21363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64" w:author="Luyang Zhao-CMCC" w:date="2022-11-03T14:22:24Z"/>
              </w:rPr>
            </w:pPr>
            <w:del w:id="21365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66" w:author="Luyang Zhao-CMCC" w:date="2022-11-03T14:22:24Z"/>
              </w:rPr>
            </w:pPr>
            <w:del w:id="21367" w:author="Luyang Zhao-CMCC" w:date="2022-11-03T14:22:24Z">
              <w:r>
                <w:rPr/>
                <w:delText>27673.8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68" w:author="Luyang Zhao-CMCC" w:date="2022-11-03T14:22:24Z"/>
              </w:rPr>
            </w:pPr>
            <w:del w:id="21369" w:author="Luyang Zhao-CMCC" w:date="2022-11-03T14:22:24Z">
              <w:r>
                <w:rPr/>
                <w:delText>2073729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70" w:author="Luyang Zhao-CMCC" w:date="2022-11-03T14:22:24Z"/>
              </w:rPr>
            </w:pPr>
            <w:del w:id="21371" w:author="Luyang Zhao-CMCC" w:date="2022-11-03T14:22:24Z">
              <w:r>
                <w:rPr/>
                <w:delText>27650.04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72" w:author="Luyang Zhao-CMCC" w:date="2022-11-03T14:22:24Z"/>
              </w:rPr>
            </w:pPr>
            <w:del w:id="21373" w:author="Luyang Zhao-CMCC" w:date="2022-11-03T14:22:24Z">
              <w:r>
                <w:rPr/>
                <w:delText>2073333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74" w:author="Luyang Zhao-CMCC" w:date="2022-11-03T14:22:24Z"/>
              </w:rPr>
            </w:pPr>
            <w:del w:id="21375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76" w:author="Luyang Zhao-CMCC" w:date="2022-11-03T14:22:24Z"/>
              </w:rPr>
            </w:pPr>
            <w:del w:id="21377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78" w:author="Luyang Zhao-CMCC" w:date="2022-11-03T14:22:24Z"/>
              </w:rPr>
            </w:pPr>
            <w:del w:id="21379" w:author="Luyang Zhao-CMCC" w:date="2022-11-03T14:22:24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80" w:author="Luyang Zhao-CMCC" w:date="2022-11-03T14:22:24Z"/>
              </w:rPr>
            </w:pPr>
            <w:del w:id="21381" w:author="Luyang Zhao-CMCC" w:date="2022-11-03T14:22:24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82" w:author="Luyang Zhao-CMCC" w:date="2022-11-03T14:22:24Z"/>
              </w:rPr>
            </w:pPr>
            <w:del w:id="21383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84" w:author="Luyang Zhao-CMCC" w:date="2022-11-03T14:22:24Z"/>
              </w:rPr>
            </w:pPr>
            <w:del w:id="21385" w:author="Luyang Zhao-CMCC" w:date="2022-11-03T14:22:2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86" w:author="Luyang Zhao-CMCC" w:date="2022-11-03T14:22:24Z"/>
              </w:rPr>
            </w:pPr>
            <w:del w:id="21387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88" w:author="Luyang Zhao-CMCC" w:date="2022-11-03T14:22:24Z"/>
              </w:rPr>
            </w:pPr>
            <w:del w:id="21389" w:author="Luyang Zhao-CMCC" w:date="2022-11-03T14:22:24Z">
              <w:r>
                <w:rPr/>
                <w:delText>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39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9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392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9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94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95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96" w:author="Luyang Zhao-CMCC" w:date="2022-11-03T14:22:24Z"/>
              </w:rPr>
            </w:pPr>
            <w:del w:id="21397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98" w:author="Luyang Zhao-CMCC" w:date="2022-11-03T14:22:24Z"/>
              </w:rPr>
            </w:pPr>
            <w:del w:id="21399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0" w:author="Luyang Zhao-CMCC" w:date="2022-11-03T14:22:24Z"/>
              </w:rPr>
            </w:pPr>
            <w:del w:id="21401" w:author="Luyang Zhao-CMCC" w:date="2022-11-03T14:22:24Z">
              <w:r>
                <w:rPr/>
                <w:delText>27998.76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2" w:author="Luyang Zhao-CMCC" w:date="2022-11-03T14:22:24Z"/>
              </w:rPr>
            </w:pPr>
            <w:del w:id="21403" w:author="Luyang Zhao-CMCC" w:date="2022-11-03T14:22:24Z">
              <w:r>
                <w:rPr/>
                <w:delText>2079145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4" w:author="Luyang Zhao-CMCC" w:date="2022-11-03T14:22:24Z"/>
              </w:rPr>
            </w:pPr>
            <w:del w:id="21405" w:author="Luyang Zhao-CMCC" w:date="2022-11-03T14:22:24Z">
              <w:r>
                <w:rPr/>
                <w:delText>27901.56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6" w:author="Luyang Zhao-CMCC" w:date="2022-11-03T14:22:24Z"/>
              </w:rPr>
            </w:pPr>
            <w:del w:id="21407" w:author="Luyang Zhao-CMCC" w:date="2022-11-03T14:22:24Z">
              <w:r>
                <w:rPr/>
                <w:delText>2077525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8" w:author="Luyang Zhao-CMCC" w:date="2022-11-03T14:22:24Z"/>
              </w:rPr>
            </w:pPr>
            <w:del w:id="21409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10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1" w:author="Luyang Zhao-CMCC" w:date="2022-11-03T14:22:24Z"/>
              </w:rPr>
            </w:pPr>
            <w:del w:id="21412" w:author="Luyang Zhao-CMCC" w:date="2022-11-03T14:22:24Z">
              <w:r>
                <w:rPr/>
                <w:delText>22473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3" w:author="Luyang Zhao-CMCC" w:date="2022-11-03T14:22:24Z"/>
              </w:rPr>
            </w:pPr>
            <w:del w:id="21414" w:author="Luyang Zhao-CMCC" w:date="2022-11-03T14:22:24Z">
              <w:r>
                <w:rPr/>
                <w:delText>2079163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5" w:author="Luyang Zhao-CMCC" w:date="2022-11-03T14:22:24Z"/>
              </w:rPr>
            </w:pPr>
            <w:del w:id="21416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7" w:author="Luyang Zhao-CMCC" w:date="2022-11-03T14:22:24Z"/>
              </w:rPr>
            </w:pPr>
            <w:del w:id="21418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9" w:author="Luyang Zhao-CMCC" w:date="2022-11-03T14:22:24Z"/>
              </w:rPr>
            </w:pPr>
            <w:del w:id="21420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1" w:author="Luyang Zhao-CMCC" w:date="2022-11-03T14:22:24Z"/>
              </w:rPr>
            </w:pPr>
            <w:del w:id="21422" w:author="Luyang Zhao-CMCC" w:date="2022-11-03T14:22:24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42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5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7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8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9" w:author="Luyang Zhao-CMCC" w:date="2022-11-03T14:22:24Z"/>
              </w:rPr>
            </w:pPr>
            <w:del w:id="21430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1" w:author="Luyang Zhao-CMCC" w:date="2022-11-03T14:22:24Z"/>
              </w:rPr>
            </w:pPr>
            <w:del w:id="21432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3" w:author="Luyang Zhao-CMCC" w:date="2022-11-03T14:22:24Z"/>
              </w:rPr>
            </w:pPr>
            <w:del w:id="21434" w:author="Luyang Zhao-CMCC" w:date="2022-11-03T14:22:24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5" w:author="Luyang Zhao-CMCC" w:date="2022-11-03T14:22:24Z"/>
              </w:rPr>
            </w:pPr>
            <w:del w:id="21436" w:author="Luyang Zhao-CMCC" w:date="2022-11-03T14:22:24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7" w:author="Luyang Zhao-CMCC" w:date="2022-11-03T14:22:24Z"/>
              </w:rPr>
            </w:pPr>
            <w:del w:id="21438" w:author="Luyang Zhao-CMCC" w:date="2022-11-03T14:22:24Z">
              <w:r>
                <w:rPr/>
                <w:delText>27938.28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9" w:author="Luyang Zhao-CMCC" w:date="2022-11-03T14:22:24Z"/>
              </w:rPr>
            </w:pPr>
            <w:del w:id="21440" w:author="Luyang Zhao-CMCC" w:date="2022-11-03T14:22:24Z">
              <w:r>
                <w:rPr/>
                <w:delText>2078137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1" w:author="Luyang Zhao-CMCC" w:date="2022-11-03T14:22:24Z"/>
              </w:rPr>
            </w:pPr>
            <w:del w:id="21442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3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4" w:author="Luyang Zhao-CMCC" w:date="2022-11-03T14:22:24Z"/>
              </w:rPr>
            </w:pPr>
            <w:del w:id="21445" w:author="Luyang Zhao-CMCC" w:date="2022-11-03T14:22:24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6" w:author="Luyang Zhao-CMCC" w:date="2022-11-03T14:22:24Z"/>
              </w:rPr>
            </w:pPr>
            <w:del w:id="21447" w:author="Luyang Zhao-CMCC" w:date="2022-11-03T14:22:24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8" w:author="Luyang Zhao-CMCC" w:date="2022-11-03T14:22:24Z"/>
              </w:rPr>
            </w:pPr>
            <w:del w:id="21449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50" w:author="Luyang Zhao-CMCC" w:date="2022-11-03T14:22:24Z"/>
              </w:rPr>
            </w:pPr>
            <w:del w:id="21451" w:author="Luyang Zhao-CMCC" w:date="2022-11-03T14:22:24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52" w:author="Luyang Zhao-CMCC" w:date="2022-11-03T14:22:24Z"/>
              </w:rPr>
            </w:pPr>
            <w:del w:id="21453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54" w:author="Luyang Zhao-CMCC" w:date="2022-11-03T14:22:24Z"/>
              </w:rPr>
            </w:pPr>
            <w:del w:id="21455" w:author="Luyang Zhao-CMCC" w:date="2022-11-03T14:22:24Z">
              <w:r>
                <w:rPr/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45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57" w:author="Luyang Zhao-CMCC" w:date="2022-11-03T14:22:24Z"/>
              </w:rPr>
            </w:pPr>
            <w:del w:id="21458" w:author="Luyang Zhao-CMCC" w:date="2022-11-03T14:22:24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59" w:author="Luyang Zhao-CMCC" w:date="2022-11-03T14:22:24Z"/>
              </w:rPr>
            </w:pPr>
            <w:del w:id="21460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61" w:author="Luyang Zhao-CMCC" w:date="2022-11-03T14:22:24Z"/>
              </w:rPr>
            </w:pPr>
            <w:del w:id="21462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63" w:author="Luyang Zhao-CMCC" w:date="2022-11-03T14:22:24Z"/>
              </w:rPr>
            </w:pPr>
            <w:del w:id="21464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65" w:author="Luyang Zhao-CMCC" w:date="2022-11-03T14:22:24Z"/>
              </w:rPr>
            </w:pPr>
            <w:del w:id="21466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67" w:author="Luyang Zhao-CMCC" w:date="2022-11-03T14:22:24Z"/>
              </w:rPr>
            </w:pPr>
            <w:del w:id="21468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69" w:author="Luyang Zhao-CMCC" w:date="2022-11-03T14:22:24Z"/>
              </w:rPr>
            </w:pPr>
            <w:del w:id="21470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1" w:author="Luyang Zhao-CMCC" w:date="2022-11-03T14:22:24Z"/>
              </w:rPr>
            </w:pPr>
            <w:del w:id="21472" w:author="Luyang Zhao-CMCC" w:date="2022-11-03T14:22:24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3" w:author="Luyang Zhao-CMCC" w:date="2022-11-03T14:22:24Z"/>
              </w:rPr>
            </w:pPr>
            <w:del w:id="21474" w:author="Luyang Zhao-CMCC" w:date="2022-11-03T14:22:24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5" w:author="Luyang Zhao-CMCC" w:date="2022-11-03T14:22:24Z"/>
              </w:rPr>
            </w:pPr>
            <w:del w:id="21476" w:author="Luyang Zhao-CMCC" w:date="2022-11-03T14:22:24Z">
              <w:r>
                <w:rPr/>
                <w:delText>27501.24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7" w:author="Luyang Zhao-CMCC" w:date="2022-11-03T14:22:24Z"/>
              </w:rPr>
            </w:pPr>
            <w:del w:id="21478" w:author="Luyang Zhao-CMCC" w:date="2022-11-03T14:22:24Z">
              <w:r>
                <w:rPr/>
                <w:delText>2070853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9" w:author="Luyang Zhao-CMCC" w:date="2022-11-03T14:22:24Z"/>
              </w:rPr>
            </w:pPr>
            <w:del w:id="21480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81" w:author="Luyang Zhao-CMCC" w:date="2022-11-03T14:22:24Z"/>
              </w:rPr>
            </w:pPr>
            <w:del w:id="21482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83" w:author="Luyang Zhao-CMCC" w:date="2022-11-03T14:22:24Z"/>
              </w:rPr>
            </w:pPr>
            <w:del w:id="21484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85" w:author="Luyang Zhao-CMCC" w:date="2022-11-03T14:22:24Z"/>
              </w:rPr>
            </w:pPr>
            <w:del w:id="21486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87" w:author="Luyang Zhao-CMCC" w:date="2022-11-03T14:22:24Z"/>
              </w:rPr>
            </w:pPr>
            <w:del w:id="21488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89" w:author="Luyang Zhao-CMCC" w:date="2022-11-03T14:22:24Z"/>
              </w:rPr>
            </w:pPr>
            <w:del w:id="21490" w:author="Luyang Zhao-CMCC" w:date="2022-11-03T14:22:24Z">
              <w:r>
                <w:rPr/>
                <w:delText>16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91" w:author="Luyang Zhao-CMCC" w:date="2022-11-03T14:22:24Z"/>
              </w:rPr>
            </w:pPr>
            <w:del w:id="21492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93" w:author="Luyang Zhao-CMCC" w:date="2022-11-03T14:22:24Z"/>
              </w:rPr>
            </w:pPr>
            <w:del w:id="21494" w:author="Luyang Zhao-CMCC" w:date="2022-11-03T14:22:24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495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96" w:author="Luyang Zhao-CMCC" w:date="2022-11-03T14:22:24Z"/>
              </w:rPr>
            </w:pPr>
            <w:del w:id="21497" w:author="Luyang Zhao-CMCC" w:date="2022-11-03T14:22:24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498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9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00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01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02" w:author="Luyang Zhao-CMCC" w:date="2022-11-03T14:22:24Z"/>
              </w:rPr>
            </w:pPr>
            <w:del w:id="21503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04" w:author="Luyang Zhao-CMCC" w:date="2022-11-03T14:22:24Z"/>
              </w:rPr>
            </w:pPr>
            <w:del w:id="21505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06" w:author="Luyang Zhao-CMCC" w:date="2022-11-03T14:22:24Z"/>
              </w:rPr>
            </w:pPr>
            <w:del w:id="21507" w:author="Luyang Zhao-CMCC" w:date="2022-11-03T14:22:24Z">
              <w:r>
                <w:rPr/>
                <w:delText>27825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08" w:author="Luyang Zhao-CMCC" w:date="2022-11-03T14:22:24Z"/>
              </w:rPr>
            </w:pPr>
            <w:del w:id="21509" w:author="Luyang Zhao-CMCC" w:date="2022-11-03T14:22:24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10" w:author="Luyang Zhao-CMCC" w:date="2022-11-03T14:22:24Z"/>
              </w:rPr>
            </w:pPr>
            <w:del w:id="21511" w:author="Luyang Zhao-CMCC" w:date="2022-11-03T14:22:24Z">
              <w:r>
                <w:rPr/>
                <w:delText>27727.8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12" w:author="Luyang Zhao-CMCC" w:date="2022-11-03T14:22:24Z"/>
              </w:rPr>
            </w:pPr>
            <w:del w:id="21513" w:author="Luyang Zhao-CMCC" w:date="2022-11-03T14:22:24Z">
              <w:r>
                <w:rPr/>
                <w:delText>2074629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14" w:author="Luyang Zhao-CMCC" w:date="2022-11-03T14:22:24Z"/>
              </w:rPr>
            </w:pPr>
            <w:del w:id="21515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16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17" w:author="Luyang Zhao-CMCC" w:date="2022-11-03T14:22:24Z"/>
              </w:rPr>
            </w:pPr>
            <w:del w:id="21518" w:author="Luyang Zhao-CMCC" w:date="2022-11-03T14:22:24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19" w:author="Luyang Zhao-CMCC" w:date="2022-11-03T14:22:24Z"/>
              </w:rPr>
            </w:pPr>
            <w:del w:id="21520" w:author="Luyang Zhao-CMCC" w:date="2022-11-03T14:22:24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21" w:author="Luyang Zhao-CMCC" w:date="2022-11-03T14:22:24Z"/>
              </w:rPr>
            </w:pPr>
            <w:del w:id="21522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23" w:author="Luyang Zhao-CMCC" w:date="2022-11-03T14:22:24Z"/>
              </w:rPr>
            </w:pPr>
            <w:del w:id="21524" w:author="Luyang Zhao-CMCC" w:date="2022-11-03T14:22:24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25" w:author="Luyang Zhao-CMCC" w:date="2022-11-03T14:22:24Z"/>
              </w:rPr>
            </w:pPr>
            <w:del w:id="2152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27" w:author="Luyang Zhao-CMCC" w:date="2022-11-03T14:22:24Z"/>
              </w:rPr>
            </w:pPr>
            <w:del w:id="21528" w:author="Luyang Zhao-CMCC" w:date="2022-11-03T14:22:24Z">
              <w:r>
                <w:rPr/>
                <w:delText>117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52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3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1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3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4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5" w:author="Luyang Zhao-CMCC" w:date="2022-11-03T14:22:24Z"/>
              </w:rPr>
            </w:pPr>
            <w:del w:id="21536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7" w:author="Luyang Zhao-CMCC" w:date="2022-11-03T14:22:24Z"/>
              </w:rPr>
            </w:pPr>
            <w:del w:id="21538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9" w:author="Luyang Zhao-CMCC" w:date="2022-11-03T14:22:24Z"/>
              </w:rPr>
            </w:pPr>
            <w:del w:id="21540" w:author="Luyang Zhao-CMCC" w:date="2022-11-03T14:22:24Z">
              <w:r>
                <w:rPr/>
                <w:delText>28125.6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41" w:author="Luyang Zhao-CMCC" w:date="2022-11-03T14:22:24Z"/>
              </w:rPr>
            </w:pPr>
            <w:del w:id="21542" w:author="Luyang Zhao-CMCC" w:date="2022-11-03T14:22:24Z">
              <w:r>
                <w:rPr/>
                <w:delText>2081259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43" w:author="Luyang Zhao-CMCC" w:date="2022-11-03T14:22:24Z"/>
              </w:rPr>
            </w:pPr>
            <w:del w:id="21544" w:author="Luyang Zhao-CMCC" w:date="2022-11-03T14:22:24Z">
              <w:r>
                <w:rPr/>
                <w:delText>27738.96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45" w:author="Luyang Zhao-CMCC" w:date="2022-11-03T14:22:24Z"/>
              </w:rPr>
            </w:pPr>
            <w:del w:id="21546" w:author="Luyang Zhao-CMCC" w:date="2022-11-03T14:22:24Z">
              <w:r>
                <w:rPr/>
                <w:delText>2074815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47" w:author="Luyang Zhao-CMCC" w:date="2022-11-03T14:22:24Z"/>
              </w:rPr>
            </w:pPr>
            <w:del w:id="21548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49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0" w:author="Luyang Zhao-CMCC" w:date="2022-11-03T14:22:24Z"/>
              </w:rPr>
            </w:pPr>
            <w:del w:id="21551" w:author="Luyang Zhao-CMCC" w:date="2022-11-03T14:22:24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2" w:author="Luyang Zhao-CMCC" w:date="2022-11-03T14:22:24Z"/>
              </w:rPr>
            </w:pPr>
            <w:del w:id="21553" w:author="Luyang Zhao-CMCC" w:date="2022-11-03T14:22:24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4" w:author="Luyang Zhao-CMCC" w:date="2022-11-03T14:22:24Z"/>
              </w:rPr>
            </w:pPr>
            <w:del w:id="21555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6" w:author="Luyang Zhao-CMCC" w:date="2022-11-03T14:22:24Z"/>
              </w:rPr>
            </w:pPr>
            <w:del w:id="21557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8" w:author="Luyang Zhao-CMCC" w:date="2022-11-03T14:22:24Z"/>
              </w:rPr>
            </w:pPr>
            <w:del w:id="21559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60" w:author="Luyang Zhao-CMCC" w:date="2022-11-03T14:22:24Z"/>
              </w:rPr>
            </w:pPr>
            <w:del w:id="21561" w:author="Luyang Zhao-CMCC" w:date="2022-11-03T14:22:24Z">
              <w:r>
                <w:rPr/>
                <w:delText>510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56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563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64" w:author="Luyang Zhao-CMCC" w:date="2022-11-03T14:22:24Z"/>
              </w:rPr>
            </w:pPr>
            <w:del w:id="21565" w:author="Luyang Zhao-CMCC" w:date="2022-11-03T14:22:24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56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67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68" w:author="Luyang Zhao-CMCC" w:date="2022-11-03T14:22:24Z"/>
              </w:rPr>
            </w:pPr>
            <w:del w:id="21569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70" w:author="Luyang Zhao-CMCC" w:date="2022-11-03T14:22:24Z"/>
              </w:rPr>
            </w:pPr>
            <w:del w:id="21571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72" w:author="Luyang Zhao-CMCC" w:date="2022-11-03T14:22:24Z"/>
              </w:rPr>
            </w:pPr>
            <w:del w:id="21573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74" w:author="Luyang Zhao-CMCC" w:date="2022-11-03T14:22:24Z"/>
              </w:rPr>
            </w:pPr>
            <w:del w:id="21575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76" w:author="Luyang Zhao-CMCC" w:date="2022-11-03T14:22:24Z"/>
              </w:rPr>
            </w:pPr>
            <w:del w:id="21577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78" w:author="Luyang Zhao-CMCC" w:date="2022-11-03T14:22:24Z"/>
              </w:rPr>
            </w:pPr>
            <w:del w:id="21579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80" w:author="Luyang Zhao-CMCC" w:date="2022-11-03T14:22:24Z"/>
              </w:rPr>
            </w:pPr>
            <w:del w:id="21581" w:author="Luyang Zhao-CMCC" w:date="2022-11-03T14:22:24Z">
              <w:r>
                <w:rPr/>
                <w:delText>27599.4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82" w:author="Luyang Zhao-CMCC" w:date="2022-11-03T14:22:24Z"/>
              </w:rPr>
            </w:pPr>
            <w:del w:id="21583" w:author="Luyang Zhao-CMCC" w:date="2022-11-03T14:22:24Z">
              <w:r>
                <w:rPr/>
                <w:delText>2072489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84" w:author="Luyang Zhao-CMCC" w:date="2022-11-03T14:22:24Z"/>
              </w:rPr>
            </w:pPr>
            <w:del w:id="21585" w:author="Luyang Zhao-CMCC" w:date="2022-11-03T14:22:24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86" w:author="Luyang Zhao-CMCC" w:date="2022-11-03T14:22:24Z"/>
              </w:rPr>
            </w:pPr>
            <w:del w:id="21587" w:author="Luyang Zhao-CMCC" w:date="2022-11-03T14:22:24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88" w:author="Luyang Zhao-CMCC" w:date="2022-11-03T14:22:24Z"/>
              </w:rPr>
            </w:pPr>
            <w:del w:id="21589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90" w:author="Luyang Zhao-CMCC" w:date="2022-11-03T14:22:24Z"/>
              </w:rPr>
            </w:pPr>
            <w:del w:id="21591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92" w:author="Luyang Zhao-CMCC" w:date="2022-11-03T14:22:24Z"/>
              </w:rPr>
            </w:pPr>
            <w:del w:id="21593" w:author="Luyang Zhao-CMCC" w:date="2022-11-03T14:22:24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94" w:author="Luyang Zhao-CMCC" w:date="2022-11-03T14:22:24Z"/>
              </w:rPr>
            </w:pPr>
            <w:del w:id="21595" w:author="Luyang Zhao-CMCC" w:date="2022-11-03T14:22:24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96" w:author="Luyang Zhao-CMCC" w:date="2022-11-03T14:22:24Z"/>
              </w:rPr>
            </w:pPr>
            <w:del w:id="21597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98" w:author="Luyang Zhao-CMCC" w:date="2022-11-03T14:22:24Z"/>
              </w:rPr>
            </w:pPr>
            <w:del w:id="21599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00" w:author="Luyang Zhao-CMCC" w:date="2022-11-03T14:22:24Z"/>
              </w:rPr>
            </w:pPr>
            <w:del w:id="21601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02" w:author="Luyang Zhao-CMCC" w:date="2022-11-03T14:22:24Z"/>
              </w:rPr>
            </w:pPr>
            <w:del w:id="21603" w:author="Luyang Zhao-CMCC" w:date="2022-11-03T14:22:24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60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0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606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0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08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09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10" w:author="Luyang Zhao-CMCC" w:date="2022-11-03T14:22:24Z"/>
              </w:rPr>
            </w:pPr>
            <w:del w:id="21611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12" w:author="Luyang Zhao-CMCC" w:date="2022-11-03T14:22:24Z"/>
              </w:rPr>
            </w:pPr>
            <w:del w:id="21613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14" w:author="Luyang Zhao-CMCC" w:date="2022-11-03T14:22:24Z"/>
              </w:rPr>
            </w:pPr>
            <w:del w:id="21615" w:author="Luyang Zhao-CMCC" w:date="2022-11-03T14:22:24Z">
              <w:r>
                <w:rPr/>
                <w:delText>27899.4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16" w:author="Luyang Zhao-CMCC" w:date="2022-11-03T14:22:24Z"/>
              </w:rPr>
            </w:pPr>
            <w:del w:id="21617" w:author="Luyang Zhao-CMCC" w:date="2022-11-03T14:22:24Z">
              <w:r>
                <w:rPr/>
                <w:delText>2077489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18" w:author="Luyang Zhao-CMCC" w:date="2022-11-03T14:22:24Z"/>
              </w:rPr>
            </w:pPr>
            <w:del w:id="21619" w:author="Luyang Zhao-CMCC" w:date="2022-11-03T14:22:24Z">
              <w:r>
                <w:rPr/>
                <w:delText>27778.44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20" w:author="Luyang Zhao-CMCC" w:date="2022-11-03T14:22:24Z"/>
              </w:rPr>
            </w:pPr>
            <w:del w:id="21621" w:author="Luyang Zhao-CMCC" w:date="2022-11-03T14:22:24Z">
              <w:r>
                <w:rPr/>
                <w:delText>2075473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22" w:author="Luyang Zhao-CMCC" w:date="2022-11-03T14:22:24Z"/>
              </w:rPr>
            </w:pPr>
            <w:del w:id="21623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24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25" w:author="Luyang Zhao-CMCC" w:date="2022-11-03T14:22:24Z"/>
              </w:rPr>
            </w:pPr>
            <w:del w:id="21626" w:author="Luyang Zhao-CMCC" w:date="2022-11-03T14:22:24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27" w:author="Luyang Zhao-CMCC" w:date="2022-11-03T14:22:24Z"/>
              </w:rPr>
            </w:pPr>
            <w:del w:id="21628" w:author="Luyang Zhao-CMCC" w:date="2022-11-03T14:22:24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29" w:author="Luyang Zhao-CMCC" w:date="2022-11-03T14:22:24Z"/>
              </w:rPr>
            </w:pPr>
            <w:del w:id="21630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31" w:author="Luyang Zhao-CMCC" w:date="2022-11-03T14:22:24Z"/>
              </w:rPr>
            </w:pPr>
            <w:del w:id="21632" w:author="Luyang Zhao-CMCC" w:date="2022-11-03T14:22:24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33" w:author="Luyang Zhao-CMCC" w:date="2022-11-03T14:22:24Z"/>
              </w:rPr>
            </w:pPr>
            <w:del w:id="21634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35" w:author="Luyang Zhao-CMCC" w:date="2022-11-03T14:22:24Z"/>
              </w:rPr>
            </w:pPr>
            <w:del w:id="21636" w:author="Luyang Zhao-CMCC" w:date="2022-11-03T14:22:24Z">
              <w:r>
                <w:rPr/>
                <w:delText>119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637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3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39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1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2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3" w:author="Luyang Zhao-CMCC" w:date="2022-11-03T14:22:24Z"/>
              </w:rPr>
            </w:pPr>
            <w:del w:id="21644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5" w:author="Luyang Zhao-CMCC" w:date="2022-11-03T14:22:24Z"/>
              </w:rPr>
            </w:pPr>
            <w:del w:id="21646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7" w:author="Luyang Zhao-CMCC" w:date="2022-11-03T14:22:24Z"/>
              </w:rPr>
            </w:pPr>
            <w:del w:id="21648" w:author="Luyang Zhao-CMCC" w:date="2022-11-03T14:22:24Z">
              <w:r>
                <w:rPr/>
                <w:delText>28200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9" w:author="Luyang Zhao-CMCC" w:date="2022-11-03T14:22:24Z"/>
              </w:rPr>
            </w:pPr>
            <w:del w:id="21650" w:author="Luyang Zhao-CMCC" w:date="2022-11-03T14:22:24Z">
              <w:r>
                <w:rPr/>
                <w:delText>2082499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51" w:author="Luyang Zhao-CMCC" w:date="2022-11-03T14:22:24Z"/>
              </w:rPr>
            </w:pPr>
            <w:del w:id="21652" w:author="Luyang Zhao-CMCC" w:date="2022-11-03T14:22:24Z">
              <w:r>
                <w:rPr/>
                <w:delText>27789.6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53" w:author="Luyang Zhao-CMCC" w:date="2022-11-03T14:22:24Z"/>
              </w:rPr>
            </w:pPr>
            <w:del w:id="21654" w:author="Luyang Zhao-CMCC" w:date="2022-11-03T14:22:24Z">
              <w:r>
                <w:rPr/>
                <w:delText>2075659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55" w:author="Luyang Zhao-CMCC" w:date="2022-11-03T14:22:24Z"/>
              </w:rPr>
            </w:pPr>
            <w:del w:id="21656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57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58" w:author="Luyang Zhao-CMCC" w:date="2022-11-03T14:22:24Z"/>
              </w:rPr>
            </w:pPr>
            <w:del w:id="21659" w:author="Luyang Zhao-CMCC" w:date="2022-11-03T14:22:24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60" w:author="Luyang Zhao-CMCC" w:date="2022-11-03T14:22:24Z"/>
              </w:rPr>
            </w:pPr>
            <w:del w:id="21661" w:author="Luyang Zhao-CMCC" w:date="2022-11-03T14:22:24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62" w:author="Luyang Zhao-CMCC" w:date="2022-11-03T14:22:24Z"/>
              </w:rPr>
            </w:pPr>
            <w:del w:id="2166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64" w:author="Luyang Zhao-CMCC" w:date="2022-11-03T14:22:24Z"/>
              </w:rPr>
            </w:pPr>
            <w:del w:id="21665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66" w:author="Luyang Zhao-CMCC" w:date="2022-11-03T14:22:24Z"/>
              </w:rPr>
            </w:pPr>
            <w:del w:id="21667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68" w:author="Luyang Zhao-CMCC" w:date="2022-11-03T14:22:24Z"/>
              </w:rPr>
            </w:pPr>
            <w:del w:id="21669" w:author="Luyang Zhao-CMCC" w:date="2022-11-03T14:22:24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67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671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72" w:author="Luyang Zhao-CMCC" w:date="2022-11-03T14:22:24Z"/>
              </w:rPr>
            </w:pPr>
            <w:del w:id="21673" w:author="Luyang Zhao-CMCC" w:date="2022-11-03T14:22:24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67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75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76" w:author="Luyang Zhao-CMCC" w:date="2022-11-03T14:22:24Z"/>
              </w:rPr>
            </w:pPr>
            <w:del w:id="21677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78" w:author="Luyang Zhao-CMCC" w:date="2022-11-03T14:22:24Z"/>
              </w:rPr>
            </w:pPr>
            <w:del w:id="21679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80" w:author="Luyang Zhao-CMCC" w:date="2022-11-03T14:22:24Z"/>
              </w:rPr>
            </w:pPr>
            <w:del w:id="21681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82" w:author="Luyang Zhao-CMCC" w:date="2022-11-03T14:22:24Z"/>
              </w:rPr>
            </w:pPr>
            <w:del w:id="21683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84" w:author="Luyang Zhao-CMCC" w:date="2022-11-03T14:22:24Z"/>
              </w:rPr>
            </w:pPr>
            <w:del w:id="21685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86" w:author="Luyang Zhao-CMCC" w:date="2022-11-03T14:22:24Z"/>
              </w:rPr>
            </w:pPr>
            <w:del w:id="21687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88" w:author="Luyang Zhao-CMCC" w:date="2022-11-03T14:22:24Z"/>
              </w:rPr>
            </w:pPr>
            <w:del w:id="21689" w:author="Luyang Zhao-CMCC" w:date="2022-11-03T14:22:24Z">
              <w:r>
                <w:rPr/>
                <w:delText>27699.36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90" w:author="Luyang Zhao-CMCC" w:date="2022-11-03T14:22:24Z"/>
              </w:rPr>
            </w:pPr>
            <w:del w:id="21691" w:author="Luyang Zhao-CMCC" w:date="2022-11-03T14:22:24Z">
              <w:r>
                <w:rPr/>
                <w:delText>2074155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92" w:author="Luyang Zhao-CMCC" w:date="2022-11-03T14:22:24Z"/>
              </w:rPr>
            </w:pPr>
            <w:del w:id="21693" w:author="Luyang Zhao-CMCC" w:date="2022-11-03T14:22:24Z">
              <w:r>
                <w:rPr/>
                <w:delText>27651.84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94" w:author="Luyang Zhao-CMCC" w:date="2022-11-03T14:22:24Z"/>
              </w:rPr>
            </w:pPr>
            <w:del w:id="21695" w:author="Luyang Zhao-CMCC" w:date="2022-11-03T14:22:24Z">
              <w:r>
                <w:rPr/>
                <w:delText>2073363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96" w:author="Luyang Zhao-CMCC" w:date="2022-11-03T14:22:24Z"/>
              </w:rPr>
            </w:pPr>
            <w:del w:id="21697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98" w:author="Luyang Zhao-CMCC" w:date="2022-11-03T14:22:24Z"/>
              </w:rPr>
            </w:pPr>
            <w:del w:id="21699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00" w:author="Luyang Zhao-CMCC" w:date="2022-11-03T14:22:24Z"/>
              </w:rPr>
            </w:pPr>
            <w:del w:id="21701" w:author="Luyang Zhao-CMCC" w:date="2022-11-03T14:22:24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02" w:author="Luyang Zhao-CMCC" w:date="2022-11-03T14:22:24Z"/>
              </w:rPr>
            </w:pPr>
            <w:del w:id="21703" w:author="Luyang Zhao-CMCC" w:date="2022-11-03T14:22:24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04" w:author="Luyang Zhao-CMCC" w:date="2022-11-03T14:22:24Z"/>
              </w:rPr>
            </w:pPr>
            <w:del w:id="21705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06" w:author="Luyang Zhao-CMCC" w:date="2022-11-03T14:22:24Z"/>
              </w:rPr>
            </w:pPr>
            <w:del w:id="21707" w:author="Luyang Zhao-CMCC" w:date="2022-11-03T14:22:24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08" w:author="Luyang Zhao-CMCC" w:date="2022-11-03T14:22:24Z"/>
              </w:rPr>
            </w:pPr>
            <w:del w:id="21709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10" w:author="Luyang Zhao-CMCC" w:date="2022-11-03T14:22:24Z"/>
              </w:rPr>
            </w:pPr>
            <w:del w:id="21711" w:author="Luyang Zhao-CMCC" w:date="2022-11-03T14:22:24Z">
              <w:r>
                <w:rPr/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71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714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6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7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8" w:author="Luyang Zhao-CMCC" w:date="2022-11-03T14:22:24Z"/>
              </w:rPr>
            </w:pPr>
            <w:del w:id="21719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20" w:author="Luyang Zhao-CMCC" w:date="2022-11-03T14:22:24Z"/>
              </w:rPr>
            </w:pPr>
            <w:del w:id="21721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22" w:author="Luyang Zhao-CMCC" w:date="2022-11-03T14:22:24Z"/>
              </w:rPr>
            </w:pPr>
            <w:del w:id="21723" w:author="Luyang Zhao-CMCC" w:date="2022-11-03T14:22:24Z">
              <w:r>
                <w:rPr/>
                <w:delText>27999.36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24" w:author="Luyang Zhao-CMCC" w:date="2022-11-03T14:22:24Z"/>
              </w:rPr>
            </w:pPr>
            <w:del w:id="21725" w:author="Luyang Zhao-CMCC" w:date="2022-11-03T14:22:24Z">
              <w:r>
                <w:rPr/>
                <w:delText>2079155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26" w:author="Luyang Zhao-CMCC" w:date="2022-11-03T14:22:24Z"/>
              </w:rPr>
            </w:pPr>
            <w:del w:id="21727" w:author="Luyang Zhao-CMCC" w:date="2022-11-03T14:22:24Z">
              <w:r>
                <w:rPr/>
                <w:delText>27878.4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28" w:author="Luyang Zhao-CMCC" w:date="2022-11-03T14:22:24Z"/>
              </w:rPr>
            </w:pPr>
            <w:del w:id="21729" w:author="Luyang Zhao-CMCC" w:date="2022-11-03T14:22:24Z">
              <w:r>
                <w:rPr/>
                <w:delText>2077139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0" w:author="Luyang Zhao-CMCC" w:date="2022-11-03T14:22:24Z"/>
              </w:rPr>
            </w:pPr>
            <w:del w:id="21731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32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3" w:author="Luyang Zhao-CMCC" w:date="2022-11-03T14:22:24Z"/>
              </w:rPr>
            </w:pPr>
            <w:del w:id="21734" w:author="Luyang Zhao-CMCC" w:date="2022-11-03T14:22:24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5" w:author="Luyang Zhao-CMCC" w:date="2022-11-03T14:22:24Z"/>
              </w:rPr>
            </w:pPr>
            <w:del w:id="21736" w:author="Luyang Zhao-CMCC" w:date="2022-11-03T14:22:24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7" w:author="Luyang Zhao-CMCC" w:date="2022-11-03T14:22:24Z"/>
              </w:rPr>
            </w:pPr>
            <w:del w:id="21738" w:author="Luyang Zhao-CMCC" w:date="2022-11-03T14:22:2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9" w:author="Luyang Zhao-CMCC" w:date="2022-11-03T14:22:24Z"/>
              </w:rPr>
            </w:pPr>
            <w:del w:id="21740" w:author="Luyang Zhao-CMCC" w:date="2022-11-03T14:22:24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1" w:author="Luyang Zhao-CMCC" w:date="2022-11-03T14:22:24Z"/>
              </w:rPr>
            </w:pPr>
            <w:del w:id="21742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3" w:author="Luyang Zhao-CMCC" w:date="2022-11-03T14:22:24Z"/>
              </w:rPr>
            </w:pPr>
            <w:del w:id="21744" w:author="Luyang Zhao-CMCC" w:date="2022-11-03T14:22:24Z">
              <w:r>
                <w:rPr/>
                <w:delText>124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745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7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9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0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1" w:author="Luyang Zhao-CMCC" w:date="2022-11-03T14:22:24Z"/>
              </w:rPr>
            </w:pPr>
            <w:del w:id="21752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3" w:author="Luyang Zhao-CMCC" w:date="2022-11-03T14:22:24Z"/>
              </w:rPr>
            </w:pPr>
            <w:del w:id="21754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5" w:author="Luyang Zhao-CMCC" w:date="2022-11-03T14:22:24Z"/>
              </w:rPr>
            </w:pPr>
            <w:del w:id="21756" w:author="Luyang Zhao-CMCC" w:date="2022-11-03T14:22:24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7" w:author="Luyang Zhao-CMCC" w:date="2022-11-03T14:22:24Z"/>
              </w:rPr>
            </w:pPr>
            <w:del w:id="21758" w:author="Luyang Zhao-CMCC" w:date="2022-11-03T14:22:24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9" w:author="Luyang Zhao-CMCC" w:date="2022-11-03T14:22:24Z"/>
              </w:rPr>
            </w:pPr>
            <w:del w:id="21760" w:author="Luyang Zhao-CMCC" w:date="2022-11-03T14:22:24Z">
              <w:r>
                <w:rPr/>
                <w:delText>27889.56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61" w:author="Luyang Zhao-CMCC" w:date="2022-11-03T14:22:24Z"/>
              </w:rPr>
            </w:pPr>
            <w:del w:id="21762" w:author="Luyang Zhao-CMCC" w:date="2022-11-03T14:22:24Z">
              <w:r>
                <w:rPr/>
                <w:delText>2077325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63" w:author="Luyang Zhao-CMCC" w:date="2022-11-03T14:22:24Z"/>
              </w:rPr>
            </w:pPr>
            <w:del w:id="21764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65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66" w:author="Luyang Zhao-CMCC" w:date="2022-11-03T14:22:24Z"/>
              </w:rPr>
            </w:pPr>
            <w:del w:id="21767" w:author="Luyang Zhao-CMCC" w:date="2022-11-03T14:22:24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68" w:author="Luyang Zhao-CMCC" w:date="2022-11-03T14:22:24Z"/>
              </w:rPr>
            </w:pPr>
            <w:del w:id="21769" w:author="Luyang Zhao-CMCC" w:date="2022-11-03T14:22:24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0" w:author="Luyang Zhao-CMCC" w:date="2022-11-03T14:22:24Z"/>
              </w:rPr>
            </w:pPr>
            <w:del w:id="21771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2" w:author="Luyang Zhao-CMCC" w:date="2022-11-03T14:22:24Z"/>
              </w:rPr>
            </w:pPr>
            <w:del w:id="21773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4" w:author="Luyang Zhao-CMCC" w:date="2022-11-03T14:22:24Z"/>
              </w:rPr>
            </w:pPr>
            <w:del w:id="21775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6" w:author="Luyang Zhao-CMCC" w:date="2022-11-03T14:22:24Z"/>
              </w:rPr>
            </w:pPr>
            <w:del w:id="21777" w:author="Luyang Zhao-CMCC" w:date="2022-11-03T14:22:24Z">
              <w:r>
                <w:rPr/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77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79" w:author="Luyang Zhao-CMCC" w:date="2022-11-03T14:22:24Z"/>
              </w:rPr>
            </w:pPr>
            <w:del w:id="21780" w:author="Luyang Zhao-CMCC" w:date="2022-11-03T14:22:24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81" w:author="Luyang Zhao-CMCC" w:date="2022-11-03T14:22:24Z"/>
              </w:rPr>
            </w:pPr>
            <w:del w:id="21782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83" w:author="Luyang Zhao-CMCC" w:date="2022-11-03T14:22:24Z"/>
              </w:rPr>
            </w:pPr>
            <w:del w:id="21784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85" w:author="Luyang Zhao-CMCC" w:date="2022-11-03T14:22:24Z"/>
              </w:rPr>
            </w:pPr>
            <w:del w:id="21786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87" w:author="Luyang Zhao-CMCC" w:date="2022-11-03T14:22:24Z"/>
              </w:rPr>
            </w:pPr>
            <w:del w:id="21788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89" w:author="Luyang Zhao-CMCC" w:date="2022-11-03T14:22:24Z"/>
              </w:rPr>
            </w:pPr>
            <w:del w:id="21790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1" w:author="Luyang Zhao-CMCC" w:date="2022-11-03T14:22:24Z"/>
              </w:rPr>
            </w:pPr>
            <w:del w:id="21792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3" w:author="Luyang Zhao-CMCC" w:date="2022-11-03T14:22:24Z"/>
              </w:rPr>
            </w:pPr>
            <w:del w:id="21794" w:author="Luyang Zhao-CMCC" w:date="2022-11-03T14:22:24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5" w:author="Luyang Zhao-CMCC" w:date="2022-11-03T14:22:24Z"/>
              </w:rPr>
            </w:pPr>
            <w:del w:id="21796" w:author="Luyang Zhao-CMCC" w:date="2022-11-03T14:22:24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7" w:author="Luyang Zhao-CMCC" w:date="2022-11-03T14:22:24Z"/>
              </w:rPr>
            </w:pPr>
            <w:del w:id="21798" w:author="Luyang Zhao-CMCC" w:date="2022-11-03T14:22:24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9" w:author="Luyang Zhao-CMCC" w:date="2022-11-03T14:22:24Z"/>
              </w:rPr>
            </w:pPr>
            <w:del w:id="21800" w:author="Luyang Zhao-CMCC" w:date="2022-11-03T14:22:24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01" w:author="Luyang Zhao-CMCC" w:date="2022-11-03T14:22:24Z"/>
              </w:rPr>
            </w:pPr>
            <w:del w:id="21802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03" w:author="Luyang Zhao-CMCC" w:date="2022-11-03T14:22:24Z"/>
              </w:rPr>
            </w:pPr>
            <w:del w:id="21804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05" w:author="Luyang Zhao-CMCC" w:date="2022-11-03T14:22:24Z"/>
              </w:rPr>
            </w:pPr>
            <w:del w:id="21806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07" w:author="Luyang Zhao-CMCC" w:date="2022-11-03T14:22:24Z"/>
              </w:rPr>
            </w:pPr>
            <w:del w:id="21808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09" w:author="Luyang Zhao-CMCC" w:date="2022-11-03T14:22:24Z"/>
              </w:rPr>
            </w:pPr>
            <w:del w:id="21810" w:author="Luyang Zhao-CMCC" w:date="2022-11-03T14:22:2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11" w:author="Luyang Zhao-CMCC" w:date="2022-11-03T14:22:24Z"/>
              </w:rPr>
            </w:pPr>
            <w:del w:id="21812" w:author="Luyang Zhao-CMCC" w:date="2022-11-03T14:22:24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13" w:author="Luyang Zhao-CMCC" w:date="2022-11-03T14:22:24Z"/>
              </w:rPr>
            </w:pPr>
            <w:del w:id="21814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15" w:author="Luyang Zhao-CMCC" w:date="2022-11-03T14:22:24Z"/>
              </w:rPr>
            </w:pPr>
            <w:del w:id="21816" w:author="Luyang Zhao-CMCC" w:date="2022-11-03T14:22:24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817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18" w:author="Luyang Zhao-CMCC" w:date="2022-11-03T14:22:24Z"/>
              </w:rPr>
            </w:pPr>
            <w:del w:id="21819" w:author="Luyang Zhao-CMCC" w:date="2022-11-03T14:22:24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820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2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22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23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24" w:author="Luyang Zhao-CMCC" w:date="2022-11-03T14:22:24Z"/>
              </w:rPr>
            </w:pPr>
            <w:del w:id="21825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26" w:author="Luyang Zhao-CMCC" w:date="2022-11-03T14:22:24Z"/>
              </w:rPr>
            </w:pPr>
            <w:del w:id="21827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28" w:author="Luyang Zhao-CMCC" w:date="2022-11-03T14:22:24Z"/>
              </w:rPr>
            </w:pPr>
            <w:del w:id="21829" w:author="Luyang Zhao-CMCC" w:date="2022-11-03T14:22:24Z">
              <w:r>
                <w:rPr/>
                <w:delText>27874.92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0" w:author="Luyang Zhao-CMCC" w:date="2022-11-03T14:22:24Z"/>
              </w:rPr>
            </w:pPr>
            <w:del w:id="21831" w:author="Luyang Zhao-CMCC" w:date="2022-11-03T14:22:24Z">
              <w:r>
                <w:rPr/>
                <w:delText>2077081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2" w:author="Luyang Zhao-CMCC" w:date="2022-11-03T14:22:24Z"/>
              </w:rPr>
            </w:pPr>
            <w:del w:id="21833" w:author="Luyang Zhao-CMCC" w:date="2022-11-03T14:22:24Z">
              <w:r>
                <w:rPr/>
                <w:delText>27753.96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4" w:author="Luyang Zhao-CMCC" w:date="2022-11-03T14:22:24Z"/>
              </w:rPr>
            </w:pPr>
            <w:del w:id="21835" w:author="Luyang Zhao-CMCC" w:date="2022-11-03T14:22:24Z">
              <w:r>
                <w:rPr/>
                <w:delText>2075065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6" w:author="Luyang Zhao-CMCC" w:date="2022-11-03T14:22:24Z"/>
              </w:rPr>
            </w:pPr>
            <w:del w:id="21837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38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9" w:author="Luyang Zhao-CMCC" w:date="2022-11-03T14:22:24Z"/>
              </w:rPr>
            </w:pPr>
            <w:del w:id="21840" w:author="Luyang Zhao-CMCC" w:date="2022-11-03T14:22:24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1" w:author="Luyang Zhao-CMCC" w:date="2022-11-03T14:22:24Z"/>
              </w:rPr>
            </w:pPr>
            <w:del w:id="21842" w:author="Luyang Zhao-CMCC" w:date="2022-11-03T14:22:24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3" w:author="Luyang Zhao-CMCC" w:date="2022-11-03T14:22:24Z"/>
              </w:rPr>
            </w:pPr>
            <w:del w:id="21844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5" w:author="Luyang Zhao-CMCC" w:date="2022-11-03T14:22:24Z"/>
              </w:rPr>
            </w:pPr>
            <w:del w:id="21846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7" w:author="Luyang Zhao-CMCC" w:date="2022-11-03T14:22:24Z"/>
              </w:rPr>
            </w:pPr>
            <w:del w:id="21848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9" w:author="Luyang Zhao-CMCC" w:date="2022-11-03T14:22:24Z"/>
              </w:rPr>
            </w:pPr>
            <w:del w:id="21850" w:author="Luyang Zhao-CMCC" w:date="2022-11-03T14:22:24Z">
              <w:r>
                <w:rPr/>
                <w:delText>105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85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5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3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5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6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7" w:author="Luyang Zhao-CMCC" w:date="2022-11-03T14:22:24Z"/>
              </w:rPr>
            </w:pPr>
            <w:del w:id="21858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9" w:author="Luyang Zhao-CMCC" w:date="2022-11-03T14:22:24Z"/>
              </w:rPr>
            </w:pPr>
            <w:del w:id="21860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1" w:author="Luyang Zhao-CMCC" w:date="2022-11-03T14:22:24Z"/>
              </w:rPr>
            </w:pPr>
            <w:del w:id="21862" w:author="Luyang Zhao-CMCC" w:date="2022-11-03T14:22:24Z">
              <w:r>
                <w:rPr/>
                <w:delText>28200.6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3" w:author="Luyang Zhao-CMCC" w:date="2022-11-03T14:22:24Z"/>
              </w:rPr>
            </w:pPr>
            <w:del w:id="21864" w:author="Luyang Zhao-CMCC" w:date="2022-11-03T14:22:24Z">
              <w:r>
                <w:rPr/>
                <w:delText>2082509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5" w:author="Luyang Zhao-CMCC" w:date="2022-11-03T14:22:24Z"/>
              </w:rPr>
            </w:pPr>
            <w:del w:id="21866" w:author="Luyang Zhao-CMCC" w:date="2022-11-03T14:22:24Z">
              <w:r>
                <w:rPr/>
                <w:delText>27790.2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7" w:author="Luyang Zhao-CMCC" w:date="2022-11-03T14:22:24Z"/>
              </w:rPr>
            </w:pPr>
            <w:del w:id="21868" w:author="Luyang Zhao-CMCC" w:date="2022-11-03T14:22:24Z">
              <w:r>
                <w:rPr/>
                <w:delText>2075669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9" w:author="Luyang Zhao-CMCC" w:date="2022-11-03T14:22:24Z"/>
              </w:rPr>
            </w:pPr>
            <w:del w:id="21870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1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2" w:author="Luyang Zhao-CMCC" w:date="2022-11-03T14:22:24Z"/>
              </w:rPr>
            </w:pPr>
            <w:del w:id="21873" w:author="Luyang Zhao-CMCC" w:date="2022-11-03T14:22:24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4" w:author="Luyang Zhao-CMCC" w:date="2022-11-03T14:22:24Z"/>
              </w:rPr>
            </w:pPr>
            <w:del w:id="21875" w:author="Luyang Zhao-CMCC" w:date="2022-11-03T14:22:24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6" w:author="Luyang Zhao-CMCC" w:date="2022-11-03T14:22:24Z"/>
              </w:rPr>
            </w:pPr>
            <w:del w:id="21877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8" w:author="Luyang Zhao-CMCC" w:date="2022-11-03T14:22:24Z"/>
              </w:rPr>
            </w:pPr>
            <w:del w:id="21879" w:author="Luyang Zhao-CMCC" w:date="2022-11-03T14:22:24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80" w:author="Luyang Zhao-CMCC" w:date="2022-11-03T14:22:24Z"/>
              </w:rPr>
            </w:pPr>
            <w:del w:id="21881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82" w:author="Luyang Zhao-CMCC" w:date="2022-11-03T14:22:24Z"/>
              </w:rPr>
            </w:pPr>
            <w:del w:id="21883" w:author="Luyang Zhao-CMCC" w:date="2022-11-03T14:22:24Z">
              <w:r>
                <w:rPr/>
                <w:delText>511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88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885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86" w:author="Luyang Zhao-CMCC" w:date="2022-11-03T14:22:24Z"/>
              </w:rPr>
            </w:pPr>
            <w:del w:id="21887" w:author="Luyang Zhao-CMCC" w:date="2022-11-03T14:22:24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88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89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90" w:author="Luyang Zhao-CMCC" w:date="2022-11-03T14:22:24Z"/>
              </w:rPr>
            </w:pPr>
            <w:del w:id="21891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92" w:author="Luyang Zhao-CMCC" w:date="2022-11-03T14:22:24Z"/>
              </w:rPr>
            </w:pPr>
            <w:del w:id="21893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94" w:author="Luyang Zhao-CMCC" w:date="2022-11-03T14:22:24Z"/>
              </w:rPr>
            </w:pPr>
            <w:del w:id="21895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96" w:author="Luyang Zhao-CMCC" w:date="2022-11-03T14:22:24Z"/>
              </w:rPr>
            </w:pPr>
            <w:del w:id="21897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98" w:author="Luyang Zhao-CMCC" w:date="2022-11-03T14:22:24Z"/>
              </w:rPr>
            </w:pPr>
            <w:del w:id="21899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0" w:author="Luyang Zhao-CMCC" w:date="2022-11-03T14:22:24Z"/>
              </w:rPr>
            </w:pPr>
            <w:del w:id="21901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2" w:author="Luyang Zhao-CMCC" w:date="2022-11-03T14:22:24Z"/>
              </w:rPr>
            </w:pPr>
            <w:del w:id="21903" w:author="Luyang Zhao-CMCC" w:date="2022-11-03T14:22:24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4" w:author="Luyang Zhao-CMCC" w:date="2022-11-03T14:22:24Z"/>
              </w:rPr>
            </w:pPr>
            <w:del w:id="21905" w:author="Luyang Zhao-CMCC" w:date="2022-11-03T14:22:24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6" w:author="Luyang Zhao-CMCC" w:date="2022-11-03T14:22:24Z"/>
              </w:rPr>
            </w:pPr>
            <w:del w:id="21907" w:author="Luyang Zhao-CMCC" w:date="2022-11-03T14:22:24Z">
              <w:r>
                <w:rPr/>
                <w:delText>27600.72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8" w:author="Luyang Zhao-CMCC" w:date="2022-11-03T14:22:24Z"/>
              </w:rPr>
            </w:pPr>
            <w:del w:id="21909" w:author="Luyang Zhao-CMCC" w:date="2022-11-03T14:22:24Z">
              <w:r>
                <w:rPr/>
                <w:delText>2072511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10" w:author="Luyang Zhao-CMCC" w:date="2022-11-03T14:22:24Z"/>
              </w:rPr>
            </w:pPr>
            <w:del w:id="21911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12" w:author="Luyang Zhao-CMCC" w:date="2022-11-03T14:22:24Z"/>
              </w:rPr>
            </w:pPr>
            <w:del w:id="21913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14" w:author="Luyang Zhao-CMCC" w:date="2022-11-03T14:22:24Z"/>
              </w:rPr>
            </w:pPr>
            <w:del w:id="21915" w:author="Luyang Zhao-CMCC" w:date="2022-11-03T14:22:24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16" w:author="Luyang Zhao-CMCC" w:date="2022-11-03T14:22:24Z"/>
              </w:rPr>
            </w:pPr>
            <w:del w:id="21917" w:author="Luyang Zhao-CMCC" w:date="2022-11-03T14:22:24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18" w:author="Luyang Zhao-CMCC" w:date="2022-11-03T14:22:24Z"/>
              </w:rPr>
            </w:pPr>
            <w:del w:id="21919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20" w:author="Luyang Zhao-CMCC" w:date="2022-11-03T14:22:24Z"/>
              </w:rPr>
            </w:pPr>
            <w:del w:id="21921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22" w:author="Luyang Zhao-CMCC" w:date="2022-11-03T14:22:24Z"/>
              </w:rPr>
            </w:pPr>
            <w:del w:id="21923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24" w:author="Luyang Zhao-CMCC" w:date="2022-11-03T14:22:24Z"/>
              </w:rPr>
            </w:pPr>
            <w:del w:id="21925" w:author="Luyang Zhao-CMCC" w:date="2022-11-03T14:22:24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92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2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928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2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30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31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32" w:author="Luyang Zhao-CMCC" w:date="2022-11-03T14:22:24Z"/>
              </w:rPr>
            </w:pPr>
            <w:del w:id="21933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34" w:author="Luyang Zhao-CMCC" w:date="2022-11-03T14:22:24Z"/>
              </w:rPr>
            </w:pPr>
            <w:del w:id="21935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36" w:author="Luyang Zhao-CMCC" w:date="2022-11-03T14:22:24Z"/>
              </w:rPr>
            </w:pPr>
            <w:del w:id="21937" w:author="Luyang Zhao-CMCC" w:date="2022-11-03T14:22:24Z">
              <w:r>
                <w:rPr/>
                <w:delText>27949.32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38" w:author="Luyang Zhao-CMCC" w:date="2022-11-03T14:22:24Z"/>
              </w:rPr>
            </w:pPr>
            <w:del w:id="21939" w:author="Luyang Zhao-CMCC" w:date="2022-11-03T14:22:24Z">
              <w:r>
                <w:rPr/>
                <w:delText>2078321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0" w:author="Luyang Zhao-CMCC" w:date="2022-11-03T14:22:24Z"/>
              </w:rPr>
            </w:pPr>
            <w:del w:id="21941" w:author="Luyang Zhao-CMCC" w:date="2022-11-03T14:22:24Z">
              <w:r>
                <w:rPr/>
                <w:delText>27852.12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2" w:author="Luyang Zhao-CMCC" w:date="2022-11-03T14:22:24Z"/>
              </w:rPr>
            </w:pPr>
            <w:del w:id="21943" w:author="Luyang Zhao-CMCC" w:date="2022-11-03T14:22:24Z">
              <w:r>
                <w:rPr/>
                <w:delText>2076701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4" w:author="Luyang Zhao-CMCC" w:date="2022-11-03T14:22:24Z"/>
              </w:rPr>
            </w:pPr>
            <w:del w:id="21945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46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7" w:author="Luyang Zhao-CMCC" w:date="2022-11-03T14:22:24Z"/>
              </w:rPr>
            </w:pPr>
            <w:del w:id="21948" w:author="Luyang Zhao-CMCC" w:date="2022-11-03T14:22:24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9" w:author="Luyang Zhao-CMCC" w:date="2022-11-03T14:22:24Z"/>
              </w:rPr>
            </w:pPr>
            <w:del w:id="21950" w:author="Luyang Zhao-CMCC" w:date="2022-11-03T14:22:24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51" w:author="Luyang Zhao-CMCC" w:date="2022-11-03T14:22:24Z"/>
              </w:rPr>
            </w:pPr>
            <w:del w:id="21952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53" w:author="Luyang Zhao-CMCC" w:date="2022-11-03T14:22:24Z"/>
              </w:rPr>
            </w:pPr>
            <w:del w:id="21954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55" w:author="Luyang Zhao-CMCC" w:date="2022-11-03T14:22:24Z"/>
              </w:rPr>
            </w:pPr>
            <w:del w:id="2195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57" w:author="Luyang Zhao-CMCC" w:date="2022-11-03T14:22:24Z"/>
              </w:rPr>
            </w:pPr>
            <w:del w:id="21958" w:author="Luyang Zhao-CMCC" w:date="2022-11-03T14:22:24Z">
              <w:r>
                <w:rPr/>
                <w:delText>113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95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6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1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3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4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5" w:author="Luyang Zhao-CMCC" w:date="2022-11-03T14:22:24Z"/>
              </w:rPr>
            </w:pPr>
            <w:del w:id="21966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7" w:author="Luyang Zhao-CMCC" w:date="2022-11-03T14:22:24Z"/>
              </w:rPr>
            </w:pPr>
            <w:del w:id="21968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9" w:author="Luyang Zhao-CMCC" w:date="2022-11-03T14:22:24Z"/>
              </w:rPr>
            </w:pPr>
            <w:del w:id="21970" w:author="Luyang Zhao-CMCC" w:date="2022-11-03T14:22:24Z">
              <w:r>
                <w:rPr/>
                <w:delText>28275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71" w:author="Luyang Zhao-CMCC" w:date="2022-11-03T14:22:24Z"/>
              </w:rPr>
            </w:pPr>
            <w:del w:id="21972" w:author="Luyang Zhao-CMCC" w:date="2022-11-03T14:22:24Z">
              <w:r>
                <w:rPr/>
                <w:delText>2083749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73" w:author="Luyang Zhao-CMCC" w:date="2022-11-03T14:22:24Z"/>
              </w:rPr>
            </w:pPr>
            <w:del w:id="21974" w:author="Luyang Zhao-CMCC" w:date="2022-11-03T14:22:24Z">
              <w:r>
                <w:rPr/>
                <w:delText>27888.36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75" w:author="Luyang Zhao-CMCC" w:date="2022-11-03T14:22:24Z"/>
              </w:rPr>
            </w:pPr>
            <w:del w:id="21976" w:author="Luyang Zhao-CMCC" w:date="2022-11-03T14:22:24Z">
              <w:r>
                <w:rPr/>
                <w:delText>2077305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77" w:author="Luyang Zhao-CMCC" w:date="2022-11-03T14:22:24Z"/>
              </w:rPr>
            </w:pPr>
            <w:del w:id="21978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79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80" w:author="Luyang Zhao-CMCC" w:date="2022-11-03T14:22:24Z"/>
              </w:rPr>
            </w:pPr>
            <w:del w:id="21981" w:author="Luyang Zhao-CMCC" w:date="2022-11-03T14:22:24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82" w:author="Luyang Zhao-CMCC" w:date="2022-11-03T14:22:24Z"/>
              </w:rPr>
            </w:pPr>
            <w:del w:id="21983" w:author="Luyang Zhao-CMCC" w:date="2022-11-03T14:22:24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84" w:author="Luyang Zhao-CMCC" w:date="2022-11-03T14:22:24Z"/>
              </w:rPr>
            </w:pPr>
            <w:del w:id="21985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86" w:author="Luyang Zhao-CMCC" w:date="2022-11-03T14:22:24Z"/>
              </w:rPr>
            </w:pPr>
            <w:del w:id="21987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88" w:author="Luyang Zhao-CMCC" w:date="2022-11-03T14:22:24Z"/>
              </w:rPr>
            </w:pPr>
            <w:del w:id="21989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90" w:author="Luyang Zhao-CMCC" w:date="2022-11-03T14:22:24Z"/>
              </w:rPr>
            </w:pPr>
            <w:del w:id="21991" w:author="Luyang Zhao-CMCC" w:date="2022-11-03T14:22:24Z">
              <w:r>
                <w:rPr/>
                <w:delText>518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99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993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94" w:author="Luyang Zhao-CMCC" w:date="2022-11-03T14:22:24Z"/>
              </w:rPr>
            </w:pPr>
            <w:del w:id="21995" w:author="Luyang Zhao-CMCC" w:date="2022-11-03T14:22:24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99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97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98" w:author="Luyang Zhao-CMCC" w:date="2022-11-03T14:22:24Z"/>
              </w:rPr>
            </w:pPr>
            <w:del w:id="21999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00" w:author="Luyang Zhao-CMCC" w:date="2022-11-03T14:22:24Z"/>
              </w:rPr>
            </w:pPr>
            <w:del w:id="22001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02" w:author="Luyang Zhao-CMCC" w:date="2022-11-03T14:22:24Z"/>
              </w:rPr>
            </w:pPr>
            <w:del w:id="22003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04" w:author="Luyang Zhao-CMCC" w:date="2022-11-03T14:22:24Z"/>
              </w:rPr>
            </w:pPr>
            <w:del w:id="22005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06" w:author="Luyang Zhao-CMCC" w:date="2022-11-03T14:22:24Z"/>
              </w:rPr>
            </w:pPr>
            <w:del w:id="22007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08" w:author="Luyang Zhao-CMCC" w:date="2022-11-03T14:22:24Z"/>
              </w:rPr>
            </w:pPr>
            <w:del w:id="22009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0" w:author="Luyang Zhao-CMCC" w:date="2022-11-03T14:22:24Z"/>
              </w:rPr>
            </w:pPr>
            <w:del w:id="22011" w:author="Luyang Zhao-CMCC" w:date="2022-11-03T14:22:24Z">
              <w:r>
                <w:rPr/>
                <w:delText>27674.4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2" w:author="Luyang Zhao-CMCC" w:date="2022-11-03T14:22:24Z"/>
              </w:rPr>
            </w:pPr>
            <w:del w:id="22013" w:author="Luyang Zhao-CMCC" w:date="2022-11-03T14:22:24Z">
              <w:r>
                <w:rPr/>
                <w:delText>2073739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4" w:author="Luyang Zhao-CMCC" w:date="2022-11-03T14:22:24Z"/>
              </w:rPr>
            </w:pPr>
            <w:del w:id="22015" w:author="Luyang Zhao-CMCC" w:date="2022-11-03T14:22:24Z">
              <w:r>
                <w:rPr/>
                <w:delText>27650.64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6" w:author="Luyang Zhao-CMCC" w:date="2022-11-03T14:22:24Z"/>
              </w:rPr>
            </w:pPr>
            <w:del w:id="22017" w:author="Luyang Zhao-CMCC" w:date="2022-11-03T14:22:24Z">
              <w:r>
                <w:rPr/>
                <w:delText>2073343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8" w:author="Luyang Zhao-CMCC" w:date="2022-11-03T14:22:24Z"/>
              </w:rPr>
            </w:pPr>
            <w:del w:id="22019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20" w:author="Luyang Zhao-CMCC" w:date="2022-11-03T14:22:24Z"/>
              </w:rPr>
            </w:pPr>
            <w:del w:id="22021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22" w:author="Luyang Zhao-CMCC" w:date="2022-11-03T14:22:24Z"/>
              </w:rPr>
            </w:pPr>
            <w:del w:id="22023" w:author="Luyang Zhao-CMCC" w:date="2022-11-03T14:22:24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24" w:author="Luyang Zhao-CMCC" w:date="2022-11-03T14:22:24Z"/>
              </w:rPr>
            </w:pPr>
            <w:del w:id="22025" w:author="Luyang Zhao-CMCC" w:date="2022-11-03T14:22:24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26" w:author="Luyang Zhao-CMCC" w:date="2022-11-03T14:22:24Z"/>
              </w:rPr>
            </w:pPr>
            <w:del w:id="22027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28" w:author="Luyang Zhao-CMCC" w:date="2022-11-03T14:22:24Z"/>
              </w:rPr>
            </w:pPr>
            <w:del w:id="22029" w:author="Luyang Zhao-CMCC" w:date="2022-11-03T14:22:2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30" w:author="Luyang Zhao-CMCC" w:date="2022-11-03T14:22:24Z"/>
              </w:rPr>
            </w:pPr>
            <w:del w:id="22031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32" w:author="Luyang Zhao-CMCC" w:date="2022-11-03T14:22:24Z"/>
              </w:rPr>
            </w:pPr>
            <w:del w:id="22033" w:author="Luyang Zhao-CMCC" w:date="2022-11-03T14:22:24Z">
              <w:r>
                <w:rPr/>
                <w:delText>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03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3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036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3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38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39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40" w:author="Luyang Zhao-CMCC" w:date="2022-11-03T14:22:24Z"/>
              </w:rPr>
            </w:pPr>
            <w:del w:id="22041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42" w:author="Luyang Zhao-CMCC" w:date="2022-11-03T14:22:24Z"/>
              </w:rPr>
            </w:pPr>
            <w:del w:id="22043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44" w:author="Luyang Zhao-CMCC" w:date="2022-11-03T14:22:24Z"/>
              </w:rPr>
            </w:pPr>
            <w:del w:id="22045" w:author="Luyang Zhao-CMCC" w:date="2022-11-03T14:22:24Z">
              <w:r>
                <w:rPr/>
                <w:delText>27999.24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46" w:author="Luyang Zhao-CMCC" w:date="2022-11-03T14:22:24Z"/>
              </w:rPr>
            </w:pPr>
            <w:del w:id="22047" w:author="Luyang Zhao-CMCC" w:date="2022-11-03T14:22:24Z">
              <w:r>
                <w:rPr/>
                <w:delText>2079153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48" w:author="Luyang Zhao-CMCC" w:date="2022-11-03T14:22:24Z"/>
              </w:rPr>
            </w:pPr>
            <w:del w:id="22049" w:author="Luyang Zhao-CMCC" w:date="2022-11-03T14:22:24Z">
              <w:r>
                <w:rPr/>
                <w:delText>27902.04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50" w:author="Luyang Zhao-CMCC" w:date="2022-11-03T14:22:24Z"/>
              </w:rPr>
            </w:pPr>
            <w:del w:id="22051" w:author="Luyang Zhao-CMCC" w:date="2022-11-03T14:22:24Z">
              <w:r>
                <w:rPr/>
                <w:delText>2077533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52" w:author="Luyang Zhao-CMCC" w:date="2022-11-03T14:22:24Z"/>
              </w:rPr>
            </w:pPr>
            <w:del w:id="22053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54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55" w:author="Luyang Zhao-CMCC" w:date="2022-11-03T14:22:24Z"/>
              </w:rPr>
            </w:pPr>
            <w:del w:id="22056" w:author="Luyang Zhao-CMCC" w:date="2022-11-03T14:22:24Z">
              <w:r>
                <w:rPr/>
                <w:delText>22473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57" w:author="Luyang Zhao-CMCC" w:date="2022-11-03T14:22:24Z"/>
              </w:rPr>
            </w:pPr>
            <w:del w:id="22058" w:author="Luyang Zhao-CMCC" w:date="2022-11-03T14:22:24Z">
              <w:r>
                <w:rPr/>
                <w:delText>2079163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59" w:author="Luyang Zhao-CMCC" w:date="2022-11-03T14:22:24Z"/>
              </w:rPr>
            </w:pPr>
            <w:del w:id="22060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1" w:author="Luyang Zhao-CMCC" w:date="2022-11-03T14:22:24Z"/>
              </w:rPr>
            </w:pPr>
            <w:del w:id="22062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3" w:author="Luyang Zhao-CMCC" w:date="2022-11-03T14:22:24Z"/>
              </w:rPr>
            </w:pPr>
            <w:del w:id="22064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5" w:author="Luyang Zhao-CMCC" w:date="2022-11-03T14:22:24Z"/>
              </w:rPr>
            </w:pPr>
            <w:del w:id="22066" w:author="Luyang Zhao-CMCC" w:date="2022-11-03T14:22:24Z">
              <w:r>
                <w:rPr/>
                <w:delText>115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067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9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1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2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3" w:author="Luyang Zhao-CMCC" w:date="2022-11-03T14:22:24Z"/>
              </w:rPr>
            </w:pPr>
            <w:del w:id="22074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5" w:author="Luyang Zhao-CMCC" w:date="2022-11-03T14:22:24Z"/>
              </w:rPr>
            </w:pPr>
            <w:del w:id="22076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7" w:author="Luyang Zhao-CMCC" w:date="2022-11-03T14:22:24Z"/>
              </w:rPr>
            </w:pPr>
            <w:del w:id="22078" w:author="Luyang Zhao-CMCC" w:date="2022-11-03T14:22:24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9" w:author="Luyang Zhao-CMCC" w:date="2022-11-03T14:22:24Z"/>
              </w:rPr>
            </w:pPr>
            <w:del w:id="22080" w:author="Luyang Zhao-CMCC" w:date="2022-11-03T14:22:24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1" w:author="Luyang Zhao-CMCC" w:date="2022-11-03T14:22:24Z"/>
              </w:rPr>
            </w:pPr>
            <w:del w:id="22082" w:author="Luyang Zhao-CMCC" w:date="2022-11-03T14:22:24Z">
              <w:r>
                <w:rPr/>
                <w:delText>27938.28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3" w:author="Luyang Zhao-CMCC" w:date="2022-11-03T14:22:24Z"/>
              </w:rPr>
            </w:pPr>
            <w:del w:id="22084" w:author="Luyang Zhao-CMCC" w:date="2022-11-03T14:22:24Z">
              <w:r>
                <w:rPr/>
                <w:delText>2078137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5" w:author="Luyang Zhao-CMCC" w:date="2022-11-03T14:22:24Z"/>
              </w:rPr>
            </w:pPr>
            <w:del w:id="22086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7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8" w:author="Luyang Zhao-CMCC" w:date="2022-11-03T14:22:24Z"/>
              </w:rPr>
            </w:pPr>
            <w:del w:id="22089" w:author="Luyang Zhao-CMCC" w:date="2022-11-03T14:22:24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90" w:author="Luyang Zhao-CMCC" w:date="2022-11-03T14:22:24Z"/>
              </w:rPr>
            </w:pPr>
            <w:del w:id="22091" w:author="Luyang Zhao-CMCC" w:date="2022-11-03T14:22:24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92" w:author="Luyang Zhao-CMCC" w:date="2022-11-03T14:22:24Z"/>
              </w:rPr>
            </w:pPr>
            <w:del w:id="22093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94" w:author="Luyang Zhao-CMCC" w:date="2022-11-03T14:22:24Z"/>
              </w:rPr>
            </w:pPr>
            <w:del w:id="22095" w:author="Luyang Zhao-CMCC" w:date="2022-11-03T14:22:24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96" w:author="Luyang Zhao-CMCC" w:date="2022-11-03T14:22:24Z"/>
              </w:rPr>
            </w:pPr>
            <w:del w:id="22097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98" w:author="Luyang Zhao-CMCC" w:date="2022-11-03T14:22:24Z"/>
              </w:rPr>
            </w:pPr>
            <w:del w:id="22099" w:author="Luyang Zhao-CMCC" w:date="2022-11-03T14:22:24Z">
              <w:r>
                <w:rPr/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10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01" w:author="Luyang Zhao-CMCC" w:date="2022-11-03T14:22:24Z"/>
              </w:rPr>
            </w:pPr>
            <w:del w:id="22102" w:author="Luyang Zhao-CMCC" w:date="2022-11-03T14:22:24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03" w:author="Luyang Zhao-CMCC" w:date="2022-11-03T14:22:24Z"/>
              </w:rPr>
            </w:pPr>
            <w:del w:id="22104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05" w:author="Luyang Zhao-CMCC" w:date="2022-11-03T14:22:24Z"/>
              </w:rPr>
            </w:pPr>
            <w:del w:id="22106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07" w:author="Luyang Zhao-CMCC" w:date="2022-11-03T14:22:24Z"/>
              </w:rPr>
            </w:pPr>
            <w:del w:id="22108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09" w:author="Luyang Zhao-CMCC" w:date="2022-11-03T14:22:24Z"/>
              </w:rPr>
            </w:pPr>
            <w:del w:id="22110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11" w:author="Luyang Zhao-CMCC" w:date="2022-11-03T14:22:24Z"/>
              </w:rPr>
            </w:pPr>
            <w:del w:id="22112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13" w:author="Luyang Zhao-CMCC" w:date="2022-11-03T14:22:24Z"/>
              </w:rPr>
            </w:pPr>
            <w:del w:id="22114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15" w:author="Luyang Zhao-CMCC" w:date="2022-11-03T14:22:24Z"/>
              </w:rPr>
            </w:pPr>
            <w:del w:id="22116" w:author="Luyang Zhao-CMCC" w:date="2022-11-03T14:22:24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17" w:author="Luyang Zhao-CMCC" w:date="2022-11-03T14:22:24Z"/>
              </w:rPr>
            </w:pPr>
            <w:del w:id="22118" w:author="Luyang Zhao-CMCC" w:date="2022-11-03T14:22:24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19" w:author="Luyang Zhao-CMCC" w:date="2022-11-03T14:22:24Z"/>
              </w:rPr>
            </w:pPr>
            <w:del w:id="22120" w:author="Luyang Zhao-CMCC" w:date="2022-11-03T14:22:24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21" w:author="Luyang Zhao-CMCC" w:date="2022-11-03T14:22:24Z"/>
              </w:rPr>
            </w:pPr>
            <w:del w:id="22122" w:author="Luyang Zhao-CMCC" w:date="2022-11-03T14:22:24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23" w:author="Luyang Zhao-CMCC" w:date="2022-11-03T14:22:24Z"/>
              </w:rPr>
            </w:pPr>
            <w:del w:id="22124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25" w:author="Luyang Zhao-CMCC" w:date="2022-11-03T14:22:24Z"/>
              </w:rPr>
            </w:pPr>
            <w:del w:id="22126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27" w:author="Luyang Zhao-CMCC" w:date="2022-11-03T14:22:24Z"/>
              </w:rPr>
            </w:pPr>
            <w:del w:id="22128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29" w:author="Luyang Zhao-CMCC" w:date="2022-11-03T14:22:24Z"/>
              </w:rPr>
            </w:pPr>
            <w:del w:id="22130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31" w:author="Luyang Zhao-CMCC" w:date="2022-11-03T14:22:24Z"/>
              </w:rPr>
            </w:pPr>
            <w:del w:id="22132" w:author="Luyang Zhao-CMCC" w:date="2022-11-03T14:22:2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33" w:author="Luyang Zhao-CMCC" w:date="2022-11-03T14:22:24Z"/>
              </w:rPr>
            </w:pPr>
            <w:del w:id="22134" w:author="Luyang Zhao-CMCC" w:date="2022-11-03T14:22:24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35" w:author="Luyang Zhao-CMCC" w:date="2022-11-03T14:22:24Z"/>
              </w:rPr>
            </w:pPr>
            <w:del w:id="2213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37" w:author="Luyang Zhao-CMCC" w:date="2022-11-03T14:22:24Z"/>
              </w:rPr>
            </w:pPr>
            <w:del w:id="22138" w:author="Luyang Zhao-CMCC" w:date="2022-11-03T14:22:24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13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40" w:author="Luyang Zhao-CMCC" w:date="2022-11-03T14:22:24Z"/>
              </w:rPr>
            </w:pPr>
            <w:del w:id="22141" w:author="Luyang Zhao-CMCC" w:date="2022-11-03T14:22:24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142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4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44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45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46" w:author="Luyang Zhao-CMCC" w:date="2022-11-03T14:22:24Z"/>
              </w:rPr>
            </w:pPr>
            <w:del w:id="22147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48" w:author="Luyang Zhao-CMCC" w:date="2022-11-03T14:22:24Z"/>
              </w:rPr>
            </w:pPr>
            <w:del w:id="22149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50" w:author="Luyang Zhao-CMCC" w:date="2022-11-03T14:22:24Z"/>
              </w:rPr>
            </w:pPr>
            <w:del w:id="22151" w:author="Luyang Zhao-CMCC" w:date="2022-11-03T14:22:24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52" w:author="Luyang Zhao-CMCC" w:date="2022-11-03T14:22:24Z"/>
              </w:rPr>
            </w:pPr>
            <w:del w:id="22153" w:author="Luyang Zhao-CMCC" w:date="2022-11-03T14:22:24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54" w:author="Luyang Zhao-CMCC" w:date="2022-11-03T14:22:24Z"/>
              </w:rPr>
            </w:pPr>
            <w:del w:id="22155" w:author="Luyang Zhao-CMCC" w:date="2022-11-03T14:22:24Z">
              <w:r>
                <w:rPr/>
                <w:delText>27729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56" w:author="Luyang Zhao-CMCC" w:date="2022-11-03T14:22:24Z"/>
              </w:rPr>
            </w:pPr>
            <w:del w:id="22157" w:author="Luyang Zhao-CMCC" w:date="2022-11-03T14:22:24Z">
              <w:r>
                <w:rPr/>
                <w:delText>2074649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58" w:author="Luyang Zhao-CMCC" w:date="2022-11-03T14:22:24Z"/>
              </w:rPr>
            </w:pPr>
            <w:del w:id="22159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60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1" w:author="Luyang Zhao-CMCC" w:date="2022-11-03T14:22:24Z"/>
              </w:rPr>
            </w:pPr>
            <w:del w:id="22162" w:author="Luyang Zhao-CMCC" w:date="2022-11-03T14:22:24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3" w:author="Luyang Zhao-CMCC" w:date="2022-11-03T14:22:24Z"/>
              </w:rPr>
            </w:pPr>
            <w:del w:id="22164" w:author="Luyang Zhao-CMCC" w:date="2022-11-03T14:22:24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5" w:author="Luyang Zhao-CMCC" w:date="2022-11-03T14:22:24Z"/>
              </w:rPr>
            </w:pPr>
            <w:del w:id="22166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7" w:author="Luyang Zhao-CMCC" w:date="2022-11-03T14:22:24Z"/>
              </w:rPr>
            </w:pPr>
            <w:del w:id="22168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9" w:author="Luyang Zhao-CMCC" w:date="2022-11-03T14:22:24Z"/>
              </w:rPr>
            </w:pPr>
            <w:del w:id="22170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1" w:author="Luyang Zhao-CMCC" w:date="2022-11-03T14:22:24Z"/>
              </w:rPr>
            </w:pPr>
            <w:del w:id="22172" w:author="Luyang Zhao-CMCC" w:date="2022-11-03T14:22:24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17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7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5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7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8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9" w:author="Luyang Zhao-CMCC" w:date="2022-11-03T14:22:24Z"/>
              </w:rPr>
            </w:pPr>
            <w:del w:id="22180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1" w:author="Luyang Zhao-CMCC" w:date="2022-11-03T14:22:24Z"/>
              </w:rPr>
            </w:pPr>
            <w:del w:id="22182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3" w:author="Luyang Zhao-CMCC" w:date="2022-11-03T14:22:24Z"/>
              </w:rPr>
            </w:pPr>
            <w:del w:id="22184" w:author="Luyang Zhao-CMCC" w:date="2022-11-03T14:22:24Z">
              <w:r>
                <w:rPr/>
                <w:delText>28151.16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5" w:author="Luyang Zhao-CMCC" w:date="2022-11-03T14:22:24Z"/>
              </w:rPr>
            </w:pPr>
            <w:del w:id="22186" w:author="Luyang Zhao-CMCC" w:date="2022-11-03T14:22:24Z">
              <w:r>
                <w:rPr/>
                <w:delText>2081685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7" w:author="Luyang Zhao-CMCC" w:date="2022-11-03T14:22:24Z"/>
              </w:rPr>
            </w:pPr>
            <w:del w:id="22188" w:author="Luyang Zhao-CMCC" w:date="2022-11-03T14:22:24Z">
              <w:r>
                <w:rPr/>
                <w:delText>27740.76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9" w:author="Luyang Zhao-CMCC" w:date="2022-11-03T14:22:24Z"/>
              </w:rPr>
            </w:pPr>
            <w:del w:id="22190" w:author="Luyang Zhao-CMCC" w:date="2022-11-03T14:22:24Z">
              <w:r>
                <w:rPr/>
                <w:delText>2074845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1" w:author="Luyang Zhao-CMCC" w:date="2022-11-03T14:22:24Z"/>
              </w:rPr>
            </w:pPr>
            <w:del w:id="22192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3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4" w:author="Luyang Zhao-CMCC" w:date="2022-11-03T14:22:24Z"/>
              </w:rPr>
            </w:pPr>
            <w:del w:id="22195" w:author="Luyang Zhao-CMCC" w:date="2022-11-03T14:22:24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6" w:author="Luyang Zhao-CMCC" w:date="2022-11-03T14:22:24Z"/>
              </w:rPr>
            </w:pPr>
            <w:del w:id="22197" w:author="Luyang Zhao-CMCC" w:date="2022-11-03T14:22:24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8" w:author="Luyang Zhao-CMCC" w:date="2022-11-03T14:22:24Z"/>
              </w:rPr>
            </w:pPr>
            <w:del w:id="22199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00" w:author="Luyang Zhao-CMCC" w:date="2022-11-03T14:22:24Z"/>
              </w:rPr>
            </w:pPr>
            <w:del w:id="22201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02" w:author="Luyang Zhao-CMCC" w:date="2022-11-03T14:22:24Z"/>
              </w:rPr>
            </w:pPr>
            <w:del w:id="22203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04" w:author="Luyang Zhao-CMCC" w:date="2022-11-03T14:22:24Z"/>
              </w:rPr>
            </w:pPr>
            <w:del w:id="22205" w:author="Luyang Zhao-CMCC" w:date="2022-11-03T14:22:24Z">
              <w:r>
                <w:rPr/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20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207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08" w:author="Luyang Zhao-CMCC" w:date="2022-11-03T14:22:24Z"/>
              </w:rPr>
            </w:pPr>
            <w:del w:id="22209" w:author="Luyang Zhao-CMCC" w:date="2022-11-03T14:22:24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21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11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12" w:author="Luyang Zhao-CMCC" w:date="2022-11-03T14:22:24Z"/>
              </w:rPr>
            </w:pPr>
            <w:del w:id="22213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14" w:author="Luyang Zhao-CMCC" w:date="2022-11-03T14:22:24Z"/>
              </w:rPr>
            </w:pPr>
            <w:del w:id="22215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16" w:author="Luyang Zhao-CMCC" w:date="2022-11-03T14:22:24Z"/>
              </w:rPr>
            </w:pPr>
            <w:del w:id="22217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18" w:author="Luyang Zhao-CMCC" w:date="2022-11-03T14:22:24Z"/>
              </w:rPr>
            </w:pPr>
            <w:del w:id="22219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20" w:author="Luyang Zhao-CMCC" w:date="2022-11-03T14:22:24Z"/>
              </w:rPr>
            </w:pPr>
            <w:del w:id="22221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22" w:author="Luyang Zhao-CMCC" w:date="2022-11-03T14:22:24Z"/>
              </w:rPr>
            </w:pPr>
            <w:del w:id="22223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24" w:author="Luyang Zhao-CMCC" w:date="2022-11-03T14:22:24Z"/>
              </w:rPr>
            </w:pPr>
            <w:del w:id="22225" w:author="Luyang Zhao-CMCC" w:date="2022-11-03T14:22:24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26" w:author="Luyang Zhao-CMCC" w:date="2022-11-03T14:22:24Z"/>
              </w:rPr>
            </w:pPr>
            <w:del w:id="22227" w:author="Luyang Zhao-CMCC" w:date="2022-11-03T14:22:24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28" w:author="Luyang Zhao-CMCC" w:date="2022-11-03T14:22:24Z"/>
              </w:rPr>
            </w:pPr>
            <w:del w:id="22229" w:author="Luyang Zhao-CMCC" w:date="2022-11-03T14:22:24Z">
              <w:r>
                <w:rPr/>
                <w:delText>27600.72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0" w:author="Luyang Zhao-CMCC" w:date="2022-11-03T14:22:24Z"/>
              </w:rPr>
            </w:pPr>
            <w:del w:id="22231" w:author="Luyang Zhao-CMCC" w:date="2022-11-03T14:22:24Z">
              <w:r>
                <w:rPr/>
                <w:delText>2072511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2" w:author="Luyang Zhao-CMCC" w:date="2022-11-03T14:22:24Z"/>
              </w:rPr>
            </w:pPr>
            <w:del w:id="2223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34" w:author="Luyang Zhao-CMCC" w:date="2022-11-03T14:22:24Z"/>
              </w:rPr>
            </w:pPr>
            <w:del w:id="22235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6" w:author="Luyang Zhao-CMCC" w:date="2022-11-03T14:22:24Z"/>
              </w:rPr>
            </w:pPr>
            <w:del w:id="22237" w:author="Luyang Zhao-CMCC" w:date="2022-11-03T14:22:24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8" w:author="Luyang Zhao-CMCC" w:date="2022-11-03T14:22:24Z"/>
              </w:rPr>
            </w:pPr>
            <w:del w:id="22239" w:author="Luyang Zhao-CMCC" w:date="2022-11-03T14:22:24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40" w:author="Luyang Zhao-CMCC" w:date="2022-11-03T14:22:24Z"/>
              </w:rPr>
            </w:pPr>
            <w:del w:id="22241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42" w:author="Luyang Zhao-CMCC" w:date="2022-11-03T14:22:24Z"/>
              </w:rPr>
            </w:pPr>
            <w:del w:id="22243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44" w:author="Luyang Zhao-CMCC" w:date="2022-11-03T14:22:24Z"/>
              </w:rPr>
            </w:pPr>
            <w:del w:id="22245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46" w:author="Luyang Zhao-CMCC" w:date="2022-11-03T14:22:24Z"/>
              </w:rPr>
            </w:pPr>
            <w:del w:id="22247" w:author="Luyang Zhao-CMCC" w:date="2022-11-03T14:22:24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24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4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250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5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52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53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54" w:author="Luyang Zhao-CMCC" w:date="2022-11-03T14:22:24Z"/>
              </w:rPr>
            </w:pPr>
            <w:del w:id="22255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56" w:author="Luyang Zhao-CMCC" w:date="2022-11-03T14:22:24Z"/>
              </w:rPr>
            </w:pPr>
            <w:del w:id="22257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58" w:author="Luyang Zhao-CMCC" w:date="2022-11-03T14:22:24Z"/>
              </w:rPr>
            </w:pPr>
            <w:del w:id="22259" w:author="Luyang Zhao-CMCC" w:date="2022-11-03T14:22:24Z">
              <w:r>
                <w:rPr/>
                <w:delText>27924.36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0" w:author="Luyang Zhao-CMCC" w:date="2022-11-03T14:22:24Z"/>
              </w:rPr>
            </w:pPr>
            <w:del w:id="22261" w:author="Luyang Zhao-CMCC" w:date="2022-11-03T14:22:24Z">
              <w:r>
                <w:rPr/>
                <w:delText>2077905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2" w:author="Luyang Zhao-CMCC" w:date="2022-11-03T14:22:24Z"/>
              </w:rPr>
            </w:pPr>
            <w:del w:id="22263" w:author="Luyang Zhao-CMCC" w:date="2022-11-03T14:22:24Z">
              <w:r>
                <w:rPr/>
                <w:delText>27827.16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4" w:author="Luyang Zhao-CMCC" w:date="2022-11-03T14:22:24Z"/>
              </w:rPr>
            </w:pPr>
            <w:del w:id="22265" w:author="Luyang Zhao-CMCC" w:date="2022-11-03T14:22:24Z">
              <w:r>
                <w:rPr/>
                <w:delText>2076285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6" w:author="Luyang Zhao-CMCC" w:date="2022-11-03T14:22:24Z"/>
              </w:rPr>
            </w:pPr>
            <w:del w:id="22267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68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9" w:author="Luyang Zhao-CMCC" w:date="2022-11-03T14:22:24Z"/>
              </w:rPr>
            </w:pPr>
            <w:del w:id="22270" w:author="Luyang Zhao-CMCC" w:date="2022-11-03T14:22:24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1" w:author="Luyang Zhao-CMCC" w:date="2022-11-03T14:22:24Z"/>
              </w:rPr>
            </w:pPr>
            <w:del w:id="22272" w:author="Luyang Zhao-CMCC" w:date="2022-11-03T14:22:24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3" w:author="Luyang Zhao-CMCC" w:date="2022-11-03T14:22:24Z"/>
              </w:rPr>
            </w:pPr>
            <w:del w:id="22274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5" w:author="Luyang Zhao-CMCC" w:date="2022-11-03T14:22:24Z"/>
              </w:rPr>
            </w:pPr>
            <w:del w:id="22276" w:author="Luyang Zhao-CMCC" w:date="2022-11-03T14:22:24Z">
              <w:r>
                <w:rPr/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7" w:author="Luyang Zhao-CMCC" w:date="2022-11-03T14:22:24Z"/>
              </w:rPr>
            </w:pPr>
            <w:del w:id="22278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9" w:author="Luyang Zhao-CMCC" w:date="2022-11-03T14:22:24Z"/>
              </w:rPr>
            </w:pPr>
            <w:del w:id="22280" w:author="Luyang Zhao-CMCC" w:date="2022-11-03T14:22:24Z">
              <w:r>
                <w:rPr/>
                <w:delText>123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28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8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3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5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6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7" w:author="Luyang Zhao-CMCC" w:date="2022-11-03T14:22:24Z"/>
              </w:rPr>
            </w:pPr>
            <w:del w:id="22288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9" w:author="Luyang Zhao-CMCC" w:date="2022-11-03T14:22:24Z"/>
              </w:rPr>
            </w:pPr>
            <w:del w:id="22290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1" w:author="Luyang Zhao-CMCC" w:date="2022-11-03T14:22:24Z"/>
              </w:rPr>
            </w:pPr>
            <w:del w:id="22292" w:author="Luyang Zhao-CMCC" w:date="2022-11-03T14:22:24Z">
              <w:r>
                <w:rPr/>
                <w:delText>28225.56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3" w:author="Luyang Zhao-CMCC" w:date="2022-11-03T14:22:24Z"/>
              </w:rPr>
            </w:pPr>
            <w:del w:id="22294" w:author="Luyang Zhao-CMCC" w:date="2022-11-03T14:22:24Z">
              <w:r>
                <w:rPr/>
                <w:delText>2082925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5" w:author="Luyang Zhao-CMCC" w:date="2022-11-03T14:22:24Z"/>
              </w:rPr>
            </w:pPr>
            <w:del w:id="22296" w:author="Luyang Zhao-CMCC" w:date="2022-11-03T14:22:24Z">
              <w:r>
                <w:rPr/>
                <w:delText>27838.92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7" w:author="Luyang Zhao-CMCC" w:date="2022-11-03T14:22:24Z"/>
              </w:rPr>
            </w:pPr>
            <w:del w:id="22298" w:author="Luyang Zhao-CMCC" w:date="2022-11-03T14:22:24Z">
              <w:r>
                <w:rPr/>
                <w:delText>2076481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9" w:author="Luyang Zhao-CMCC" w:date="2022-11-03T14:22:24Z"/>
              </w:rPr>
            </w:pPr>
            <w:del w:id="22300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1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2" w:author="Luyang Zhao-CMCC" w:date="2022-11-03T14:22:24Z"/>
              </w:rPr>
            </w:pPr>
            <w:del w:id="22303" w:author="Luyang Zhao-CMCC" w:date="2022-11-03T14:22:24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4" w:author="Luyang Zhao-CMCC" w:date="2022-11-03T14:22:24Z"/>
              </w:rPr>
            </w:pPr>
            <w:del w:id="22305" w:author="Luyang Zhao-CMCC" w:date="2022-11-03T14:22:24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6" w:author="Luyang Zhao-CMCC" w:date="2022-11-03T14:22:24Z"/>
              </w:rPr>
            </w:pPr>
            <w:del w:id="22307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8" w:author="Luyang Zhao-CMCC" w:date="2022-11-03T14:22:24Z"/>
              </w:rPr>
            </w:pPr>
            <w:del w:id="22309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10" w:author="Luyang Zhao-CMCC" w:date="2022-11-03T14:22:24Z"/>
              </w:rPr>
            </w:pPr>
            <w:del w:id="22311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12" w:author="Luyang Zhao-CMCC" w:date="2022-11-03T14:22:24Z"/>
              </w:rPr>
            </w:pPr>
            <w:del w:id="22313" w:author="Luyang Zhao-CMCC" w:date="2022-11-03T14:22:24Z">
              <w:r>
                <w:rPr/>
                <w:delText>515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31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315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16" w:author="Luyang Zhao-CMCC" w:date="2022-11-03T14:22:24Z"/>
              </w:rPr>
            </w:pPr>
            <w:del w:id="22317" w:author="Luyang Zhao-CMCC" w:date="2022-11-03T14:22:24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31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19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20" w:author="Luyang Zhao-CMCC" w:date="2022-11-03T14:22:24Z"/>
              </w:rPr>
            </w:pPr>
            <w:del w:id="22321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22" w:author="Luyang Zhao-CMCC" w:date="2022-11-03T14:22:24Z"/>
              </w:rPr>
            </w:pPr>
            <w:del w:id="22323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24" w:author="Luyang Zhao-CMCC" w:date="2022-11-03T14:22:24Z"/>
              </w:rPr>
            </w:pPr>
            <w:del w:id="22325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26" w:author="Luyang Zhao-CMCC" w:date="2022-11-03T14:22:24Z"/>
              </w:rPr>
            </w:pPr>
            <w:del w:id="22327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28" w:author="Luyang Zhao-CMCC" w:date="2022-11-03T14:22:24Z"/>
              </w:rPr>
            </w:pPr>
            <w:del w:id="22329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0" w:author="Luyang Zhao-CMCC" w:date="2022-11-03T14:22:24Z"/>
              </w:rPr>
            </w:pPr>
            <w:del w:id="22331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2" w:author="Luyang Zhao-CMCC" w:date="2022-11-03T14:22:24Z"/>
              </w:rPr>
            </w:pPr>
            <w:del w:id="22333" w:author="Luyang Zhao-CMCC" w:date="2022-11-03T14:22:24Z">
              <w:r>
                <w:rPr/>
                <w:delText>27698.88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4" w:author="Luyang Zhao-CMCC" w:date="2022-11-03T14:22:24Z"/>
              </w:rPr>
            </w:pPr>
            <w:del w:id="22335" w:author="Luyang Zhao-CMCC" w:date="2022-11-03T14:22:24Z">
              <w:r>
                <w:rPr/>
                <w:delText>2074147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6" w:author="Luyang Zhao-CMCC" w:date="2022-11-03T14:22:24Z"/>
              </w:rPr>
            </w:pPr>
            <w:del w:id="22337" w:author="Luyang Zhao-CMCC" w:date="2022-11-03T14:22:24Z">
              <w:r>
                <w:rPr/>
                <w:delText>27651.36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8" w:author="Luyang Zhao-CMCC" w:date="2022-11-03T14:22:24Z"/>
              </w:rPr>
            </w:pPr>
            <w:del w:id="22339" w:author="Luyang Zhao-CMCC" w:date="2022-11-03T14:22:24Z">
              <w:r>
                <w:rPr/>
                <w:delText>2073355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40" w:author="Luyang Zhao-CMCC" w:date="2022-11-03T14:22:24Z"/>
              </w:rPr>
            </w:pPr>
            <w:del w:id="22341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42" w:author="Luyang Zhao-CMCC" w:date="2022-11-03T14:22:24Z"/>
              </w:rPr>
            </w:pPr>
            <w:del w:id="22343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44" w:author="Luyang Zhao-CMCC" w:date="2022-11-03T14:22:24Z"/>
              </w:rPr>
            </w:pPr>
            <w:del w:id="22345" w:author="Luyang Zhao-CMCC" w:date="2022-11-03T14:22:24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46" w:author="Luyang Zhao-CMCC" w:date="2022-11-03T14:22:24Z"/>
              </w:rPr>
            </w:pPr>
            <w:del w:id="22347" w:author="Luyang Zhao-CMCC" w:date="2022-11-03T14:22:24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48" w:author="Luyang Zhao-CMCC" w:date="2022-11-03T14:22:24Z"/>
              </w:rPr>
            </w:pPr>
            <w:del w:id="22349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50" w:author="Luyang Zhao-CMCC" w:date="2022-11-03T14:22:24Z"/>
              </w:rPr>
            </w:pPr>
            <w:del w:id="22351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52" w:author="Luyang Zhao-CMCC" w:date="2022-11-03T14:22:24Z"/>
              </w:rPr>
            </w:pPr>
            <w:del w:id="22353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54" w:author="Luyang Zhao-CMCC" w:date="2022-11-03T14:22:24Z"/>
              </w:rPr>
            </w:pPr>
            <w:del w:id="22355" w:author="Luyang Zhao-CMCC" w:date="2022-11-03T14:22:24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35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5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358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5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60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61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62" w:author="Luyang Zhao-CMCC" w:date="2022-11-03T14:22:24Z"/>
              </w:rPr>
            </w:pPr>
            <w:del w:id="22363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64" w:author="Luyang Zhao-CMCC" w:date="2022-11-03T14:22:24Z"/>
              </w:rPr>
            </w:pPr>
            <w:del w:id="22365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66" w:author="Luyang Zhao-CMCC" w:date="2022-11-03T14:22:24Z"/>
              </w:rPr>
            </w:pPr>
            <w:del w:id="22367" w:author="Luyang Zhao-CMCC" w:date="2022-11-03T14:22:24Z">
              <w:r>
                <w:rPr/>
                <w:delText>27998.76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68" w:author="Luyang Zhao-CMCC" w:date="2022-11-03T14:22:24Z"/>
              </w:rPr>
            </w:pPr>
            <w:del w:id="22369" w:author="Luyang Zhao-CMCC" w:date="2022-11-03T14:22:24Z">
              <w:r>
                <w:rPr/>
                <w:delText>2079145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70" w:author="Luyang Zhao-CMCC" w:date="2022-11-03T14:22:24Z"/>
              </w:rPr>
            </w:pPr>
            <w:del w:id="22371" w:author="Luyang Zhao-CMCC" w:date="2022-11-03T14:22:24Z">
              <w:r>
                <w:rPr/>
                <w:delText>27877.8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72" w:author="Luyang Zhao-CMCC" w:date="2022-11-03T14:22:24Z"/>
              </w:rPr>
            </w:pPr>
            <w:del w:id="22373" w:author="Luyang Zhao-CMCC" w:date="2022-11-03T14:22:24Z">
              <w:r>
                <w:rPr/>
                <w:delText>2077129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74" w:author="Luyang Zhao-CMCC" w:date="2022-11-03T14:22:24Z"/>
              </w:rPr>
            </w:pPr>
            <w:del w:id="22375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76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77" w:author="Luyang Zhao-CMCC" w:date="2022-11-03T14:22:24Z"/>
              </w:rPr>
            </w:pPr>
            <w:del w:id="22378" w:author="Luyang Zhao-CMCC" w:date="2022-11-03T14:22:24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79" w:author="Luyang Zhao-CMCC" w:date="2022-11-03T14:22:24Z"/>
              </w:rPr>
            </w:pPr>
            <w:del w:id="22380" w:author="Luyang Zhao-CMCC" w:date="2022-11-03T14:22:24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81" w:author="Luyang Zhao-CMCC" w:date="2022-11-03T14:22:24Z"/>
              </w:rPr>
            </w:pPr>
            <w:del w:id="22382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83" w:author="Luyang Zhao-CMCC" w:date="2022-11-03T14:22:24Z"/>
              </w:rPr>
            </w:pPr>
            <w:del w:id="22384" w:author="Luyang Zhao-CMCC" w:date="2022-11-03T14:22:24Z">
              <w:r>
                <w:rPr/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85" w:author="Luyang Zhao-CMCC" w:date="2022-11-03T14:22:24Z"/>
              </w:rPr>
            </w:pPr>
            <w:del w:id="2238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87" w:author="Luyang Zhao-CMCC" w:date="2022-11-03T14:22:24Z"/>
              </w:rPr>
            </w:pPr>
            <w:del w:id="22388" w:author="Luyang Zhao-CMCC" w:date="2022-11-03T14:22:24Z">
              <w:r>
                <w:rPr/>
                <w:delText>125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38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1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3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4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5" w:author="Luyang Zhao-CMCC" w:date="2022-11-03T14:22:24Z"/>
              </w:rPr>
            </w:pPr>
            <w:del w:id="22396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7" w:author="Luyang Zhao-CMCC" w:date="2022-11-03T14:22:24Z"/>
              </w:rPr>
            </w:pPr>
            <w:del w:id="22398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9" w:author="Luyang Zhao-CMCC" w:date="2022-11-03T14:22:24Z"/>
              </w:rPr>
            </w:pPr>
            <w:del w:id="22400" w:author="Luyang Zhao-CMCC" w:date="2022-11-03T14:22:24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01" w:author="Luyang Zhao-CMCC" w:date="2022-11-03T14:22:24Z"/>
              </w:rPr>
            </w:pPr>
            <w:del w:id="22402" w:author="Luyang Zhao-CMCC" w:date="2022-11-03T14:22:24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03" w:author="Luyang Zhao-CMCC" w:date="2022-11-03T14:22:24Z"/>
              </w:rPr>
            </w:pPr>
            <w:del w:id="22404" w:author="Luyang Zhao-CMCC" w:date="2022-11-03T14:22:24Z">
              <w:r>
                <w:rPr/>
                <w:delText>27889.56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05" w:author="Luyang Zhao-CMCC" w:date="2022-11-03T14:22:24Z"/>
              </w:rPr>
            </w:pPr>
            <w:del w:id="22406" w:author="Luyang Zhao-CMCC" w:date="2022-11-03T14:22:24Z">
              <w:r>
                <w:rPr/>
                <w:delText>2077325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07" w:author="Luyang Zhao-CMCC" w:date="2022-11-03T14:22:24Z"/>
              </w:rPr>
            </w:pPr>
            <w:del w:id="22408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09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10" w:author="Luyang Zhao-CMCC" w:date="2022-11-03T14:22:24Z"/>
              </w:rPr>
            </w:pPr>
            <w:del w:id="22411" w:author="Luyang Zhao-CMCC" w:date="2022-11-03T14:22:24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12" w:author="Luyang Zhao-CMCC" w:date="2022-11-03T14:22:24Z"/>
              </w:rPr>
            </w:pPr>
            <w:del w:id="22413" w:author="Luyang Zhao-CMCC" w:date="2022-11-03T14:22:24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14" w:author="Luyang Zhao-CMCC" w:date="2022-11-03T14:22:24Z"/>
              </w:rPr>
            </w:pPr>
            <w:del w:id="22415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16" w:author="Luyang Zhao-CMCC" w:date="2022-11-03T14:22:24Z"/>
              </w:rPr>
            </w:pPr>
            <w:del w:id="22417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18" w:author="Luyang Zhao-CMCC" w:date="2022-11-03T14:22:24Z"/>
              </w:rPr>
            </w:pPr>
            <w:del w:id="22419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20" w:author="Luyang Zhao-CMCC" w:date="2022-11-03T14:22:24Z"/>
              </w:rPr>
            </w:pPr>
            <w:del w:id="22421" w:author="Luyang Zhao-CMCC" w:date="2022-11-03T14:22:24Z">
              <w:r>
                <w:rPr/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42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23" w:author="Luyang Zhao-CMCC" w:date="2022-11-03T14:22:24Z"/>
              </w:rPr>
            </w:pPr>
            <w:del w:id="22424" w:author="Luyang Zhao-CMCC" w:date="2022-11-03T14:22:24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25" w:author="Luyang Zhao-CMCC" w:date="2022-11-03T14:22:24Z"/>
              </w:rPr>
            </w:pPr>
            <w:del w:id="22426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27" w:author="Luyang Zhao-CMCC" w:date="2022-11-03T14:22:24Z"/>
              </w:rPr>
            </w:pPr>
            <w:del w:id="22428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29" w:author="Luyang Zhao-CMCC" w:date="2022-11-03T14:22:24Z"/>
              </w:rPr>
            </w:pPr>
            <w:del w:id="22430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31" w:author="Luyang Zhao-CMCC" w:date="2022-11-03T14:22:24Z"/>
              </w:rPr>
            </w:pPr>
            <w:del w:id="22432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33" w:author="Luyang Zhao-CMCC" w:date="2022-11-03T14:22:24Z"/>
              </w:rPr>
            </w:pPr>
            <w:del w:id="22434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35" w:author="Luyang Zhao-CMCC" w:date="2022-11-03T14:22:24Z"/>
              </w:rPr>
            </w:pPr>
            <w:del w:id="22436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37" w:author="Luyang Zhao-CMCC" w:date="2022-11-03T14:22:24Z"/>
              </w:rPr>
            </w:pPr>
            <w:del w:id="22438" w:author="Luyang Zhao-CMCC" w:date="2022-11-03T14:22:24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39" w:author="Luyang Zhao-CMCC" w:date="2022-11-03T14:22:24Z"/>
              </w:rPr>
            </w:pPr>
            <w:del w:id="22440" w:author="Luyang Zhao-CMCC" w:date="2022-11-03T14:22:24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41" w:author="Luyang Zhao-CMCC" w:date="2022-11-03T14:22:24Z"/>
              </w:rPr>
            </w:pPr>
            <w:del w:id="22442" w:author="Luyang Zhao-CMCC" w:date="2022-11-03T14:22:24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43" w:author="Luyang Zhao-CMCC" w:date="2022-11-03T14:22:24Z"/>
              </w:rPr>
            </w:pPr>
            <w:del w:id="22444" w:author="Luyang Zhao-CMCC" w:date="2022-11-03T14:22:24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45" w:author="Luyang Zhao-CMCC" w:date="2022-11-03T14:22:24Z"/>
              </w:rPr>
            </w:pPr>
            <w:del w:id="22446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47" w:author="Luyang Zhao-CMCC" w:date="2022-11-03T14:22:24Z"/>
              </w:rPr>
            </w:pPr>
            <w:del w:id="22448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49" w:author="Luyang Zhao-CMCC" w:date="2022-11-03T14:22:24Z"/>
              </w:rPr>
            </w:pPr>
            <w:del w:id="22450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51" w:author="Luyang Zhao-CMCC" w:date="2022-11-03T14:22:24Z"/>
              </w:rPr>
            </w:pPr>
            <w:del w:id="22452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53" w:author="Luyang Zhao-CMCC" w:date="2022-11-03T14:22:24Z"/>
              </w:rPr>
            </w:pPr>
            <w:del w:id="22454" w:author="Luyang Zhao-CMCC" w:date="2022-11-03T14:22:2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55" w:author="Luyang Zhao-CMCC" w:date="2022-11-03T14:22:24Z"/>
              </w:rPr>
            </w:pPr>
            <w:del w:id="22456" w:author="Luyang Zhao-CMCC" w:date="2022-11-03T14:22:24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57" w:author="Luyang Zhao-CMCC" w:date="2022-11-03T14:22:24Z"/>
              </w:rPr>
            </w:pPr>
            <w:del w:id="22458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59" w:author="Luyang Zhao-CMCC" w:date="2022-11-03T14:22:24Z"/>
              </w:rPr>
            </w:pPr>
            <w:del w:id="22460" w:author="Luyang Zhao-CMCC" w:date="2022-11-03T14:22:24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46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62" w:author="Luyang Zhao-CMCC" w:date="2022-11-03T14:22:24Z"/>
              </w:rPr>
            </w:pPr>
            <w:del w:id="22463" w:author="Luyang Zhao-CMCC" w:date="2022-11-03T14:22:24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464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6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66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67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68" w:author="Luyang Zhao-CMCC" w:date="2022-11-03T14:22:24Z"/>
              </w:rPr>
            </w:pPr>
            <w:del w:id="22469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0" w:author="Luyang Zhao-CMCC" w:date="2022-11-03T14:22:24Z"/>
              </w:rPr>
            </w:pPr>
            <w:del w:id="22471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2" w:author="Luyang Zhao-CMCC" w:date="2022-11-03T14:22:24Z"/>
              </w:rPr>
            </w:pPr>
            <w:del w:id="22473" w:author="Luyang Zhao-CMCC" w:date="2022-11-03T14:22:24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4" w:author="Luyang Zhao-CMCC" w:date="2022-11-03T14:22:24Z"/>
              </w:rPr>
            </w:pPr>
            <w:del w:id="22475" w:author="Luyang Zhao-CMCC" w:date="2022-11-03T14:22:24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6" w:author="Luyang Zhao-CMCC" w:date="2022-11-03T14:22:24Z"/>
              </w:rPr>
            </w:pPr>
            <w:del w:id="22477" w:author="Luyang Zhao-CMCC" w:date="2022-11-03T14:22:24Z">
              <w:r>
                <w:rPr/>
                <w:delText>27729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8" w:author="Luyang Zhao-CMCC" w:date="2022-11-03T14:22:24Z"/>
              </w:rPr>
            </w:pPr>
            <w:del w:id="22479" w:author="Luyang Zhao-CMCC" w:date="2022-11-03T14:22:24Z">
              <w:r>
                <w:rPr/>
                <w:delText>2074649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80" w:author="Luyang Zhao-CMCC" w:date="2022-11-03T14:22:24Z"/>
              </w:rPr>
            </w:pPr>
            <w:del w:id="22481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82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83" w:author="Luyang Zhao-CMCC" w:date="2022-11-03T14:22:24Z"/>
              </w:rPr>
            </w:pPr>
            <w:del w:id="22484" w:author="Luyang Zhao-CMCC" w:date="2022-11-03T14:22:24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85" w:author="Luyang Zhao-CMCC" w:date="2022-11-03T14:22:24Z"/>
              </w:rPr>
            </w:pPr>
            <w:del w:id="22486" w:author="Luyang Zhao-CMCC" w:date="2022-11-03T14:22:24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87" w:author="Luyang Zhao-CMCC" w:date="2022-11-03T14:22:24Z"/>
              </w:rPr>
            </w:pPr>
            <w:del w:id="22488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89" w:author="Luyang Zhao-CMCC" w:date="2022-11-03T14:22:24Z"/>
              </w:rPr>
            </w:pPr>
            <w:del w:id="22490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1" w:author="Luyang Zhao-CMCC" w:date="2022-11-03T14:22:24Z"/>
              </w:rPr>
            </w:pPr>
            <w:del w:id="22492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3" w:author="Luyang Zhao-CMCC" w:date="2022-11-03T14:22:24Z"/>
              </w:rPr>
            </w:pPr>
            <w:del w:id="22494" w:author="Luyang Zhao-CMCC" w:date="2022-11-03T14:22:24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495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9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7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9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0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1" w:author="Luyang Zhao-CMCC" w:date="2022-11-03T14:22:24Z"/>
              </w:rPr>
            </w:pPr>
            <w:del w:id="22502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3" w:author="Luyang Zhao-CMCC" w:date="2022-11-03T14:22:24Z"/>
              </w:rPr>
            </w:pPr>
            <w:del w:id="22504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5" w:author="Luyang Zhao-CMCC" w:date="2022-11-03T14:22:24Z"/>
              </w:rPr>
            </w:pPr>
            <w:del w:id="22506" w:author="Luyang Zhao-CMCC" w:date="2022-11-03T14:22:24Z">
              <w:r>
                <w:rPr/>
                <w:delText>28150.56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7" w:author="Luyang Zhao-CMCC" w:date="2022-11-03T14:22:24Z"/>
              </w:rPr>
            </w:pPr>
            <w:del w:id="22508" w:author="Luyang Zhao-CMCC" w:date="2022-11-03T14:22:24Z">
              <w:r>
                <w:rPr/>
                <w:delText>2081675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9" w:author="Luyang Zhao-CMCC" w:date="2022-11-03T14:22:24Z"/>
              </w:rPr>
            </w:pPr>
            <w:del w:id="22510" w:author="Luyang Zhao-CMCC" w:date="2022-11-03T14:22:24Z">
              <w:r>
                <w:rPr/>
                <w:delText>27740.16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1" w:author="Luyang Zhao-CMCC" w:date="2022-11-03T14:22:24Z"/>
              </w:rPr>
            </w:pPr>
            <w:del w:id="22512" w:author="Luyang Zhao-CMCC" w:date="2022-11-03T14:22:24Z">
              <w:r>
                <w:rPr/>
                <w:delText>2074835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3" w:author="Luyang Zhao-CMCC" w:date="2022-11-03T14:22:24Z"/>
              </w:rPr>
            </w:pPr>
            <w:del w:id="22514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5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6" w:author="Luyang Zhao-CMCC" w:date="2022-11-03T14:22:24Z"/>
              </w:rPr>
            </w:pPr>
            <w:del w:id="22517" w:author="Luyang Zhao-CMCC" w:date="2022-11-03T14:22:24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8" w:author="Luyang Zhao-CMCC" w:date="2022-11-03T14:22:24Z"/>
              </w:rPr>
            </w:pPr>
            <w:del w:id="22519" w:author="Luyang Zhao-CMCC" w:date="2022-11-03T14:22:24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20" w:author="Luyang Zhao-CMCC" w:date="2022-11-03T14:22:24Z"/>
              </w:rPr>
            </w:pPr>
            <w:del w:id="22521" w:author="Luyang Zhao-CMCC" w:date="2022-11-03T14:22:2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22" w:author="Luyang Zhao-CMCC" w:date="2022-11-03T14:22:24Z"/>
              </w:rPr>
            </w:pPr>
            <w:del w:id="22523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24" w:author="Luyang Zhao-CMCC" w:date="2022-11-03T14:22:24Z"/>
              </w:rPr>
            </w:pPr>
            <w:del w:id="22525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26" w:author="Luyang Zhao-CMCC" w:date="2022-11-03T14:22:24Z"/>
              </w:rPr>
            </w:pPr>
            <w:del w:id="22527" w:author="Luyang Zhao-CMCC" w:date="2022-11-03T14:22:24Z">
              <w:r>
                <w:rPr/>
                <w:delText>508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52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529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30" w:author="Luyang Zhao-CMCC" w:date="2022-11-03T14:22:24Z"/>
              </w:rPr>
            </w:pPr>
            <w:del w:id="22531" w:author="Luyang Zhao-CMCC" w:date="2022-11-03T14:22:24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53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33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34" w:author="Luyang Zhao-CMCC" w:date="2022-11-03T14:22:24Z"/>
              </w:rPr>
            </w:pPr>
            <w:del w:id="22535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36" w:author="Luyang Zhao-CMCC" w:date="2022-11-03T14:22:24Z"/>
              </w:rPr>
            </w:pPr>
            <w:del w:id="22537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38" w:author="Luyang Zhao-CMCC" w:date="2022-11-03T14:22:24Z"/>
              </w:rPr>
            </w:pPr>
            <w:del w:id="22539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40" w:author="Luyang Zhao-CMCC" w:date="2022-11-03T14:22:24Z"/>
              </w:rPr>
            </w:pPr>
            <w:del w:id="22541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42" w:author="Luyang Zhao-CMCC" w:date="2022-11-03T14:22:24Z"/>
              </w:rPr>
            </w:pPr>
            <w:del w:id="22543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44" w:author="Luyang Zhao-CMCC" w:date="2022-11-03T14:22:24Z"/>
              </w:rPr>
            </w:pPr>
            <w:del w:id="22545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46" w:author="Luyang Zhao-CMCC" w:date="2022-11-03T14:22:24Z"/>
              </w:rPr>
            </w:pPr>
            <w:del w:id="22547" w:author="Luyang Zhao-CMCC" w:date="2022-11-03T14:22:24Z">
              <w:r>
                <w:rPr/>
                <w:delText>27650.04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48" w:author="Luyang Zhao-CMCC" w:date="2022-11-03T14:22:24Z"/>
              </w:rPr>
            </w:pPr>
            <w:del w:id="22549" w:author="Luyang Zhao-CMCC" w:date="2022-11-03T14:22:24Z">
              <w:r>
                <w:rPr/>
                <w:delText>2073333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0" w:author="Luyang Zhao-CMCC" w:date="2022-11-03T14:22:24Z"/>
              </w:rPr>
            </w:pPr>
            <w:del w:id="22551" w:author="Luyang Zhao-CMCC" w:date="2022-11-03T14:22:24Z">
              <w:r>
                <w:rPr/>
                <w:delText>27602.52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2" w:author="Luyang Zhao-CMCC" w:date="2022-11-03T14:22:24Z"/>
              </w:rPr>
            </w:pPr>
            <w:del w:id="22553" w:author="Luyang Zhao-CMCC" w:date="2022-11-03T14:22:24Z">
              <w:r>
                <w:rPr/>
                <w:delText>2072541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4" w:author="Luyang Zhao-CMCC" w:date="2022-11-03T14:22:24Z"/>
              </w:rPr>
            </w:pPr>
            <w:del w:id="22555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56" w:author="Luyang Zhao-CMCC" w:date="2022-11-03T14:22:24Z"/>
              </w:rPr>
            </w:pPr>
            <w:del w:id="22557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8" w:author="Luyang Zhao-CMCC" w:date="2022-11-03T14:22:24Z"/>
              </w:rPr>
            </w:pPr>
            <w:del w:id="22559" w:author="Luyang Zhao-CMCC" w:date="2022-11-03T14:22:24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60" w:author="Luyang Zhao-CMCC" w:date="2022-11-03T14:22:24Z"/>
              </w:rPr>
            </w:pPr>
            <w:del w:id="22561" w:author="Luyang Zhao-CMCC" w:date="2022-11-03T14:22:24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62" w:author="Luyang Zhao-CMCC" w:date="2022-11-03T14:22:24Z"/>
              </w:rPr>
            </w:pPr>
            <w:del w:id="22563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64" w:author="Luyang Zhao-CMCC" w:date="2022-11-03T14:22:24Z"/>
              </w:rPr>
            </w:pPr>
            <w:del w:id="22565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66" w:author="Luyang Zhao-CMCC" w:date="2022-11-03T14:22:24Z"/>
              </w:rPr>
            </w:pPr>
            <w:del w:id="22567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68" w:author="Luyang Zhao-CMCC" w:date="2022-11-03T14:22:24Z"/>
              </w:rPr>
            </w:pPr>
            <w:del w:id="22569" w:author="Luyang Zhao-CMCC" w:date="2022-11-03T14:22:24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57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7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572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7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74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75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76" w:author="Luyang Zhao-CMCC" w:date="2022-11-03T14:22:24Z"/>
              </w:rPr>
            </w:pPr>
            <w:del w:id="22577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78" w:author="Luyang Zhao-CMCC" w:date="2022-11-03T14:22:24Z"/>
              </w:rPr>
            </w:pPr>
            <w:del w:id="22579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80" w:author="Luyang Zhao-CMCC" w:date="2022-11-03T14:22:24Z"/>
              </w:rPr>
            </w:pPr>
            <w:del w:id="22581" w:author="Luyang Zhao-CMCC" w:date="2022-11-03T14:22:24Z">
              <w:r>
                <w:rPr/>
                <w:delText>27949.92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82" w:author="Luyang Zhao-CMCC" w:date="2022-11-03T14:22:24Z"/>
              </w:rPr>
            </w:pPr>
            <w:del w:id="22583" w:author="Luyang Zhao-CMCC" w:date="2022-11-03T14:22:24Z">
              <w:r>
                <w:rPr/>
                <w:delText>2078331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84" w:author="Luyang Zhao-CMCC" w:date="2022-11-03T14:22:24Z"/>
              </w:rPr>
            </w:pPr>
            <w:del w:id="22585" w:author="Luyang Zhao-CMCC" w:date="2022-11-03T14:22:24Z">
              <w:r>
                <w:rPr/>
                <w:delText>27828.96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86" w:author="Luyang Zhao-CMCC" w:date="2022-11-03T14:22:24Z"/>
              </w:rPr>
            </w:pPr>
            <w:del w:id="22587" w:author="Luyang Zhao-CMCC" w:date="2022-11-03T14:22:24Z">
              <w:r>
                <w:rPr/>
                <w:delText>2076315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88" w:author="Luyang Zhao-CMCC" w:date="2022-11-03T14:22:24Z"/>
              </w:rPr>
            </w:pPr>
            <w:del w:id="22589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90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91" w:author="Luyang Zhao-CMCC" w:date="2022-11-03T14:22:24Z"/>
              </w:rPr>
            </w:pPr>
            <w:del w:id="22592" w:author="Luyang Zhao-CMCC" w:date="2022-11-03T14:22:24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93" w:author="Luyang Zhao-CMCC" w:date="2022-11-03T14:22:24Z"/>
              </w:rPr>
            </w:pPr>
            <w:del w:id="22594" w:author="Luyang Zhao-CMCC" w:date="2022-11-03T14:22:24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95" w:author="Luyang Zhao-CMCC" w:date="2022-11-03T14:22:24Z"/>
              </w:rPr>
            </w:pPr>
            <w:del w:id="22596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97" w:author="Luyang Zhao-CMCC" w:date="2022-11-03T14:22:24Z"/>
              </w:rPr>
            </w:pPr>
            <w:del w:id="22598" w:author="Luyang Zhao-CMCC" w:date="2022-11-03T14:22:24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99" w:author="Luyang Zhao-CMCC" w:date="2022-11-03T14:22:24Z"/>
              </w:rPr>
            </w:pPr>
            <w:del w:id="22600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1" w:author="Luyang Zhao-CMCC" w:date="2022-11-03T14:22:24Z"/>
              </w:rPr>
            </w:pPr>
            <w:del w:id="22602" w:author="Luyang Zhao-CMCC" w:date="2022-11-03T14:22:24Z">
              <w:r>
                <w:rPr/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60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0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5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7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8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9" w:author="Luyang Zhao-CMCC" w:date="2022-11-03T14:22:24Z"/>
              </w:rPr>
            </w:pPr>
            <w:del w:id="22610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1" w:author="Luyang Zhao-CMCC" w:date="2022-11-03T14:22:24Z"/>
              </w:rPr>
            </w:pPr>
            <w:del w:id="22612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3" w:author="Luyang Zhao-CMCC" w:date="2022-11-03T14:22:24Z"/>
              </w:rPr>
            </w:pPr>
            <w:del w:id="22614" w:author="Luyang Zhao-CMCC" w:date="2022-11-03T14:22:24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5" w:author="Luyang Zhao-CMCC" w:date="2022-11-03T14:22:24Z"/>
              </w:rPr>
            </w:pPr>
            <w:del w:id="22616" w:author="Luyang Zhao-CMCC" w:date="2022-11-03T14:22:24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7" w:author="Luyang Zhao-CMCC" w:date="2022-11-03T14:22:24Z"/>
              </w:rPr>
            </w:pPr>
            <w:del w:id="22618" w:author="Luyang Zhao-CMCC" w:date="2022-11-03T14:22:24Z">
              <w:r>
                <w:rPr/>
                <w:delText>27840.12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9" w:author="Luyang Zhao-CMCC" w:date="2022-11-03T14:22:24Z"/>
              </w:rPr>
            </w:pPr>
            <w:del w:id="22620" w:author="Luyang Zhao-CMCC" w:date="2022-11-03T14:22:24Z">
              <w:r>
                <w:rPr/>
                <w:delText>2076501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21" w:author="Luyang Zhao-CMCC" w:date="2022-11-03T14:22:24Z"/>
              </w:rPr>
            </w:pPr>
            <w:del w:id="22622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23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24" w:author="Luyang Zhao-CMCC" w:date="2022-11-03T14:22:24Z"/>
              </w:rPr>
            </w:pPr>
            <w:del w:id="22625" w:author="Luyang Zhao-CMCC" w:date="2022-11-03T14:22:24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26" w:author="Luyang Zhao-CMCC" w:date="2022-11-03T14:22:24Z"/>
              </w:rPr>
            </w:pPr>
            <w:del w:id="22627" w:author="Luyang Zhao-CMCC" w:date="2022-11-03T14:22:24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28" w:author="Luyang Zhao-CMCC" w:date="2022-11-03T14:22:24Z"/>
              </w:rPr>
            </w:pPr>
            <w:del w:id="22629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30" w:author="Luyang Zhao-CMCC" w:date="2022-11-03T14:22:24Z"/>
              </w:rPr>
            </w:pPr>
            <w:del w:id="22631" w:author="Luyang Zhao-CMCC" w:date="2022-11-03T14:22:2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32" w:author="Luyang Zhao-CMCC" w:date="2022-11-03T14:22:24Z"/>
              </w:rPr>
            </w:pPr>
            <w:del w:id="22633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34" w:author="Luyang Zhao-CMCC" w:date="2022-11-03T14:22:24Z"/>
              </w:rPr>
            </w:pPr>
            <w:del w:id="22635" w:author="Luyang Zhao-CMCC" w:date="2022-11-03T14:22:24Z">
              <w:r>
                <w:rPr/>
                <w:delText>513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63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637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38" w:author="Luyang Zhao-CMCC" w:date="2022-11-03T14:22:24Z"/>
              </w:rPr>
            </w:pPr>
            <w:del w:id="22639" w:author="Luyang Zhao-CMCC" w:date="2022-11-03T14:22:24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64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41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42" w:author="Luyang Zhao-CMCC" w:date="2022-11-03T14:22:24Z"/>
              </w:rPr>
            </w:pPr>
            <w:del w:id="22643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44" w:author="Luyang Zhao-CMCC" w:date="2022-11-03T14:22:24Z"/>
              </w:rPr>
            </w:pPr>
            <w:del w:id="22645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46" w:author="Luyang Zhao-CMCC" w:date="2022-11-03T14:22:24Z"/>
              </w:rPr>
            </w:pPr>
            <w:del w:id="22647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48" w:author="Luyang Zhao-CMCC" w:date="2022-11-03T14:22:24Z"/>
              </w:rPr>
            </w:pPr>
            <w:del w:id="22649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50" w:author="Luyang Zhao-CMCC" w:date="2022-11-03T14:22:24Z"/>
              </w:rPr>
            </w:pPr>
            <w:del w:id="22651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2" w:author="Luyang Zhao-CMCC" w:date="2022-11-03T14:22:24Z"/>
              </w:rPr>
            </w:pPr>
            <w:del w:id="22653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4" w:author="Luyang Zhao-CMCC" w:date="2022-11-03T14:22:24Z"/>
              </w:rPr>
            </w:pPr>
            <w:del w:id="22655" w:author="Luyang Zhao-CMCC" w:date="2022-11-03T14:22:24Z">
              <w:r>
                <w:rPr/>
                <w:delText>27724.44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6" w:author="Luyang Zhao-CMCC" w:date="2022-11-03T14:22:24Z"/>
              </w:rPr>
            </w:pPr>
            <w:del w:id="22657" w:author="Luyang Zhao-CMCC" w:date="2022-11-03T14:22:24Z">
              <w:r>
                <w:rPr/>
                <w:delText>2074573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8" w:author="Luyang Zhao-CMCC" w:date="2022-11-03T14:22:24Z"/>
              </w:rPr>
            </w:pPr>
            <w:del w:id="22659" w:author="Luyang Zhao-CMCC" w:date="2022-11-03T14:22:24Z">
              <w:r>
                <w:rPr/>
                <w:delText>27700.68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60" w:author="Luyang Zhao-CMCC" w:date="2022-11-03T14:22:24Z"/>
              </w:rPr>
            </w:pPr>
            <w:del w:id="22661" w:author="Luyang Zhao-CMCC" w:date="2022-11-03T14:22:24Z">
              <w:r>
                <w:rPr/>
                <w:delText>2074177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62" w:author="Luyang Zhao-CMCC" w:date="2022-11-03T14:22:24Z"/>
              </w:rPr>
            </w:pPr>
            <w:del w:id="2266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64" w:author="Luyang Zhao-CMCC" w:date="2022-11-03T14:22:24Z"/>
              </w:rPr>
            </w:pPr>
            <w:del w:id="22665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66" w:author="Luyang Zhao-CMCC" w:date="2022-11-03T14:22:24Z"/>
              </w:rPr>
            </w:pPr>
            <w:del w:id="22667" w:author="Luyang Zhao-CMCC" w:date="2022-11-03T14:22:24Z">
              <w:r>
                <w:rPr/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68" w:author="Luyang Zhao-CMCC" w:date="2022-11-03T14:22:24Z"/>
              </w:rPr>
            </w:pPr>
            <w:del w:id="22669" w:author="Luyang Zhao-CMCC" w:date="2022-11-03T14:22:24Z">
              <w:r>
                <w:rPr/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70" w:author="Luyang Zhao-CMCC" w:date="2022-11-03T14:22:24Z"/>
              </w:rPr>
            </w:pPr>
            <w:del w:id="22671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72" w:author="Luyang Zhao-CMCC" w:date="2022-11-03T14:22:24Z"/>
              </w:rPr>
            </w:pPr>
            <w:del w:id="22673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74" w:author="Luyang Zhao-CMCC" w:date="2022-11-03T14:22:24Z"/>
              </w:rPr>
            </w:pPr>
            <w:del w:id="22675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76" w:author="Luyang Zhao-CMCC" w:date="2022-11-03T14:22:24Z"/>
              </w:rPr>
            </w:pPr>
            <w:del w:id="22677" w:author="Luyang Zhao-CMCC" w:date="2022-11-03T14:22:24Z">
              <w:r>
                <w:rPr/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67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7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680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8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82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83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84" w:author="Luyang Zhao-CMCC" w:date="2022-11-03T14:22:24Z"/>
              </w:rPr>
            </w:pPr>
            <w:del w:id="22685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86" w:author="Luyang Zhao-CMCC" w:date="2022-11-03T14:22:24Z"/>
              </w:rPr>
            </w:pPr>
            <w:del w:id="22687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88" w:author="Luyang Zhao-CMCC" w:date="2022-11-03T14:22:24Z"/>
              </w:rPr>
            </w:pPr>
            <w:del w:id="22689" w:author="Luyang Zhao-CMCC" w:date="2022-11-03T14:22:24Z">
              <w:r>
                <w:rPr/>
                <w:delText>28024.32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0" w:author="Luyang Zhao-CMCC" w:date="2022-11-03T14:22:24Z"/>
              </w:rPr>
            </w:pPr>
            <w:del w:id="22691" w:author="Luyang Zhao-CMCC" w:date="2022-11-03T14:22:24Z">
              <w:r>
                <w:rPr/>
                <w:delText>2079571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2" w:author="Luyang Zhao-CMCC" w:date="2022-11-03T14:22:24Z"/>
              </w:rPr>
            </w:pPr>
            <w:del w:id="22693" w:author="Luyang Zhao-CMCC" w:date="2022-11-03T14:22:24Z">
              <w:r>
                <w:rPr/>
                <w:delText>27927.12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4" w:author="Luyang Zhao-CMCC" w:date="2022-11-03T14:22:24Z"/>
              </w:rPr>
            </w:pPr>
            <w:del w:id="22695" w:author="Luyang Zhao-CMCC" w:date="2022-11-03T14:22:24Z">
              <w:r>
                <w:rPr/>
                <w:delText>2077951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6" w:author="Luyang Zhao-CMCC" w:date="2022-11-03T14:22:24Z"/>
              </w:rPr>
            </w:pPr>
            <w:del w:id="22697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98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9" w:author="Luyang Zhao-CMCC" w:date="2022-11-03T14:22:24Z"/>
              </w:rPr>
            </w:pPr>
            <w:del w:id="22700" w:author="Luyang Zhao-CMCC" w:date="2022-11-03T14:22:24Z">
              <w:r>
                <w:rPr/>
                <w:delText>22474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01" w:author="Luyang Zhao-CMCC" w:date="2022-11-03T14:22:24Z"/>
              </w:rPr>
            </w:pPr>
            <w:del w:id="22702" w:author="Luyang Zhao-CMCC" w:date="2022-11-03T14:22:24Z">
              <w:r>
                <w:rPr/>
                <w:delText>2079451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03" w:author="Luyang Zhao-CMCC" w:date="2022-11-03T14:22:24Z"/>
              </w:rPr>
            </w:pPr>
            <w:del w:id="22704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05" w:author="Luyang Zhao-CMCC" w:date="2022-11-03T14:22:24Z"/>
              </w:rPr>
            </w:pPr>
            <w:del w:id="22706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07" w:author="Luyang Zhao-CMCC" w:date="2022-11-03T14:22:24Z"/>
              </w:rPr>
            </w:pPr>
            <w:del w:id="22708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09" w:author="Luyang Zhao-CMCC" w:date="2022-11-03T14:22:24Z"/>
              </w:rPr>
            </w:pPr>
            <w:del w:id="22710" w:author="Luyang Zhao-CMCC" w:date="2022-11-03T14:22:24Z">
              <w:r>
                <w:rPr/>
                <w:delText>105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71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3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5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6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7" w:author="Luyang Zhao-CMCC" w:date="2022-11-03T14:22:24Z"/>
              </w:rPr>
            </w:pPr>
            <w:del w:id="22718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9" w:author="Luyang Zhao-CMCC" w:date="2022-11-03T14:22:24Z"/>
              </w:rPr>
            </w:pPr>
            <w:del w:id="22720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21" w:author="Luyang Zhao-CMCC" w:date="2022-11-03T14:22:24Z"/>
              </w:rPr>
            </w:pPr>
            <w:del w:id="22722" w:author="Luyang Zhao-CMCC" w:date="2022-11-03T14:22:24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23" w:author="Luyang Zhao-CMCC" w:date="2022-11-03T14:22:24Z"/>
              </w:rPr>
            </w:pPr>
            <w:del w:id="22724" w:author="Luyang Zhao-CMCC" w:date="2022-11-03T14:22:24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25" w:author="Luyang Zhao-CMCC" w:date="2022-11-03T14:22:24Z"/>
              </w:rPr>
            </w:pPr>
            <w:del w:id="22726" w:author="Luyang Zhao-CMCC" w:date="2022-11-03T14:22:24Z">
              <w:r>
                <w:rPr/>
                <w:delText>27938.28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27" w:author="Luyang Zhao-CMCC" w:date="2022-11-03T14:22:24Z"/>
              </w:rPr>
            </w:pPr>
            <w:del w:id="22728" w:author="Luyang Zhao-CMCC" w:date="2022-11-03T14:22:24Z">
              <w:r>
                <w:rPr/>
                <w:delText>2078137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29" w:author="Luyang Zhao-CMCC" w:date="2022-11-03T14:22:24Z"/>
              </w:rPr>
            </w:pPr>
            <w:del w:id="22730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31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32" w:author="Luyang Zhao-CMCC" w:date="2022-11-03T14:22:24Z"/>
              </w:rPr>
            </w:pPr>
            <w:del w:id="22733" w:author="Luyang Zhao-CMCC" w:date="2022-11-03T14:22:24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34" w:author="Luyang Zhao-CMCC" w:date="2022-11-03T14:22:24Z"/>
              </w:rPr>
            </w:pPr>
            <w:del w:id="22735" w:author="Luyang Zhao-CMCC" w:date="2022-11-03T14:22:24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36" w:author="Luyang Zhao-CMCC" w:date="2022-11-03T14:22:24Z"/>
              </w:rPr>
            </w:pPr>
            <w:del w:id="22737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38" w:author="Luyang Zhao-CMCC" w:date="2022-11-03T14:22:24Z"/>
              </w:rPr>
            </w:pPr>
            <w:del w:id="22739" w:author="Luyang Zhao-CMCC" w:date="2022-11-03T14:22:24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40" w:author="Luyang Zhao-CMCC" w:date="2022-11-03T14:22:24Z"/>
              </w:rPr>
            </w:pPr>
            <w:del w:id="22741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42" w:author="Luyang Zhao-CMCC" w:date="2022-11-03T14:22:24Z"/>
              </w:rPr>
            </w:pPr>
            <w:del w:id="22743" w:author="Luyang Zhao-CMCC" w:date="2022-11-03T14:22:24Z">
              <w:r>
                <w:rPr/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744" w:author="Luyang Zhao-CMCC" w:date="2022-11-03T14:22:24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45" w:author="Luyang Zhao-CMCC" w:date="2022-11-03T14:22:24Z"/>
              </w:rPr>
            </w:pPr>
            <w:del w:id="22746" w:author="Luyang Zhao-CMCC" w:date="2022-11-03T14:22:24Z">
              <w:r>
                <w:rPr/>
                <w:delText>100+100</w:delText>
              </w:r>
            </w:del>
          </w:p>
          <w:p>
            <w:pPr>
              <w:pStyle w:val="52"/>
              <w:rPr>
                <w:del w:id="22747" w:author="Luyang Zhao-CMCC" w:date="2022-11-03T14:22:24Z"/>
              </w:rPr>
            </w:pPr>
            <w:del w:id="22748" w:author="Luyang Zhao-CMCC" w:date="2022-11-03T14:22:24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49" w:author="Luyang Zhao-CMCC" w:date="2022-11-03T14:22:24Z"/>
              </w:rPr>
            </w:pPr>
            <w:del w:id="22750" w:author="Luyang Zhao-CMCC" w:date="2022-11-03T14:22:24Z">
              <w:r>
                <w:rPr/>
                <w:delText>CC1</w:delText>
              </w:r>
            </w:del>
          </w:p>
          <w:p>
            <w:pPr>
              <w:pStyle w:val="52"/>
              <w:rPr>
                <w:del w:id="22751" w:author="Luyang Zhao-CMCC" w:date="2022-11-03T14:22:24Z"/>
              </w:rPr>
            </w:pPr>
            <w:del w:id="22752" w:author="Luyang Zhao-CMCC" w:date="2022-11-03T14:22:24Z">
              <w:r>
                <w:rPr/>
                <w:delText>CC2</w:delText>
              </w:r>
            </w:del>
          </w:p>
          <w:p>
            <w:pPr>
              <w:pStyle w:val="52"/>
              <w:rPr>
                <w:del w:id="22753" w:author="Luyang Zhao-CMCC" w:date="2022-11-03T14:22:24Z"/>
              </w:rPr>
            </w:pPr>
            <w:del w:id="22754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55" w:author="Luyang Zhao-CMCC" w:date="2022-11-03T14:22:24Z"/>
              </w:rPr>
            </w:pPr>
            <w:del w:id="22756" w:author="Luyang Zhao-CMCC" w:date="2022-11-03T14:22:24Z">
              <w:r>
                <w:rPr/>
                <w:delText>100</w:delText>
              </w:r>
            </w:del>
          </w:p>
          <w:p>
            <w:pPr>
              <w:pStyle w:val="52"/>
              <w:rPr>
                <w:del w:id="22757" w:author="Luyang Zhao-CMCC" w:date="2022-11-03T14:22:24Z"/>
              </w:rPr>
            </w:pPr>
            <w:del w:id="22758" w:author="Luyang Zhao-CMCC" w:date="2022-11-03T14:22:24Z">
              <w:r>
                <w:rPr/>
                <w:delText>100</w:delText>
              </w:r>
            </w:del>
          </w:p>
          <w:p>
            <w:pPr>
              <w:pStyle w:val="52"/>
              <w:rPr>
                <w:del w:id="22759" w:author="Luyang Zhao-CMCC" w:date="2022-11-03T14:22:24Z"/>
              </w:rPr>
            </w:pPr>
            <w:del w:id="22760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61" w:author="Luyang Zhao-CMCC" w:date="2022-11-03T14:22:24Z"/>
              </w:rPr>
            </w:pPr>
            <w:del w:id="22762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63" w:author="Luyang Zhao-CMCC" w:date="2022-11-03T14:22:24Z"/>
              </w:rPr>
            </w:pPr>
            <w:del w:id="22764" w:author="Luyang Zhao-CMCC" w:date="2022-11-03T14:22:24Z">
              <w:r>
                <w:rPr/>
                <w:delText>132</w:delText>
              </w:r>
            </w:del>
          </w:p>
          <w:p>
            <w:pPr>
              <w:pStyle w:val="52"/>
              <w:rPr>
                <w:del w:id="22765" w:author="Luyang Zhao-CMCC" w:date="2022-11-03T14:22:24Z"/>
              </w:rPr>
            </w:pPr>
            <w:del w:id="22766" w:author="Luyang Zhao-CMCC" w:date="2022-11-03T14:22:24Z">
              <w:r>
                <w:rPr/>
                <w:delText>132</w:delText>
              </w:r>
            </w:del>
          </w:p>
          <w:p>
            <w:pPr>
              <w:pStyle w:val="52"/>
              <w:rPr>
                <w:del w:id="22767" w:author="Luyang Zhao-CMCC" w:date="2022-11-03T14:22:24Z"/>
              </w:rPr>
            </w:pPr>
            <w:del w:id="22768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69" w:author="Luyang Zhao-CMCC" w:date="2022-11-03T14:22:24Z"/>
              </w:rPr>
            </w:pPr>
            <w:del w:id="22770" w:author="Luyang Zhao-CMCC" w:date="2022-11-03T14:22:24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22771" w:author="Luyang Zhao-CMCC" w:date="2022-11-03T14:22:24Z"/>
              </w:rPr>
            </w:pPr>
            <w:del w:id="22772" w:author="Luyang Zhao-CMCC" w:date="2022-11-03T14:22:24Z">
              <w:r>
                <w:rPr/>
                <w:delText>&amp;</w:delText>
              </w:r>
            </w:del>
          </w:p>
          <w:p>
            <w:pPr>
              <w:pStyle w:val="52"/>
              <w:rPr>
                <w:del w:id="22773" w:author="Luyang Zhao-CMCC" w:date="2022-11-03T14:22:24Z"/>
              </w:rPr>
            </w:pPr>
            <w:del w:id="22774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75" w:author="Luyang Zhao-CMCC" w:date="2022-11-03T14:22:24Z"/>
              </w:rPr>
            </w:pPr>
            <w:del w:id="22776" w:author="Luyang Zhao-CMCC" w:date="2022-11-03T14:22:24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2777" w:author="Luyang Zhao-CMCC" w:date="2022-11-03T14:22:24Z"/>
              </w:rPr>
            </w:pPr>
            <w:del w:id="22778" w:author="Luyang Zhao-CMCC" w:date="2022-11-03T14:22:24Z">
              <w:r>
                <w:rPr/>
                <w:delText>Same values as for Low, Mid, High range in Table 4.3.1.2.3.5.7-1 for CBW combination 100+100+100, CC1, CC2, CC3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779" w:author="Luyang Zhao-CMCC" w:date="2022-11-03T14:22:24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2780" w:author="Luyang Zhao-CMCC" w:date="2022-11-03T14:22:24Z"/>
              </w:rPr>
            </w:pPr>
            <w:del w:id="22781" w:author="Luyang Zhao-CMCC" w:date="2022-11-03T14:22:24Z">
              <w:r>
                <w:rPr/>
                <w:delText>Note 1:</w:delText>
              </w:r>
            </w:del>
            <w:del w:id="22782" w:author="Luyang Zhao-CMCC" w:date="2022-11-03T14:22:24Z">
              <w:r>
                <w:rPr/>
                <w:tab/>
              </w:r>
            </w:del>
            <w:del w:id="22783" w:author="Luyang Zhao-CMCC" w:date="2022-11-03T14:22:24Z">
              <w:r>
                <w:rPr/>
                <w:delText xml:space="preserve">Corresponds to nominal channel spacing in accordance with TS 38.101-2 [8], clause 5.4A.1 for the </w:delText>
              </w:r>
            </w:del>
            <w:del w:id="22784" w:author="Luyang Zhao-CMCC" w:date="2022-11-03T14:22:24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22785" w:author="Luyang Zhao-CMCC" w:date="2022-11-03T14:22:24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22786" w:author="Luyang Zhao-CMCC" w:date="2022-11-03T14:22:24Z"/>
              </w:rPr>
            </w:pPr>
            <w:del w:id="22787" w:author="Luyang Zhao-CMCC" w:date="2022-11-03T14:22:24Z">
              <w:r>
                <w:rPr/>
                <w:delText>Note 2:</w:delText>
              </w:r>
            </w:del>
            <w:del w:id="22788" w:author="Luyang Zhao-CMCC" w:date="2022-11-03T14:22:24Z">
              <w:r>
                <w:rPr/>
                <w:tab/>
              </w:r>
            </w:del>
            <w:del w:id="22789" w:author="Luyang Zhao-CMCC" w:date="2022-11-03T14:22:24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22790" w:author="Luyang Zhao-CMCC" w:date="2022-11-03T14:22:24Z"/>
              </w:rPr>
            </w:pPr>
            <w:del w:id="22791" w:author="Luyang Zhao-CMCC" w:date="2022-11-03T14:22:24Z">
              <w:r>
                <w:rPr/>
                <w:delText>Note 3:</w:delText>
              </w:r>
            </w:del>
            <w:del w:id="22792" w:author="Luyang Zhao-CMCC" w:date="2022-11-03T14:22:24Z">
              <w:r>
                <w:rPr/>
                <w:tab/>
              </w:r>
            </w:del>
            <w:del w:id="22793" w:author="Luyang Zhao-CMCC" w:date="2022-11-03T14:22:24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2794" w:author="Luyang Zhao-CMCC" w:date="2022-11-03T14:22:24Z">
              <w:r>
                <w:rPr>
                  <w:vertAlign w:val="subscript"/>
                </w:rPr>
                <w:delText>OffsetCORESET-0-Carrier</w:delText>
              </w:r>
            </w:del>
            <w:del w:id="22795" w:author="Luyang Zhao-CMCC" w:date="2022-11-03T14:22:24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22796" w:author="Luyang Zhao-CMCC" w:date="2022-11-03T14:22:24Z"/>
              </w:rPr>
            </w:pPr>
            <w:del w:id="22797" w:author="Luyang Zhao-CMCC" w:date="2022-11-03T14:22:24Z">
              <w:r>
                <w:rPr/>
                <w:delText>Note 4:</w:delText>
              </w:r>
            </w:del>
            <w:del w:id="22798" w:author="Luyang Zhao-CMCC" w:date="2022-11-03T14:22:24Z">
              <w:r>
                <w:rPr/>
                <w:tab/>
              </w:r>
            </w:del>
            <w:del w:id="22799" w:author="Luyang Zhao-CMCC" w:date="2022-11-03T14:22:24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4.3.1.2.3.5.14-2: NR Intra-Band contiguous CA configuration CA_n261P (PCC=CC1 and SCC=CC2, CC3),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3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3" DrawAspect="Content" ObjectID="_1468075753" r:id="rId39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00" w:author="Luyang Zhao-CMCC" w:date="2022-11-03T14:24:16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01" w:author="Luyang Zhao-CMCC" w:date="2022-11-03T14:24:1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02" w:author="Luyang Zhao-CMCC" w:date="2022-11-03T14:24:16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03" w:author="Luyang Zhao-CMCC" w:date="2022-11-03T14:24:1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04" w:author="Luyang Zhao-CMCC" w:date="2022-11-03T14:24:16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05" w:author="Luyang Zhao-CMCC" w:date="2022-11-03T14:24:16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06" w:author="Luyang Zhao-CMCC" w:date="2022-11-03T14:24:16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07" w:author="Luyang Zhao-CMCC" w:date="2022-11-03T14:24:1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08" w:author="Luyang Zhao-CMCC" w:date="2022-11-03T14:24:1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09" w:author="Luyang Zhao-CMCC" w:date="2022-11-03T14:24:1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0" w:author="Luyang Zhao-CMCC" w:date="2022-11-03T14:24:16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1" w:author="Luyang Zhao-CMCC" w:date="2022-11-03T14:24:16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2" w:author="Luyang Zhao-CMCC" w:date="2022-11-03T14:24:16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3" w:author="Luyang Zhao-CMCC" w:date="2022-11-03T14:24:16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4" w:author="Luyang Zhao-CMCC" w:date="2022-11-03T14:24:16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5" w:author="Luyang Zhao-CMCC" w:date="2022-11-03T14:24:1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6" w:author="Luyang Zhao-CMCC" w:date="2022-11-03T14:24:1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17" w:author="Luyang Zhao-CMCC" w:date="2022-11-03T14:24:16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18" w:author="Luyang Zhao-CMCC" w:date="2022-11-03T14:24:16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81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20" w:author="Luyang Zhao-CMCC" w:date="2022-11-03T14:24:25Z"/>
              </w:rPr>
            </w:pPr>
            <w:del w:id="22821" w:author="Luyang Zhao-CMCC" w:date="2022-11-03T14:24:25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22" w:author="Luyang Zhao-CMCC" w:date="2022-11-03T14:24:25Z"/>
              </w:rPr>
            </w:pPr>
            <w:del w:id="22823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24" w:author="Luyang Zhao-CMCC" w:date="2022-11-03T14:24:25Z"/>
              </w:rPr>
            </w:pPr>
            <w:del w:id="22825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26" w:author="Luyang Zhao-CMCC" w:date="2022-11-03T14:24:25Z"/>
              </w:rPr>
            </w:pPr>
            <w:del w:id="22827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28" w:author="Luyang Zhao-CMCC" w:date="2022-11-03T14:24:25Z"/>
              </w:rPr>
            </w:pPr>
            <w:del w:id="22829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30" w:author="Luyang Zhao-CMCC" w:date="2022-11-03T14:24:25Z"/>
              </w:rPr>
            </w:pPr>
            <w:del w:id="22831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32" w:author="Luyang Zhao-CMCC" w:date="2022-11-03T14:24:25Z"/>
              </w:rPr>
            </w:pPr>
            <w:del w:id="22833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34" w:author="Luyang Zhao-CMCC" w:date="2022-11-03T14:24:25Z"/>
              </w:rPr>
            </w:pPr>
            <w:del w:id="22835" w:author="Luyang Zhao-CMCC" w:date="2022-11-03T14:24:25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36" w:author="Luyang Zhao-CMCC" w:date="2022-11-03T14:24:25Z"/>
              </w:rPr>
            </w:pPr>
            <w:del w:id="22837" w:author="Luyang Zhao-CMCC" w:date="2022-11-03T14:24:25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38" w:author="Luyang Zhao-CMCC" w:date="2022-11-03T14:24:25Z"/>
              </w:rPr>
            </w:pPr>
            <w:del w:id="22839" w:author="Luyang Zhao-CMCC" w:date="2022-11-03T14:24:25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40" w:author="Luyang Zhao-CMCC" w:date="2022-11-03T14:24:25Z"/>
              </w:rPr>
            </w:pPr>
            <w:del w:id="22841" w:author="Luyang Zhao-CMCC" w:date="2022-11-03T14:24:25Z">
              <w:r>
                <w:rPr/>
                <w:delText>2070865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42" w:author="Luyang Zhao-CMCC" w:date="2022-11-03T14:24:25Z"/>
              </w:rPr>
            </w:pPr>
            <w:del w:id="22843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44" w:author="Luyang Zhao-CMCC" w:date="2022-11-03T14:24:25Z"/>
              </w:rPr>
            </w:pPr>
            <w:del w:id="22845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46" w:author="Luyang Zhao-CMCC" w:date="2022-11-03T14:24:25Z"/>
              </w:rPr>
            </w:pPr>
            <w:del w:id="22847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48" w:author="Luyang Zhao-CMCC" w:date="2022-11-03T14:24:25Z"/>
              </w:rPr>
            </w:pPr>
            <w:del w:id="22849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50" w:author="Luyang Zhao-CMCC" w:date="2022-11-03T14:24:25Z"/>
              </w:rPr>
            </w:pPr>
            <w:del w:id="22851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52" w:author="Luyang Zhao-CMCC" w:date="2022-11-03T14:24:25Z"/>
              </w:rPr>
            </w:pPr>
            <w:del w:id="22853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54" w:author="Luyang Zhao-CMCC" w:date="2022-11-03T14:24:25Z"/>
              </w:rPr>
            </w:pPr>
            <w:del w:id="2285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56" w:author="Luyang Zhao-CMCC" w:date="2022-11-03T14:24:25Z"/>
              </w:rPr>
            </w:pPr>
            <w:del w:id="22857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85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59" w:author="Luyang Zhao-CMCC" w:date="2022-11-03T14:24:25Z"/>
              </w:rPr>
            </w:pPr>
            <w:del w:id="22860" w:author="Luyang Zhao-CMCC" w:date="2022-11-03T14:24:25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861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6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63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64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65" w:author="Luyang Zhao-CMCC" w:date="2022-11-03T14:24:25Z"/>
              </w:rPr>
            </w:pPr>
            <w:del w:id="22866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67" w:author="Luyang Zhao-CMCC" w:date="2022-11-03T14:24:25Z"/>
              </w:rPr>
            </w:pPr>
            <w:del w:id="22868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69" w:author="Luyang Zhao-CMCC" w:date="2022-11-03T14:24:25Z"/>
              </w:rPr>
            </w:pPr>
            <w:del w:id="22870" w:author="Luyang Zhao-CMCC" w:date="2022-11-03T14:24:25Z">
              <w:r>
                <w:rPr/>
                <w:delText>27875.04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71" w:author="Luyang Zhao-CMCC" w:date="2022-11-03T14:24:25Z"/>
              </w:rPr>
            </w:pPr>
            <w:del w:id="22872" w:author="Luyang Zhao-CMCC" w:date="2022-11-03T14:24:25Z">
              <w:r>
                <w:rPr/>
                <w:delText>2077083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73" w:author="Luyang Zhao-CMCC" w:date="2022-11-03T14:24:25Z"/>
              </w:rPr>
            </w:pPr>
            <w:del w:id="22874" w:author="Luyang Zhao-CMCC" w:date="2022-11-03T14:24:25Z">
              <w:r>
                <w:rPr/>
                <w:delText>27705.12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75" w:author="Luyang Zhao-CMCC" w:date="2022-11-03T14:24:25Z"/>
              </w:rPr>
            </w:pPr>
            <w:del w:id="22876" w:author="Luyang Zhao-CMCC" w:date="2022-11-03T14:24:25Z">
              <w:r>
                <w:rPr/>
                <w:delText>2074251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77" w:author="Luyang Zhao-CMCC" w:date="2022-11-03T14:24:25Z"/>
              </w:rPr>
            </w:pPr>
            <w:del w:id="22878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79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80" w:author="Luyang Zhao-CMCC" w:date="2022-11-03T14:24:25Z"/>
              </w:rPr>
            </w:pPr>
            <w:del w:id="22881" w:author="Luyang Zhao-CMCC" w:date="2022-11-03T14:24:25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82" w:author="Luyang Zhao-CMCC" w:date="2022-11-03T14:24:25Z"/>
              </w:rPr>
            </w:pPr>
            <w:del w:id="22883" w:author="Luyang Zhao-CMCC" w:date="2022-11-03T14:24:25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84" w:author="Luyang Zhao-CMCC" w:date="2022-11-03T14:24:25Z"/>
              </w:rPr>
            </w:pPr>
            <w:del w:id="22885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86" w:author="Luyang Zhao-CMCC" w:date="2022-11-03T14:24:25Z"/>
              </w:rPr>
            </w:pPr>
            <w:del w:id="22887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88" w:author="Luyang Zhao-CMCC" w:date="2022-11-03T14:24:25Z"/>
              </w:rPr>
            </w:pPr>
            <w:del w:id="22889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0" w:author="Luyang Zhao-CMCC" w:date="2022-11-03T14:24:25Z"/>
              </w:rPr>
            </w:pPr>
            <w:del w:id="22891" w:author="Luyang Zhao-CMCC" w:date="2022-11-03T14:24:25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89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9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4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6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7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8" w:author="Luyang Zhao-CMCC" w:date="2022-11-03T14:24:25Z"/>
              </w:rPr>
            </w:pPr>
            <w:del w:id="22899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00" w:author="Luyang Zhao-CMCC" w:date="2022-11-03T14:24:25Z"/>
              </w:rPr>
            </w:pPr>
            <w:del w:id="22901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02" w:author="Luyang Zhao-CMCC" w:date="2022-11-03T14:24:25Z"/>
              </w:rPr>
            </w:pPr>
            <w:del w:id="22903" w:author="Luyang Zhao-CMCC" w:date="2022-11-03T14:24:25Z">
              <w:r>
                <w:rPr/>
                <w:delText>28225.08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04" w:author="Luyang Zhao-CMCC" w:date="2022-11-03T14:24:25Z"/>
              </w:rPr>
            </w:pPr>
            <w:del w:id="22905" w:author="Luyang Zhao-CMCC" w:date="2022-11-03T14:24:25Z">
              <w:r>
                <w:rPr/>
                <w:delText>2082917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06" w:author="Luyang Zhao-CMCC" w:date="2022-11-03T14:24:25Z"/>
              </w:rPr>
            </w:pPr>
            <w:del w:id="22907" w:author="Luyang Zhao-CMCC" w:date="2022-11-03T14:24:25Z">
              <w:r>
                <w:rPr/>
                <w:delText>27476.28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08" w:author="Luyang Zhao-CMCC" w:date="2022-11-03T14:24:25Z"/>
              </w:rPr>
            </w:pPr>
            <w:del w:id="22909" w:author="Luyang Zhao-CMCC" w:date="2022-11-03T14:24:25Z">
              <w:r>
                <w:rPr/>
                <w:delText>2070437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0" w:author="Luyang Zhao-CMCC" w:date="2022-11-03T14:24:25Z"/>
              </w:rPr>
            </w:pPr>
            <w:del w:id="22911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2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3" w:author="Luyang Zhao-CMCC" w:date="2022-11-03T14:24:25Z"/>
              </w:rPr>
            </w:pPr>
            <w:del w:id="22914" w:author="Luyang Zhao-CMCC" w:date="2022-11-03T14:24:25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5" w:author="Luyang Zhao-CMCC" w:date="2022-11-03T14:24:25Z"/>
              </w:rPr>
            </w:pPr>
            <w:del w:id="22916" w:author="Luyang Zhao-CMCC" w:date="2022-11-03T14:24:25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7" w:author="Luyang Zhao-CMCC" w:date="2022-11-03T14:24:25Z"/>
              </w:rPr>
            </w:pPr>
            <w:del w:id="22918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9" w:author="Luyang Zhao-CMCC" w:date="2022-11-03T14:24:25Z"/>
              </w:rPr>
            </w:pPr>
            <w:del w:id="22920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21" w:author="Luyang Zhao-CMCC" w:date="2022-11-03T14:24:25Z"/>
              </w:rPr>
            </w:pPr>
            <w:del w:id="22922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23" w:author="Luyang Zhao-CMCC" w:date="2022-11-03T14:24:25Z"/>
              </w:rPr>
            </w:pPr>
            <w:del w:id="22924" w:author="Luyang Zhao-CMCC" w:date="2022-11-03T14:24:25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92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926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27" w:author="Luyang Zhao-CMCC" w:date="2022-11-03T14:24:25Z"/>
              </w:rPr>
            </w:pPr>
            <w:del w:id="22928" w:author="Luyang Zhao-CMCC" w:date="2022-11-03T14:24:25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92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0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1" w:author="Luyang Zhao-CMCC" w:date="2022-11-03T14:24:25Z"/>
              </w:rPr>
            </w:pPr>
            <w:del w:id="22932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3" w:author="Luyang Zhao-CMCC" w:date="2022-11-03T14:24:25Z"/>
              </w:rPr>
            </w:pPr>
            <w:del w:id="22934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5" w:author="Luyang Zhao-CMCC" w:date="2022-11-03T14:24:25Z"/>
              </w:rPr>
            </w:pPr>
            <w:del w:id="2293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7" w:author="Luyang Zhao-CMCC" w:date="2022-11-03T14:24:25Z"/>
              </w:rPr>
            </w:pPr>
            <w:del w:id="22938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9" w:author="Luyang Zhao-CMCC" w:date="2022-11-03T14:24:25Z"/>
              </w:rPr>
            </w:pPr>
            <w:del w:id="22940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1" w:author="Luyang Zhao-CMCC" w:date="2022-11-03T14:24:25Z"/>
              </w:rPr>
            </w:pPr>
            <w:del w:id="22942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3" w:author="Luyang Zhao-CMCC" w:date="2022-11-03T14:24:25Z"/>
              </w:rPr>
            </w:pPr>
            <w:del w:id="22944" w:author="Luyang Zhao-CMCC" w:date="2022-11-03T14:24:25Z">
              <w:r>
                <w:rPr/>
                <w:delText>27574.92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5" w:author="Luyang Zhao-CMCC" w:date="2022-11-03T14:24:25Z"/>
              </w:rPr>
            </w:pPr>
            <w:del w:id="22946" w:author="Luyang Zhao-CMCC" w:date="2022-11-03T14:24:25Z">
              <w:r>
                <w:rPr/>
                <w:delText>2072081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7" w:author="Luyang Zhao-CMCC" w:date="2022-11-03T14:24:25Z"/>
              </w:rPr>
            </w:pPr>
            <w:del w:id="22948" w:author="Luyang Zhao-CMCC" w:date="2022-11-03T14:24:25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9" w:author="Luyang Zhao-CMCC" w:date="2022-11-03T14:24:25Z"/>
              </w:rPr>
            </w:pPr>
            <w:del w:id="22950" w:author="Luyang Zhao-CMCC" w:date="2022-11-03T14:24:25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51" w:author="Luyang Zhao-CMCC" w:date="2022-11-03T14:24:25Z"/>
              </w:rPr>
            </w:pPr>
            <w:del w:id="2295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53" w:author="Luyang Zhao-CMCC" w:date="2022-11-03T14:24:25Z"/>
              </w:rPr>
            </w:pPr>
            <w:del w:id="2295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55" w:author="Luyang Zhao-CMCC" w:date="2022-11-03T14:24:25Z"/>
              </w:rPr>
            </w:pPr>
            <w:del w:id="22956" w:author="Luyang Zhao-CMCC" w:date="2022-11-03T14:24:25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57" w:author="Luyang Zhao-CMCC" w:date="2022-11-03T14:24:25Z"/>
              </w:rPr>
            </w:pPr>
            <w:del w:id="22958" w:author="Luyang Zhao-CMCC" w:date="2022-11-03T14:24:25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59" w:author="Luyang Zhao-CMCC" w:date="2022-11-03T14:24:25Z"/>
              </w:rPr>
            </w:pPr>
            <w:del w:id="22960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61" w:author="Luyang Zhao-CMCC" w:date="2022-11-03T14:24:25Z"/>
              </w:rPr>
            </w:pPr>
            <w:del w:id="22962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63" w:author="Luyang Zhao-CMCC" w:date="2022-11-03T14:24:25Z"/>
              </w:rPr>
            </w:pPr>
            <w:del w:id="22964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65" w:author="Luyang Zhao-CMCC" w:date="2022-11-03T14:24:25Z"/>
              </w:rPr>
            </w:pPr>
            <w:del w:id="22966" w:author="Luyang Zhao-CMCC" w:date="2022-11-03T14:24:25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96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6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969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7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71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72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73" w:author="Luyang Zhao-CMCC" w:date="2022-11-03T14:24:25Z"/>
              </w:rPr>
            </w:pPr>
            <w:del w:id="22974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75" w:author="Luyang Zhao-CMCC" w:date="2022-11-03T14:24:25Z"/>
              </w:rPr>
            </w:pPr>
            <w:del w:id="22976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77" w:author="Luyang Zhao-CMCC" w:date="2022-11-03T14:24:25Z"/>
              </w:rPr>
            </w:pPr>
            <w:del w:id="22978" w:author="Luyang Zhao-CMCC" w:date="2022-11-03T14:24:25Z">
              <w:r>
                <w:rPr/>
                <w:delText>27924.96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79" w:author="Luyang Zhao-CMCC" w:date="2022-11-03T14:24:25Z"/>
              </w:rPr>
            </w:pPr>
            <w:del w:id="22980" w:author="Luyang Zhao-CMCC" w:date="2022-11-03T14:24:25Z">
              <w:r>
                <w:rPr/>
                <w:delText>2077915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81" w:author="Luyang Zhao-CMCC" w:date="2022-11-03T14:24:25Z"/>
              </w:rPr>
            </w:pPr>
            <w:del w:id="22982" w:author="Luyang Zhao-CMCC" w:date="2022-11-03T14:24:25Z">
              <w:r>
                <w:rPr/>
                <w:delText>27755.04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83" w:author="Luyang Zhao-CMCC" w:date="2022-11-03T14:24:25Z"/>
              </w:rPr>
            </w:pPr>
            <w:del w:id="22984" w:author="Luyang Zhao-CMCC" w:date="2022-11-03T14:24:25Z">
              <w:r>
                <w:rPr/>
                <w:delText>2075083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85" w:author="Luyang Zhao-CMCC" w:date="2022-11-03T14:24:25Z"/>
              </w:rPr>
            </w:pPr>
            <w:del w:id="22986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87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88" w:author="Luyang Zhao-CMCC" w:date="2022-11-03T14:24:25Z"/>
              </w:rPr>
            </w:pPr>
            <w:del w:id="22989" w:author="Luyang Zhao-CMCC" w:date="2022-11-03T14:24:25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0" w:author="Luyang Zhao-CMCC" w:date="2022-11-03T14:24:25Z"/>
              </w:rPr>
            </w:pPr>
            <w:del w:id="22991" w:author="Luyang Zhao-CMCC" w:date="2022-11-03T14:24:25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2" w:author="Luyang Zhao-CMCC" w:date="2022-11-03T14:24:25Z"/>
              </w:rPr>
            </w:pPr>
            <w:del w:id="22993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4" w:author="Luyang Zhao-CMCC" w:date="2022-11-03T14:24:25Z"/>
              </w:rPr>
            </w:pPr>
            <w:del w:id="22995" w:author="Luyang Zhao-CMCC" w:date="2022-11-03T14:24:25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6" w:author="Luyang Zhao-CMCC" w:date="2022-11-03T14:24:25Z"/>
              </w:rPr>
            </w:pPr>
            <w:del w:id="22997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8" w:author="Luyang Zhao-CMCC" w:date="2022-11-03T14:24:25Z"/>
              </w:rPr>
            </w:pPr>
            <w:del w:id="22999" w:author="Luyang Zhao-CMCC" w:date="2022-11-03T14:24:25Z">
              <w:r>
                <w:rPr/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00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0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2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4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5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6" w:author="Luyang Zhao-CMCC" w:date="2022-11-03T14:24:25Z"/>
              </w:rPr>
            </w:pPr>
            <w:del w:id="23007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8" w:author="Luyang Zhao-CMCC" w:date="2022-11-03T14:24:25Z"/>
              </w:rPr>
            </w:pPr>
            <w:del w:id="23009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0" w:author="Luyang Zhao-CMCC" w:date="2022-11-03T14:24:25Z"/>
              </w:rPr>
            </w:pPr>
            <w:del w:id="23011" w:author="Luyang Zhao-CMCC" w:date="2022-11-03T14:24:25Z">
              <w:r>
                <w:rPr/>
                <w:delText>28275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2" w:author="Luyang Zhao-CMCC" w:date="2022-11-03T14:24:25Z"/>
              </w:rPr>
            </w:pPr>
            <w:del w:id="23013" w:author="Luyang Zhao-CMCC" w:date="2022-11-03T14:24:25Z">
              <w:r>
                <w:rPr/>
                <w:delText>2083749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4" w:author="Luyang Zhao-CMCC" w:date="2022-11-03T14:24:25Z"/>
              </w:rPr>
            </w:pPr>
            <w:del w:id="23015" w:author="Luyang Zhao-CMCC" w:date="2022-11-03T14:24:25Z">
              <w:r>
                <w:rPr/>
                <w:delText>27526.2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6" w:author="Luyang Zhao-CMCC" w:date="2022-11-03T14:24:25Z"/>
              </w:rPr>
            </w:pPr>
            <w:del w:id="23017" w:author="Luyang Zhao-CMCC" w:date="2022-11-03T14:24:25Z">
              <w:r>
                <w:rPr/>
                <w:delText>2071269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8" w:author="Luyang Zhao-CMCC" w:date="2022-11-03T14:24:25Z"/>
              </w:rPr>
            </w:pPr>
            <w:del w:id="23019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0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1" w:author="Luyang Zhao-CMCC" w:date="2022-11-03T14:24:25Z"/>
              </w:rPr>
            </w:pPr>
            <w:del w:id="23022" w:author="Luyang Zhao-CMCC" w:date="2022-11-03T14:24:25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3" w:author="Luyang Zhao-CMCC" w:date="2022-11-03T14:24:25Z"/>
              </w:rPr>
            </w:pPr>
            <w:del w:id="23024" w:author="Luyang Zhao-CMCC" w:date="2022-11-03T14:24:25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5" w:author="Luyang Zhao-CMCC" w:date="2022-11-03T14:24:25Z"/>
              </w:rPr>
            </w:pPr>
            <w:del w:id="23026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7" w:author="Luyang Zhao-CMCC" w:date="2022-11-03T14:24:25Z"/>
              </w:rPr>
            </w:pPr>
            <w:del w:id="23028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9" w:author="Luyang Zhao-CMCC" w:date="2022-11-03T14:24:25Z"/>
              </w:rPr>
            </w:pPr>
            <w:del w:id="23030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31" w:author="Luyang Zhao-CMCC" w:date="2022-11-03T14:24:25Z"/>
              </w:rPr>
            </w:pPr>
            <w:del w:id="23032" w:author="Luyang Zhao-CMCC" w:date="2022-11-03T14:24:25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03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034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35" w:author="Luyang Zhao-CMCC" w:date="2022-11-03T14:24:25Z"/>
              </w:rPr>
            </w:pPr>
            <w:del w:id="23036" w:author="Luyang Zhao-CMCC" w:date="2022-11-03T14:24:25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03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38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39" w:author="Luyang Zhao-CMCC" w:date="2022-11-03T14:24:25Z"/>
              </w:rPr>
            </w:pPr>
            <w:del w:id="23040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41" w:author="Luyang Zhao-CMCC" w:date="2022-11-03T14:24:25Z"/>
              </w:rPr>
            </w:pPr>
            <w:del w:id="23042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43" w:author="Luyang Zhao-CMCC" w:date="2022-11-03T14:24:25Z"/>
              </w:rPr>
            </w:pPr>
            <w:del w:id="2304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45" w:author="Luyang Zhao-CMCC" w:date="2022-11-03T14:24:25Z"/>
              </w:rPr>
            </w:pPr>
            <w:del w:id="23046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47" w:author="Luyang Zhao-CMCC" w:date="2022-11-03T14:24:25Z"/>
              </w:rPr>
            </w:pPr>
            <w:del w:id="23048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49" w:author="Luyang Zhao-CMCC" w:date="2022-11-03T14:24:25Z"/>
              </w:rPr>
            </w:pPr>
            <w:del w:id="23050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51" w:author="Luyang Zhao-CMCC" w:date="2022-11-03T14:24:25Z"/>
              </w:rPr>
            </w:pPr>
            <w:del w:id="23052" w:author="Luyang Zhao-CMCC" w:date="2022-11-03T14:24:25Z">
              <w:r>
                <w:rPr/>
                <w:delText>27624.84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53" w:author="Luyang Zhao-CMCC" w:date="2022-11-03T14:24:25Z"/>
              </w:rPr>
            </w:pPr>
            <w:del w:id="23054" w:author="Luyang Zhao-CMCC" w:date="2022-11-03T14:24:25Z">
              <w:r>
                <w:rPr/>
                <w:delText>2072913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55" w:author="Luyang Zhao-CMCC" w:date="2022-11-03T14:24:25Z"/>
              </w:rPr>
            </w:pPr>
            <w:del w:id="23056" w:author="Luyang Zhao-CMCC" w:date="2022-11-03T14:24:25Z">
              <w:r>
                <w:rPr/>
                <w:delText>27601.8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57" w:author="Luyang Zhao-CMCC" w:date="2022-11-03T14:24:25Z"/>
              </w:rPr>
            </w:pPr>
            <w:del w:id="23058" w:author="Luyang Zhao-CMCC" w:date="2022-11-03T14:24:25Z">
              <w:r>
                <w:rPr/>
                <w:delText>2072529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59" w:author="Luyang Zhao-CMCC" w:date="2022-11-03T14:24:25Z"/>
              </w:rPr>
            </w:pPr>
            <w:del w:id="23060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61" w:author="Luyang Zhao-CMCC" w:date="2022-11-03T14:24:25Z"/>
              </w:rPr>
            </w:pPr>
            <w:del w:id="23062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63" w:author="Luyang Zhao-CMCC" w:date="2022-11-03T14:24:25Z"/>
              </w:rPr>
            </w:pPr>
            <w:del w:id="23064" w:author="Luyang Zhao-CMCC" w:date="2022-11-03T14:24:25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65" w:author="Luyang Zhao-CMCC" w:date="2022-11-03T14:24:25Z"/>
              </w:rPr>
            </w:pPr>
            <w:del w:id="23066" w:author="Luyang Zhao-CMCC" w:date="2022-11-03T14:24:25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67" w:author="Luyang Zhao-CMCC" w:date="2022-11-03T14:24:25Z"/>
              </w:rPr>
            </w:pPr>
            <w:del w:id="23068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69" w:author="Luyang Zhao-CMCC" w:date="2022-11-03T14:24:25Z"/>
              </w:rPr>
            </w:pPr>
            <w:del w:id="23070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71" w:author="Luyang Zhao-CMCC" w:date="2022-11-03T14:24:25Z"/>
              </w:rPr>
            </w:pPr>
            <w:del w:id="23072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73" w:author="Luyang Zhao-CMCC" w:date="2022-11-03T14:24:25Z"/>
              </w:rPr>
            </w:pPr>
            <w:del w:id="23074" w:author="Luyang Zhao-CMCC" w:date="2022-11-03T14:24:25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07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7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077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7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79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80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81" w:author="Luyang Zhao-CMCC" w:date="2022-11-03T14:24:25Z"/>
              </w:rPr>
            </w:pPr>
            <w:del w:id="23082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83" w:author="Luyang Zhao-CMCC" w:date="2022-11-03T14:24:25Z"/>
              </w:rPr>
            </w:pPr>
            <w:del w:id="23084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85" w:author="Luyang Zhao-CMCC" w:date="2022-11-03T14:24:25Z"/>
              </w:rPr>
            </w:pPr>
            <w:del w:id="23086" w:author="Luyang Zhao-CMCC" w:date="2022-11-03T14:24:25Z">
              <w:r>
                <w:rPr/>
                <w:delText>27974.88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87" w:author="Luyang Zhao-CMCC" w:date="2022-11-03T14:24:25Z"/>
              </w:rPr>
            </w:pPr>
            <w:del w:id="23088" w:author="Luyang Zhao-CMCC" w:date="2022-11-03T14:24:25Z">
              <w:r>
                <w:rPr/>
                <w:delText>2078747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89" w:author="Luyang Zhao-CMCC" w:date="2022-11-03T14:24:25Z"/>
              </w:rPr>
            </w:pPr>
            <w:del w:id="23090" w:author="Luyang Zhao-CMCC" w:date="2022-11-03T14:24:25Z">
              <w:r>
                <w:rPr/>
                <w:delText>27804.96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91" w:author="Luyang Zhao-CMCC" w:date="2022-11-03T14:24:25Z"/>
              </w:rPr>
            </w:pPr>
            <w:del w:id="23092" w:author="Luyang Zhao-CMCC" w:date="2022-11-03T14:24:25Z">
              <w:r>
                <w:rPr/>
                <w:delText>2075915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93" w:author="Luyang Zhao-CMCC" w:date="2022-11-03T14:24:25Z"/>
              </w:rPr>
            </w:pPr>
            <w:del w:id="23094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95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96" w:author="Luyang Zhao-CMCC" w:date="2022-11-03T14:24:25Z"/>
              </w:rPr>
            </w:pPr>
            <w:del w:id="23097" w:author="Luyang Zhao-CMCC" w:date="2022-11-03T14:24:25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98" w:author="Luyang Zhao-CMCC" w:date="2022-11-03T14:24:25Z"/>
              </w:rPr>
            </w:pPr>
            <w:del w:id="23099" w:author="Luyang Zhao-CMCC" w:date="2022-11-03T14:24:25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0" w:author="Luyang Zhao-CMCC" w:date="2022-11-03T14:24:25Z"/>
              </w:rPr>
            </w:pPr>
            <w:del w:id="23101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2" w:author="Luyang Zhao-CMCC" w:date="2022-11-03T14:24:25Z"/>
              </w:rPr>
            </w:pPr>
            <w:del w:id="23103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4" w:author="Luyang Zhao-CMCC" w:date="2022-11-03T14:24:25Z"/>
              </w:rPr>
            </w:pPr>
            <w:del w:id="2310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6" w:author="Luyang Zhao-CMCC" w:date="2022-11-03T14:24:25Z"/>
              </w:rPr>
            </w:pPr>
            <w:del w:id="23107" w:author="Luyang Zhao-CMCC" w:date="2022-11-03T14:24:25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10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0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2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3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4" w:author="Luyang Zhao-CMCC" w:date="2022-11-03T14:24:25Z"/>
              </w:rPr>
            </w:pPr>
            <w:del w:id="23115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6" w:author="Luyang Zhao-CMCC" w:date="2022-11-03T14:24:25Z"/>
              </w:rPr>
            </w:pPr>
            <w:del w:id="23117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8" w:author="Luyang Zhao-CMCC" w:date="2022-11-03T14:24:25Z"/>
              </w:rPr>
            </w:pPr>
            <w:del w:id="23119" w:author="Luyang Zhao-CMCC" w:date="2022-11-03T14:24:25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0" w:author="Luyang Zhao-CMCC" w:date="2022-11-03T14:24:25Z"/>
              </w:rPr>
            </w:pPr>
            <w:del w:id="23121" w:author="Luyang Zhao-CMCC" w:date="2022-11-03T14:24:25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2" w:author="Luyang Zhao-CMCC" w:date="2022-11-03T14:24:25Z"/>
              </w:rPr>
            </w:pPr>
            <w:del w:id="23123" w:author="Luyang Zhao-CMCC" w:date="2022-11-03T14:24:25Z">
              <w:r>
                <w:rPr/>
                <w:delText>27576.12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4" w:author="Luyang Zhao-CMCC" w:date="2022-11-03T14:24:25Z"/>
              </w:rPr>
            </w:pPr>
            <w:del w:id="23125" w:author="Luyang Zhao-CMCC" w:date="2022-11-03T14:24:25Z">
              <w:r>
                <w:rPr/>
                <w:delText>2072101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6" w:author="Luyang Zhao-CMCC" w:date="2022-11-03T14:24:25Z"/>
              </w:rPr>
            </w:pPr>
            <w:del w:id="23127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8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9" w:author="Luyang Zhao-CMCC" w:date="2022-11-03T14:24:25Z"/>
              </w:rPr>
            </w:pPr>
            <w:del w:id="23130" w:author="Luyang Zhao-CMCC" w:date="2022-11-03T14:24:25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31" w:author="Luyang Zhao-CMCC" w:date="2022-11-03T14:24:25Z"/>
              </w:rPr>
            </w:pPr>
            <w:del w:id="23132" w:author="Luyang Zhao-CMCC" w:date="2022-11-03T14:24:25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33" w:author="Luyang Zhao-CMCC" w:date="2022-11-03T14:24:25Z"/>
              </w:rPr>
            </w:pPr>
            <w:del w:id="23134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35" w:author="Luyang Zhao-CMCC" w:date="2022-11-03T14:24:25Z"/>
              </w:rPr>
            </w:pPr>
            <w:del w:id="23136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37" w:author="Luyang Zhao-CMCC" w:date="2022-11-03T14:24:25Z"/>
              </w:rPr>
            </w:pPr>
            <w:del w:id="23138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39" w:author="Luyang Zhao-CMCC" w:date="2022-11-03T14:24:25Z"/>
              </w:rPr>
            </w:pPr>
            <w:del w:id="23140" w:author="Luyang Zhao-CMCC" w:date="2022-11-03T14:24:25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14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42" w:author="Luyang Zhao-CMCC" w:date="2022-11-03T14:24:25Z"/>
              </w:rPr>
            </w:pPr>
            <w:del w:id="23143" w:author="Luyang Zhao-CMCC" w:date="2022-11-03T14:24:25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44" w:author="Luyang Zhao-CMCC" w:date="2022-11-03T14:24:25Z"/>
              </w:rPr>
            </w:pPr>
            <w:del w:id="23145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46" w:author="Luyang Zhao-CMCC" w:date="2022-11-03T14:24:25Z"/>
              </w:rPr>
            </w:pPr>
            <w:del w:id="23147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48" w:author="Luyang Zhao-CMCC" w:date="2022-11-03T14:24:25Z"/>
              </w:rPr>
            </w:pPr>
            <w:del w:id="23149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50" w:author="Luyang Zhao-CMCC" w:date="2022-11-03T14:24:25Z"/>
              </w:rPr>
            </w:pPr>
            <w:del w:id="23151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52" w:author="Luyang Zhao-CMCC" w:date="2022-11-03T14:24:25Z"/>
              </w:rPr>
            </w:pPr>
            <w:del w:id="23153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54" w:author="Luyang Zhao-CMCC" w:date="2022-11-03T14:24:25Z"/>
              </w:rPr>
            </w:pPr>
            <w:del w:id="23155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56" w:author="Luyang Zhao-CMCC" w:date="2022-11-03T14:24:25Z"/>
              </w:rPr>
            </w:pPr>
            <w:del w:id="23157" w:author="Luyang Zhao-CMCC" w:date="2022-11-03T14:24:25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58" w:author="Luyang Zhao-CMCC" w:date="2022-11-03T14:24:25Z"/>
              </w:rPr>
            </w:pPr>
            <w:del w:id="23159" w:author="Luyang Zhao-CMCC" w:date="2022-11-03T14:24:25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60" w:author="Luyang Zhao-CMCC" w:date="2022-11-03T14:24:25Z"/>
              </w:rPr>
            </w:pPr>
            <w:del w:id="23161" w:author="Luyang Zhao-CMCC" w:date="2022-11-03T14:24:25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62" w:author="Luyang Zhao-CMCC" w:date="2022-11-03T14:24:25Z"/>
              </w:rPr>
            </w:pPr>
            <w:del w:id="23163" w:author="Luyang Zhao-CMCC" w:date="2022-11-03T14:24:25Z">
              <w:r>
                <w:rPr/>
                <w:delText>2070865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64" w:author="Luyang Zhao-CMCC" w:date="2022-11-03T14:24:25Z"/>
              </w:rPr>
            </w:pPr>
            <w:del w:id="23165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66" w:author="Luyang Zhao-CMCC" w:date="2022-11-03T14:24:25Z"/>
              </w:rPr>
            </w:pPr>
            <w:del w:id="23167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68" w:author="Luyang Zhao-CMCC" w:date="2022-11-03T14:24:25Z"/>
              </w:rPr>
            </w:pPr>
            <w:del w:id="23169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70" w:author="Luyang Zhao-CMCC" w:date="2022-11-03T14:24:25Z"/>
              </w:rPr>
            </w:pPr>
            <w:del w:id="23171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72" w:author="Luyang Zhao-CMCC" w:date="2022-11-03T14:24:25Z"/>
              </w:rPr>
            </w:pPr>
            <w:del w:id="23173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74" w:author="Luyang Zhao-CMCC" w:date="2022-11-03T14:24:25Z"/>
              </w:rPr>
            </w:pPr>
            <w:del w:id="23175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76" w:author="Luyang Zhao-CMCC" w:date="2022-11-03T14:24:25Z"/>
              </w:rPr>
            </w:pPr>
            <w:del w:id="23177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78" w:author="Luyang Zhao-CMCC" w:date="2022-11-03T14:24:25Z"/>
              </w:rPr>
            </w:pPr>
            <w:del w:id="23179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18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81" w:author="Luyang Zhao-CMCC" w:date="2022-11-03T14:24:25Z"/>
              </w:rPr>
            </w:pPr>
            <w:del w:id="23182" w:author="Luyang Zhao-CMCC" w:date="2022-11-03T14:24:25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183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8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85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86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87" w:author="Luyang Zhao-CMCC" w:date="2022-11-03T14:24:25Z"/>
              </w:rPr>
            </w:pPr>
            <w:del w:id="23188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89" w:author="Luyang Zhao-CMCC" w:date="2022-11-03T14:24:25Z"/>
              </w:rPr>
            </w:pPr>
            <w:del w:id="23190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91" w:author="Luyang Zhao-CMCC" w:date="2022-11-03T14:24:25Z"/>
              </w:rPr>
            </w:pPr>
            <w:del w:id="23192" w:author="Luyang Zhao-CMCC" w:date="2022-11-03T14:24:25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93" w:author="Luyang Zhao-CMCC" w:date="2022-11-03T14:24:25Z"/>
              </w:rPr>
            </w:pPr>
            <w:del w:id="23194" w:author="Luyang Zhao-CMCC" w:date="2022-11-03T14:24:25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95" w:author="Luyang Zhao-CMCC" w:date="2022-11-03T14:24:25Z"/>
              </w:rPr>
            </w:pPr>
            <w:del w:id="23196" w:author="Luyang Zhao-CMCC" w:date="2022-11-03T14:24:25Z">
              <w:r>
                <w:rPr/>
                <w:delText>27680.04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97" w:author="Luyang Zhao-CMCC" w:date="2022-11-03T14:24:25Z"/>
              </w:rPr>
            </w:pPr>
            <w:del w:id="23198" w:author="Luyang Zhao-CMCC" w:date="2022-11-03T14:24:25Z">
              <w:r>
                <w:rPr/>
                <w:delText>2073833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99" w:author="Luyang Zhao-CMCC" w:date="2022-11-03T14:24:25Z"/>
              </w:rPr>
            </w:pPr>
            <w:del w:id="23200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01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02" w:author="Luyang Zhao-CMCC" w:date="2022-11-03T14:24:25Z"/>
              </w:rPr>
            </w:pPr>
            <w:del w:id="23203" w:author="Luyang Zhao-CMCC" w:date="2022-11-03T14:24:25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04" w:author="Luyang Zhao-CMCC" w:date="2022-11-03T14:24:25Z"/>
              </w:rPr>
            </w:pPr>
            <w:del w:id="23205" w:author="Luyang Zhao-CMCC" w:date="2022-11-03T14:24:25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06" w:author="Luyang Zhao-CMCC" w:date="2022-11-03T14:24:25Z"/>
              </w:rPr>
            </w:pPr>
            <w:del w:id="23207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08" w:author="Luyang Zhao-CMCC" w:date="2022-11-03T14:24:25Z"/>
              </w:rPr>
            </w:pPr>
            <w:del w:id="23209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0" w:author="Luyang Zhao-CMCC" w:date="2022-11-03T14:24:25Z"/>
              </w:rPr>
            </w:pPr>
            <w:del w:id="23211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2" w:author="Luyang Zhao-CMCC" w:date="2022-11-03T14:24:25Z"/>
              </w:rPr>
            </w:pPr>
            <w:del w:id="23213" w:author="Luyang Zhao-CMCC" w:date="2022-11-03T14:24:25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214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1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6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8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9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0" w:author="Luyang Zhao-CMCC" w:date="2022-11-03T14:24:25Z"/>
              </w:rPr>
            </w:pPr>
            <w:del w:id="23221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2" w:author="Luyang Zhao-CMCC" w:date="2022-11-03T14:24:25Z"/>
              </w:rPr>
            </w:pPr>
            <w:del w:id="23223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4" w:author="Luyang Zhao-CMCC" w:date="2022-11-03T14:24:25Z"/>
              </w:rPr>
            </w:pPr>
            <w:del w:id="23225" w:author="Luyang Zhao-CMCC" w:date="2022-11-03T14:24:25Z">
              <w:r>
                <w:rPr/>
                <w:delText>28175.64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6" w:author="Luyang Zhao-CMCC" w:date="2022-11-03T14:24:25Z"/>
              </w:rPr>
            </w:pPr>
            <w:del w:id="23227" w:author="Luyang Zhao-CMCC" w:date="2022-11-03T14:24:25Z">
              <w:r>
                <w:rPr/>
                <w:delText>2082093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8" w:author="Luyang Zhao-CMCC" w:date="2022-11-03T14:24:25Z"/>
              </w:rPr>
            </w:pPr>
            <w:del w:id="23229" w:author="Luyang Zhao-CMCC" w:date="2022-11-03T14:24:25Z">
              <w:r>
                <w:rPr/>
                <w:delText>27426.84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0" w:author="Luyang Zhao-CMCC" w:date="2022-11-03T14:24:25Z"/>
              </w:rPr>
            </w:pPr>
            <w:del w:id="23231" w:author="Luyang Zhao-CMCC" w:date="2022-11-03T14:24:25Z">
              <w:r>
                <w:rPr/>
                <w:delText>2069613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2" w:author="Luyang Zhao-CMCC" w:date="2022-11-03T14:24:25Z"/>
              </w:rPr>
            </w:pPr>
            <w:del w:id="23233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4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5" w:author="Luyang Zhao-CMCC" w:date="2022-11-03T14:24:25Z"/>
              </w:rPr>
            </w:pPr>
            <w:del w:id="23236" w:author="Luyang Zhao-CMCC" w:date="2022-11-03T14:24:25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7" w:author="Luyang Zhao-CMCC" w:date="2022-11-03T14:24:25Z"/>
              </w:rPr>
            </w:pPr>
            <w:del w:id="23238" w:author="Luyang Zhao-CMCC" w:date="2022-11-03T14:24:25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9" w:author="Luyang Zhao-CMCC" w:date="2022-11-03T14:24:25Z"/>
              </w:rPr>
            </w:pPr>
            <w:del w:id="23240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41" w:author="Luyang Zhao-CMCC" w:date="2022-11-03T14:24:25Z"/>
              </w:rPr>
            </w:pPr>
            <w:del w:id="23242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43" w:author="Luyang Zhao-CMCC" w:date="2022-11-03T14:24:25Z"/>
              </w:rPr>
            </w:pPr>
            <w:del w:id="23244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45" w:author="Luyang Zhao-CMCC" w:date="2022-11-03T14:24:25Z"/>
              </w:rPr>
            </w:pPr>
            <w:del w:id="23246" w:author="Luyang Zhao-CMCC" w:date="2022-11-03T14:24:25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24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248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49" w:author="Luyang Zhao-CMCC" w:date="2022-11-03T14:24:25Z"/>
              </w:rPr>
            </w:pPr>
            <w:del w:id="23250" w:author="Luyang Zhao-CMCC" w:date="2022-11-03T14:24:25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25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52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53" w:author="Luyang Zhao-CMCC" w:date="2022-11-03T14:24:25Z"/>
              </w:rPr>
            </w:pPr>
            <w:del w:id="23254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55" w:author="Luyang Zhao-CMCC" w:date="2022-11-03T14:24:25Z"/>
              </w:rPr>
            </w:pPr>
            <w:del w:id="23256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57" w:author="Luyang Zhao-CMCC" w:date="2022-11-03T14:24:25Z"/>
              </w:rPr>
            </w:pPr>
            <w:del w:id="23258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59" w:author="Luyang Zhao-CMCC" w:date="2022-11-03T14:24:25Z"/>
              </w:rPr>
            </w:pPr>
            <w:del w:id="23260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61" w:author="Luyang Zhao-CMCC" w:date="2022-11-03T14:24:25Z"/>
              </w:rPr>
            </w:pPr>
            <w:del w:id="23262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63" w:author="Luyang Zhao-CMCC" w:date="2022-11-03T14:24:25Z"/>
              </w:rPr>
            </w:pPr>
            <w:del w:id="23264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65" w:author="Luyang Zhao-CMCC" w:date="2022-11-03T14:24:25Z"/>
              </w:rPr>
            </w:pPr>
            <w:del w:id="23266" w:author="Luyang Zhao-CMCC" w:date="2022-11-03T14:24:25Z">
              <w:r>
                <w:rPr/>
                <w:delText>27574.92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67" w:author="Luyang Zhao-CMCC" w:date="2022-11-03T14:24:25Z"/>
              </w:rPr>
            </w:pPr>
            <w:del w:id="23268" w:author="Luyang Zhao-CMCC" w:date="2022-11-03T14:24:25Z">
              <w:r>
                <w:rPr/>
                <w:delText>2072081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69" w:author="Luyang Zhao-CMCC" w:date="2022-11-03T14:24:25Z"/>
              </w:rPr>
            </w:pPr>
            <w:del w:id="23270" w:author="Luyang Zhao-CMCC" w:date="2022-11-03T14:24:25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71" w:author="Luyang Zhao-CMCC" w:date="2022-11-03T14:24:25Z"/>
              </w:rPr>
            </w:pPr>
            <w:del w:id="23272" w:author="Luyang Zhao-CMCC" w:date="2022-11-03T14:24:25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73" w:author="Luyang Zhao-CMCC" w:date="2022-11-03T14:24:25Z"/>
              </w:rPr>
            </w:pPr>
            <w:del w:id="23274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75" w:author="Luyang Zhao-CMCC" w:date="2022-11-03T14:24:25Z"/>
              </w:rPr>
            </w:pPr>
            <w:del w:id="2327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77" w:author="Luyang Zhao-CMCC" w:date="2022-11-03T14:24:25Z"/>
              </w:rPr>
            </w:pPr>
            <w:del w:id="23278" w:author="Luyang Zhao-CMCC" w:date="2022-11-03T14:24:25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79" w:author="Luyang Zhao-CMCC" w:date="2022-11-03T14:24:25Z"/>
              </w:rPr>
            </w:pPr>
            <w:del w:id="23280" w:author="Luyang Zhao-CMCC" w:date="2022-11-03T14:24:25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81" w:author="Luyang Zhao-CMCC" w:date="2022-11-03T14:24:25Z"/>
              </w:rPr>
            </w:pPr>
            <w:del w:id="23282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83" w:author="Luyang Zhao-CMCC" w:date="2022-11-03T14:24:25Z"/>
              </w:rPr>
            </w:pPr>
            <w:del w:id="23284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85" w:author="Luyang Zhao-CMCC" w:date="2022-11-03T14:24:25Z"/>
              </w:rPr>
            </w:pPr>
            <w:del w:id="23286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87" w:author="Luyang Zhao-CMCC" w:date="2022-11-03T14:24:25Z"/>
              </w:rPr>
            </w:pPr>
            <w:del w:id="23288" w:author="Luyang Zhao-CMCC" w:date="2022-11-03T14:24:25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28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9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291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9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93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94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95" w:author="Luyang Zhao-CMCC" w:date="2022-11-03T14:24:25Z"/>
              </w:rPr>
            </w:pPr>
            <w:del w:id="23296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97" w:author="Luyang Zhao-CMCC" w:date="2022-11-03T14:24:25Z"/>
              </w:rPr>
            </w:pPr>
            <w:del w:id="23298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99" w:author="Luyang Zhao-CMCC" w:date="2022-11-03T14:24:25Z"/>
              </w:rPr>
            </w:pPr>
            <w:del w:id="23300" w:author="Luyang Zhao-CMCC" w:date="2022-11-03T14:24:25Z">
              <w:r>
                <w:rPr/>
                <w:delText>27899.88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01" w:author="Luyang Zhao-CMCC" w:date="2022-11-03T14:24:25Z"/>
              </w:rPr>
            </w:pPr>
            <w:del w:id="23302" w:author="Luyang Zhao-CMCC" w:date="2022-11-03T14:24:25Z">
              <w:r>
                <w:rPr/>
                <w:delText>2077497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03" w:author="Luyang Zhao-CMCC" w:date="2022-11-03T14:24:25Z"/>
              </w:rPr>
            </w:pPr>
            <w:del w:id="23304" w:author="Luyang Zhao-CMCC" w:date="2022-11-03T14:24:25Z">
              <w:r>
                <w:rPr/>
                <w:delText>27729.96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05" w:author="Luyang Zhao-CMCC" w:date="2022-11-03T14:24:25Z"/>
              </w:rPr>
            </w:pPr>
            <w:del w:id="23306" w:author="Luyang Zhao-CMCC" w:date="2022-11-03T14:24:25Z">
              <w:r>
                <w:rPr/>
                <w:delText>2074665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07" w:author="Luyang Zhao-CMCC" w:date="2022-11-03T14:24:25Z"/>
              </w:rPr>
            </w:pPr>
            <w:del w:id="23308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09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0" w:author="Luyang Zhao-CMCC" w:date="2022-11-03T14:24:25Z"/>
              </w:rPr>
            </w:pPr>
            <w:del w:id="23311" w:author="Luyang Zhao-CMCC" w:date="2022-11-03T14:24:25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2" w:author="Luyang Zhao-CMCC" w:date="2022-11-03T14:24:25Z"/>
              </w:rPr>
            </w:pPr>
            <w:del w:id="23313" w:author="Luyang Zhao-CMCC" w:date="2022-11-03T14:24:25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4" w:author="Luyang Zhao-CMCC" w:date="2022-11-03T14:24:25Z"/>
              </w:rPr>
            </w:pPr>
            <w:del w:id="23315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6" w:author="Luyang Zhao-CMCC" w:date="2022-11-03T14:24:25Z"/>
              </w:rPr>
            </w:pPr>
            <w:del w:id="23317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8" w:author="Luyang Zhao-CMCC" w:date="2022-11-03T14:24:25Z"/>
              </w:rPr>
            </w:pPr>
            <w:del w:id="23319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0" w:author="Luyang Zhao-CMCC" w:date="2022-11-03T14:24:25Z"/>
              </w:rPr>
            </w:pPr>
            <w:del w:id="23321" w:author="Luyang Zhao-CMCC" w:date="2022-11-03T14:24:25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32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2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4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6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7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8" w:author="Luyang Zhao-CMCC" w:date="2022-11-03T14:24:25Z"/>
              </w:rPr>
            </w:pPr>
            <w:del w:id="23329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0" w:author="Luyang Zhao-CMCC" w:date="2022-11-03T14:24:25Z"/>
              </w:rPr>
            </w:pPr>
            <w:del w:id="23331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2" w:author="Luyang Zhao-CMCC" w:date="2022-11-03T14:24:25Z"/>
              </w:rPr>
            </w:pPr>
            <w:del w:id="23333" w:author="Luyang Zhao-CMCC" w:date="2022-11-03T14:24:25Z">
              <w:r>
                <w:rPr/>
                <w:delText>28225.56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4" w:author="Luyang Zhao-CMCC" w:date="2022-11-03T14:24:25Z"/>
              </w:rPr>
            </w:pPr>
            <w:del w:id="23335" w:author="Luyang Zhao-CMCC" w:date="2022-11-03T14:24:25Z">
              <w:r>
                <w:rPr/>
                <w:delText>2082925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6" w:author="Luyang Zhao-CMCC" w:date="2022-11-03T14:24:25Z"/>
              </w:rPr>
            </w:pPr>
            <w:del w:id="23337" w:author="Luyang Zhao-CMCC" w:date="2022-11-03T14:24:25Z">
              <w:r>
                <w:rPr/>
                <w:delText>27476.76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8" w:author="Luyang Zhao-CMCC" w:date="2022-11-03T14:24:25Z"/>
              </w:rPr>
            </w:pPr>
            <w:del w:id="23339" w:author="Luyang Zhao-CMCC" w:date="2022-11-03T14:24:25Z">
              <w:r>
                <w:rPr/>
                <w:delText>2070445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0" w:author="Luyang Zhao-CMCC" w:date="2022-11-03T14:24:25Z"/>
              </w:rPr>
            </w:pPr>
            <w:del w:id="23341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2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3" w:author="Luyang Zhao-CMCC" w:date="2022-11-03T14:24:25Z"/>
              </w:rPr>
            </w:pPr>
            <w:del w:id="23344" w:author="Luyang Zhao-CMCC" w:date="2022-11-03T14:24:25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5" w:author="Luyang Zhao-CMCC" w:date="2022-11-03T14:24:25Z"/>
              </w:rPr>
            </w:pPr>
            <w:del w:id="23346" w:author="Luyang Zhao-CMCC" w:date="2022-11-03T14:24:25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7" w:author="Luyang Zhao-CMCC" w:date="2022-11-03T14:24:25Z"/>
              </w:rPr>
            </w:pPr>
            <w:del w:id="23348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9" w:author="Luyang Zhao-CMCC" w:date="2022-11-03T14:24:25Z"/>
              </w:rPr>
            </w:pPr>
            <w:del w:id="23350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51" w:author="Luyang Zhao-CMCC" w:date="2022-11-03T14:24:25Z"/>
              </w:rPr>
            </w:pPr>
            <w:del w:id="23352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53" w:author="Luyang Zhao-CMCC" w:date="2022-11-03T14:24:25Z"/>
              </w:rPr>
            </w:pPr>
            <w:del w:id="23354" w:author="Luyang Zhao-CMCC" w:date="2022-11-03T14:24:25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35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356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57" w:author="Luyang Zhao-CMCC" w:date="2022-11-03T14:24:25Z"/>
              </w:rPr>
            </w:pPr>
            <w:del w:id="23358" w:author="Luyang Zhao-CMCC" w:date="2022-11-03T14:24:25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35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0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1" w:author="Luyang Zhao-CMCC" w:date="2022-11-03T14:24:25Z"/>
              </w:rPr>
            </w:pPr>
            <w:del w:id="23362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3" w:author="Luyang Zhao-CMCC" w:date="2022-11-03T14:24:25Z"/>
              </w:rPr>
            </w:pPr>
            <w:del w:id="23364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5" w:author="Luyang Zhao-CMCC" w:date="2022-11-03T14:24:25Z"/>
              </w:rPr>
            </w:pPr>
            <w:del w:id="2336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7" w:author="Luyang Zhao-CMCC" w:date="2022-11-03T14:24:25Z"/>
              </w:rPr>
            </w:pPr>
            <w:del w:id="23368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9" w:author="Luyang Zhao-CMCC" w:date="2022-11-03T14:24:25Z"/>
              </w:rPr>
            </w:pPr>
            <w:del w:id="23370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1" w:author="Luyang Zhao-CMCC" w:date="2022-11-03T14:24:25Z"/>
              </w:rPr>
            </w:pPr>
            <w:del w:id="23372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3" w:author="Luyang Zhao-CMCC" w:date="2022-11-03T14:24:25Z"/>
              </w:rPr>
            </w:pPr>
            <w:del w:id="23374" w:author="Luyang Zhao-CMCC" w:date="2022-11-03T14:24:25Z">
              <w:r>
                <w:rPr/>
                <w:delText>27649.32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5" w:author="Luyang Zhao-CMCC" w:date="2022-11-03T14:24:25Z"/>
              </w:rPr>
            </w:pPr>
            <w:del w:id="23376" w:author="Luyang Zhao-CMCC" w:date="2022-11-03T14:24:25Z">
              <w:r>
                <w:rPr/>
                <w:delText>2073321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7" w:author="Luyang Zhao-CMCC" w:date="2022-11-03T14:24:25Z"/>
              </w:rPr>
            </w:pPr>
            <w:del w:id="23378" w:author="Luyang Zhao-CMCC" w:date="2022-11-03T14:24:25Z">
              <w:r>
                <w:rPr/>
                <w:delText>27601.8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9" w:author="Luyang Zhao-CMCC" w:date="2022-11-03T14:24:25Z"/>
              </w:rPr>
            </w:pPr>
            <w:del w:id="23380" w:author="Luyang Zhao-CMCC" w:date="2022-11-03T14:24:25Z">
              <w:r>
                <w:rPr/>
                <w:delText>2072529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81" w:author="Luyang Zhao-CMCC" w:date="2022-11-03T14:24:25Z"/>
              </w:rPr>
            </w:pPr>
            <w:del w:id="2338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83" w:author="Luyang Zhao-CMCC" w:date="2022-11-03T14:24:25Z"/>
              </w:rPr>
            </w:pPr>
            <w:del w:id="2338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85" w:author="Luyang Zhao-CMCC" w:date="2022-11-03T14:24:25Z"/>
              </w:rPr>
            </w:pPr>
            <w:del w:id="23386" w:author="Luyang Zhao-CMCC" w:date="2022-11-03T14:24:25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87" w:author="Luyang Zhao-CMCC" w:date="2022-11-03T14:24:25Z"/>
              </w:rPr>
            </w:pPr>
            <w:del w:id="23388" w:author="Luyang Zhao-CMCC" w:date="2022-11-03T14:24:25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89" w:author="Luyang Zhao-CMCC" w:date="2022-11-03T14:24:25Z"/>
              </w:rPr>
            </w:pPr>
            <w:del w:id="23390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91" w:author="Luyang Zhao-CMCC" w:date="2022-11-03T14:24:25Z"/>
              </w:rPr>
            </w:pPr>
            <w:del w:id="23392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93" w:author="Luyang Zhao-CMCC" w:date="2022-11-03T14:24:25Z"/>
              </w:rPr>
            </w:pPr>
            <w:del w:id="23394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95" w:author="Luyang Zhao-CMCC" w:date="2022-11-03T14:24:25Z"/>
              </w:rPr>
            </w:pPr>
            <w:del w:id="23396" w:author="Luyang Zhao-CMCC" w:date="2022-11-03T14:24:25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39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9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399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0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01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02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03" w:author="Luyang Zhao-CMCC" w:date="2022-11-03T14:24:25Z"/>
              </w:rPr>
            </w:pPr>
            <w:del w:id="23404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05" w:author="Luyang Zhao-CMCC" w:date="2022-11-03T14:24:25Z"/>
              </w:rPr>
            </w:pPr>
            <w:del w:id="23406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07" w:author="Luyang Zhao-CMCC" w:date="2022-11-03T14:24:25Z"/>
              </w:rPr>
            </w:pPr>
            <w:del w:id="23408" w:author="Luyang Zhao-CMCC" w:date="2022-11-03T14:24:25Z">
              <w:r>
                <w:rPr/>
                <w:delText>27974.28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09" w:author="Luyang Zhao-CMCC" w:date="2022-11-03T14:24:25Z"/>
              </w:rPr>
            </w:pPr>
            <w:del w:id="23410" w:author="Luyang Zhao-CMCC" w:date="2022-11-03T14:24:25Z">
              <w:r>
                <w:rPr/>
                <w:delText>2078737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11" w:author="Luyang Zhao-CMCC" w:date="2022-11-03T14:24:25Z"/>
              </w:rPr>
            </w:pPr>
            <w:del w:id="23412" w:author="Luyang Zhao-CMCC" w:date="2022-11-03T14:24:25Z">
              <w:r>
                <w:rPr/>
                <w:delText>27779.88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13" w:author="Luyang Zhao-CMCC" w:date="2022-11-03T14:24:25Z"/>
              </w:rPr>
            </w:pPr>
            <w:del w:id="23414" w:author="Luyang Zhao-CMCC" w:date="2022-11-03T14:24:25Z">
              <w:r>
                <w:rPr/>
                <w:delText>2075497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15" w:author="Luyang Zhao-CMCC" w:date="2022-11-03T14:24:25Z"/>
              </w:rPr>
            </w:pPr>
            <w:del w:id="23416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17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18" w:author="Luyang Zhao-CMCC" w:date="2022-11-03T14:24:25Z"/>
              </w:rPr>
            </w:pPr>
            <w:del w:id="23419" w:author="Luyang Zhao-CMCC" w:date="2022-11-03T14:24:25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0" w:author="Luyang Zhao-CMCC" w:date="2022-11-03T14:24:25Z"/>
              </w:rPr>
            </w:pPr>
            <w:del w:id="23421" w:author="Luyang Zhao-CMCC" w:date="2022-11-03T14:24:25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2" w:author="Luyang Zhao-CMCC" w:date="2022-11-03T14:24:25Z"/>
              </w:rPr>
            </w:pPr>
            <w:del w:id="23423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4" w:author="Luyang Zhao-CMCC" w:date="2022-11-03T14:24:25Z"/>
              </w:rPr>
            </w:pPr>
            <w:del w:id="23425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6" w:author="Luyang Zhao-CMCC" w:date="2022-11-03T14:24:25Z"/>
              </w:rPr>
            </w:pPr>
            <w:del w:id="23427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8" w:author="Luyang Zhao-CMCC" w:date="2022-11-03T14:24:25Z"/>
              </w:rPr>
            </w:pPr>
            <w:del w:id="23429" w:author="Luyang Zhao-CMCC" w:date="2022-11-03T14:24:25Z">
              <w:r>
                <w:rPr/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43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2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4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5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6" w:author="Luyang Zhao-CMCC" w:date="2022-11-03T14:24:25Z"/>
              </w:rPr>
            </w:pPr>
            <w:del w:id="23437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8" w:author="Luyang Zhao-CMCC" w:date="2022-11-03T14:24:25Z"/>
              </w:rPr>
            </w:pPr>
            <w:del w:id="23439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40" w:author="Luyang Zhao-CMCC" w:date="2022-11-03T14:24:25Z"/>
              </w:rPr>
            </w:pPr>
            <w:del w:id="23441" w:author="Luyang Zhao-CMCC" w:date="2022-11-03T14:24:25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42" w:author="Luyang Zhao-CMCC" w:date="2022-11-03T14:24:25Z"/>
              </w:rPr>
            </w:pPr>
            <w:del w:id="23443" w:author="Luyang Zhao-CMCC" w:date="2022-11-03T14:24:25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44" w:author="Luyang Zhao-CMCC" w:date="2022-11-03T14:24:25Z"/>
              </w:rPr>
            </w:pPr>
            <w:del w:id="23445" w:author="Luyang Zhao-CMCC" w:date="2022-11-03T14:24:25Z">
              <w:r>
                <w:rPr/>
                <w:delText>27526.68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46" w:author="Luyang Zhao-CMCC" w:date="2022-11-03T14:24:25Z"/>
              </w:rPr>
            </w:pPr>
            <w:del w:id="23447" w:author="Luyang Zhao-CMCC" w:date="2022-11-03T14:24:25Z">
              <w:r>
                <w:rPr/>
                <w:delText>2071277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48" w:author="Luyang Zhao-CMCC" w:date="2022-11-03T14:24:25Z"/>
              </w:rPr>
            </w:pPr>
            <w:del w:id="23449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0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1" w:author="Luyang Zhao-CMCC" w:date="2022-11-03T14:24:25Z"/>
              </w:rPr>
            </w:pPr>
            <w:del w:id="23452" w:author="Luyang Zhao-CMCC" w:date="2022-11-03T14:24:25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3" w:author="Luyang Zhao-CMCC" w:date="2022-11-03T14:24:25Z"/>
              </w:rPr>
            </w:pPr>
            <w:del w:id="23454" w:author="Luyang Zhao-CMCC" w:date="2022-11-03T14:24:25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5" w:author="Luyang Zhao-CMCC" w:date="2022-11-03T14:24:25Z"/>
              </w:rPr>
            </w:pPr>
            <w:del w:id="23456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7" w:author="Luyang Zhao-CMCC" w:date="2022-11-03T14:24:25Z"/>
              </w:rPr>
            </w:pPr>
            <w:del w:id="23458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9" w:author="Luyang Zhao-CMCC" w:date="2022-11-03T14:24:25Z"/>
              </w:rPr>
            </w:pPr>
            <w:del w:id="23460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61" w:author="Luyang Zhao-CMCC" w:date="2022-11-03T14:24:25Z"/>
              </w:rPr>
            </w:pPr>
            <w:del w:id="23462" w:author="Luyang Zhao-CMCC" w:date="2022-11-03T14:24:25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46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64" w:author="Luyang Zhao-CMCC" w:date="2022-11-03T14:24:25Z"/>
              </w:rPr>
            </w:pPr>
            <w:del w:id="23465" w:author="Luyang Zhao-CMCC" w:date="2022-11-03T14:24:25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66" w:author="Luyang Zhao-CMCC" w:date="2022-11-03T14:24:25Z"/>
              </w:rPr>
            </w:pPr>
            <w:del w:id="23467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68" w:author="Luyang Zhao-CMCC" w:date="2022-11-03T14:24:25Z"/>
              </w:rPr>
            </w:pPr>
            <w:del w:id="23469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70" w:author="Luyang Zhao-CMCC" w:date="2022-11-03T14:24:25Z"/>
              </w:rPr>
            </w:pPr>
            <w:del w:id="23471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72" w:author="Luyang Zhao-CMCC" w:date="2022-11-03T14:24:25Z"/>
              </w:rPr>
            </w:pPr>
            <w:del w:id="23473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74" w:author="Luyang Zhao-CMCC" w:date="2022-11-03T14:24:25Z"/>
              </w:rPr>
            </w:pPr>
            <w:del w:id="23475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76" w:author="Luyang Zhao-CMCC" w:date="2022-11-03T14:24:25Z"/>
              </w:rPr>
            </w:pPr>
            <w:del w:id="23477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78" w:author="Luyang Zhao-CMCC" w:date="2022-11-03T14:24:25Z"/>
              </w:rPr>
            </w:pPr>
            <w:del w:id="23479" w:author="Luyang Zhao-CMCC" w:date="2022-11-03T14:24:25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80" w:author="Luyang Zhao-CMCC" w:date="2022-11-03T14:24:25Z"/>
              </w:rPr>
            </w:pPr>
            <w:del w:id="23481" w:author="Luyang Zhao-CMCC" w:date="2022-11-03T14:24:25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82" w:author="Luyang Zhao-CMCC" w:date="2022-11-03T14:24:25Z"/>
              </w:rPr>
            </w:pPr>
            <w:del w:id="23483" w:author="Luyang Zhao-CMCC" w:date="2022-11-03T14:24:25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84" w:author="Luyang Zhao-CMCC" w:date="2022-11-03T14:24:25Z"/>
              </w:rPr>
            </w:pPr>
            <w:del w:id="23485" w:author="Luyang Zhao-CMCC" w:date="2022-11-03T14:24:25Z">
              <w:r>
                <w:rPr/>
                <w:delText>2070865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86" w:author="Luyang Zhao-CMCC" w:date="2022-11-03T14:24:25Z"/>
              </w:rPr>
            </w:pPr>
            <w:del w:id="23487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88" w:author="Luyang Zhao-CMCC" w:date="2022-11-03T14:24:25Z"/>
              </w:rPr>
            </w:pPr>
            <w:del w:id="23489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90" w:author="Luyang Zhao-CMCC" w:date="2022-11-03T14:24:25Z"/>
              </w:rPr>
            </w:pPr>
            <w:del w:id="23491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92" w:author="Luyang Zhao-CMCC" w:date="2022-11-03T14:24:25Z"/>
              </w:rPr>
            </w:pPr>
            <w:del w:id="23493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94" w:author="Luyang Zhao-CMCC" w:date="2022-11-03T14:24:25Z"/>
              </w:rPr>
            </w:pPr>
            <w:del w:id="23495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96" w:author="Luyang Zhao-CMCC" w:date="2022-11-03T14:24:25Z"/>
              </w:rPr>
            </w:pPr>
            <w:del w:id="23497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98" w:author="Luyang Zhao-CMCC" w:date="2022-11-03T14:24:25Z"/>
              </w:rPr>
            </w:pPr>
            <w:del w:id="23499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00" w:author="Luyang Zhao-CMCC" w:date="2022-11-03T14:24:25Z"/>
              </w:rPr>
            </w:pPr>
            <w:del w:id="23501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50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03" w:author="Luyang Zhao-CMCC" w:date="2022-11-03T14:24:25Z"/>
              </w:rPr>
            </w:pPr>
            <w:del w:id="23504" w:author="Luyang Zhao-CMCC" w:date="2022-11-03T14:24:25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505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0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07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08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09" w:author="Luyang Zhao-CMCC" w:date="2022-11-03T14:24:25Z"/>
              </w:rPr>
            </w:pPr>
            <w:del w:id="23510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11" w:author="Luyang Zhao-CMCC" w:date="2022-11-03T14:24:25Z"/>
              </w:rPr>
            </w:pPr>
            <w:del w:id="23512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13" w:author="Luyang Zhao-CMCC" w:date="2022-11-03T14:24:25Z"/>
              </w:rPr>
            </w:pPr>
            <w:del w:id="23514" w:author="Luyang Zhao-CMCC" w:date="2022-11-03T14:24:25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15" w:author="Luyang Zhao-CMCC" w:date="2022-11-03T14:24:25Z"/>
              </w:rPr>
            </w:pPr>
            <w:del w:id="23516" w:author="Luyang Zhao-CMCC" w:date="2022-11-03T14:24:25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17" w:author="Luyang Zhao-CMCC" w:date="2022-11-03T14:24:25Z"/>
              </w:rPr>
            </w:pPr>
            <w:del w:id="23518" w:author="Luyang Zhao-CMCC" w:date="2022-11-03T14:24:25Z">
              <w:r>
                <w:rPr/>
                <w:delText>27680.04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19" w:author="Luyang Zhao-CMCC" w:date="2022-11-03T14:24:25Z"/>
              </w:rPr>
            </w:pPr>
            <w:del w:id="23520" w:author="Luyang Zhao-CMCC" w:date="2022-11-03T14:24:25Z">
              <w:r>
                <w:rPr/>
                <w:delText>2073833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21" w:author="Luyang Zhao-CMCC" w:date="2022-11-03T14:24:25Z"/>
              </w:rPr>
            </w:pPr>
            <w:del w:id="23522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23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24" w:author="Luyang Zhao-CMCC" w:date="2022-11-03T14:24:25Z"/>
              </w:rPr>
            </w:pPr>
            <w:del w:id="23525" w:author="Luyang Zhao-CMCC" w:date="2022-11-03T14:24:25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26" w:author="Luyang Zhao-CMCC" w:date="2022-11-03T14:24:25Z"/>
              </w:rPr>
            </w:pPr>
            <w:del w:id="23527" w:author="Luyang Zhao-CMCC" w:date="2022-11-03T14:24:25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28" w:author="Luyang Zhao-CMCC" w:date="2022-11-03T14:24:25Z"/>
              </w:rPr>
            </w:pPr>
            <w:del w:id="23529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30" w:author="Luyang Zhao-CMCC" w:date="2022-11-03T14:24:25Z"/>
              </w:rPr>
            </w:pPr>
            <w:del w:id="23531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32" w:author="Luyang Zhao-CMCC" w:date="2022-11-03T14:24:25Z"/>
              </w:rPr>
            </w:pPr>
            <w:del w:id="23533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34" w:author="Luyang Zhao-CMCC" w:date="2022-11-03T14:24:25Z"/>
              </w:rPr>
            </w:pPr>
            <w:del w:id="23535" w:author="Luyang Zhao-CMCC" w:date="2022-11-03T14:24:25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536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3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38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3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0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1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2" w:author="Luyang Zhao-CMCC" w:date="2022-11-03T14:24:25Z"/>
              </w:rPr>
            </w:pPr>
            <w:del w:id="23543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4" w:author="Luyang Zhao-CMCC" w:date="2022-11-03T14:24:25Z"/>
              </w:rPr>
            </w:pPr>
            <w:del w:id="23545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6" w:author="Luyang Zhao-CMCC" w:date="2022-11-03T14:24:25Z"/>
              </w:rPr>
            </w:pPr>
            <w:del w:id="23547" w:author="Luyang Zhao-CMCC" w:date="2022-11-03T14:24:25Z">
              <w:r>
                <w:rPr/>
                <w:delText>28176.12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8" w:author="Luyang Zhao-CMCC" w:date="2022-11-03T14:24:25Z"/>
              </w:rPr>
            </w:pPr>
            <w:del w:id="23549" w:author="Luyang Zhao-CMCC" w:date="2022-11-03T14:24:25Z">
              <w:r>
                <w:rPr/>
                <w:delText>2082101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0" w:author="Luyang Zhao-CMCC" w:date="2022-11-03T14:24:25Z"/>
              </w:rPr>
            </w:pPr>
            <w:del w:id="23551" w:author="Luyang Zhao-CMCC" w:date="2022-11-03T14:24:25Z">
              <w:r>
                <w:rPr/>
                <w:delText>27427.32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2" w:author="Luyang Zhao-CMCC" w:date="2022-11-03T14:24:25Z"/>
              </w:rPr>
            </w:pPr>
            <w:del w:id="23553" w:author="Luyang Zhao-CMCC" w:date="2022-11-03T14:24:25Z">
              <w:r>
                <w:rPr/>
                <w:delText>2069621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4" w:author="Luyang Zhao-CMCC" w:date="2022-11-03T14:24:25Z"/>
              </w:rPr>
            </w:pPr>
            <w:del w:id="23555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6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7" w:author="Luyang Zhao-CMCC" w:date="2022-11-03T14:24:25Z"/>
              </w:rPr>
            </w:pPr>
            <w:del w:id="23558" w:author="Luyang Zhao-CMCC" w:date="2022-11-03T14:24:25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9" w:author="Luyang Zhao-CMCC" w:date="2022-11-03T14:24:25Z"/>
              </w:rPr>
            </w:pPr>
            <w:del w:id="23560" w:author="Luyang Zhao-CMCC" w:date="2022-11-03T14:24:25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61" w:author="Luyang Zhao-CMCC" w:date="2022-11-03T14:24:25Z"/>
              </w:rPr>
            </w:pPr>
            <w:del w:id="23562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63" w:author="Luyang Zhao-CMCC" w:date="2022-11-03T14:24:25Z"/>
              </w:rPr>
            </w:pPr>
            <w:del w:id="23564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65" w:author="Luyang Zhao-CMCC" w:date="2022-11-03T14:24:25Z"/>
              </w:rPr>
            </w:pPr>
            <w:del w:id="23566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67" w:author="Luyang Zhao-CMCC" w:date="2022-11-03T14:24:25Z"/>
              </w:rPr>
            </w:pPr>
            <w:del w:id="23568" w:author="Luyang Zhao-CMCC" w:date="2022-11-03T14:24:25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56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570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71" w:author="Luyang Zhao-CMCC" w:date="2022-11-03T14:24:25Z"/>
              </w:rPr>
            </w:pPr>
            <w:del w:id="23572" w:author="Luyang Zhao-CMCC" w:date="2022-11-03T14:24:25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57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74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75" w:author="Luyang Zhao-CMCC" w:date="2022-11-03T14:24:25Z"/>
              </w:rPr>
            </w:pPr>
            <w:del w:id="23576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77" w:author="Luyang Zhao-CMCC" w:date="2022-11-03T14:24:25Z"/>
              </w:rPr>
            </w:pPr>
            <w:del w:id="23578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79" w:author="Luyang Zhao-CMCC" w:date="2022-11-03T14:24:25Z"/>
              </w:rPr>
            </w:pPr>
            <w:del w:id="23580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81" w:author="Luyang Zhao-CMCC" w:date="2022-11-03T14:24:25Z"/>
              </w:rPr>
            </w:pPr>
            <w:del w:id="23582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83" w:author="Luyang Zhao-CMCC" w:date="2022-11-03T14:24:25Z"/>
              </w:rPr>
            </w:pPr>
            <w:del w:id="23584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85" w:author="Luyang Zhao-CMCC" w:date="2022-11-03T14:24:25Z"/>
              </w:rPr>
            </w:pPr>
            <w:del w:id="23586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87" w:author="Luyang Zhao-CMCC" w:date="2022-11-03T14:24:25Z"/>
              </w:rPr>
            </w:pPr>
            <w:del w:id="23588" w:author="Luyang Zhao-CMCC" w:date="2022-11-03T14:24:25Z">
              <w:r>
                <w:rPr/>
                <w:delText>27599.4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89" w:author="Luyang Zhao-CMCC" w:date="2022-11-03T14:24:25Z"/>
              </w:rPr>
            </w:pPr>
            <w:del w:id="23590" w:author="Luyang Zhao-CMCC" w:date="2022-11-03T14:24:25Z">
              <w:r>
                <w:rPr/>
                <w:delText>2072489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91" w:author="Luyang Zhao-CMCC" w:date="2022-11-03T14:24:25Z"/>
              </w:rPr>
            </w:pPr>
            <w:del w:id="23592" w:author="Luyang Zhao-CMCC" w:date="2022-11-03T14:24:25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93" w:author="Luyang Zhao-CMCC" w:date="2022-11-03T14:24:25Z"/>
              </w:rPr>
            </w:pPr>
            <w:del w:id="23594" w:author="Luyang Zhao-CMCC" w:date="2022-11-03T14:24:25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95" w:author="Luyang Zhao-CMCC" w:date="2022-11-03T14:24:25Z"/>
              </w:rPr>
            </w:pPr>
            <w:del w:id="23596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97" w:author="Luyang Zhao-CMCC" w:date="2022-11-03T14:24:25Z"/>
              </w:rPr>
            </w:pPr>
            <w:del w:id="23598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99" w:author="Luyang Zhao-CMCC" w:date="2022-11-03T14:24:25Z"/>
              </w:rPr>
            </w:pPr>
            <w:del w:id="23600" w:author="Luyang Zhao-CMCC" w:date="2022-11-03T14:24:25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01" w:author="Luyang Zhao-CMCC" w:date="2022-11-03T14:24:25Z"/>
              </w:rPr>
            </w:pPr>
            <w:del w:id="23602" w:author="Luyang Zhao-CMCC" w:date="2022-11-03T14:24:25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03" w:author="Luyang Zhao-CMCC" w:date="2022-11-03T14:24:25Z"/>
              </w:rPr>
            </w:pPr>
            <w:del w:id="23604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05" w:author="Luyang Zhao-CMCC" w:date="2022-11-03T14:24:25Z"/>
              </w:rPr>
            </w:pPr>
            <w:del w:id="23606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07" w:author="Luyang Zhao-CMCC" w:date="2022-11-03T14:24:25Z"/>
              </w:rPr>
            </w:pPr>
            <w:del w:id="23608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09" w:author="Luyang Zhao-CMCC" w:date="2022-11-03T14:24:25Z"/>
              </w:rPr>
            </w:pPr>
            <w:del w:id="23610" w:author="Luyang Zhao-CMCC" w:date="2022-11-03T14:24:25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61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1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613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1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15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16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17" w:author="Luyang Zhao-CMCC" w:date="2022-11-03T14:24:25Z"/>
              </w:rPr>
            </w:pPr>
            <w:del w:id="23618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19" w:author="Luyang Zhao-CMCC" w:date="2022-11-03T14:24:25Z"/>
              </w:rPr>
            </w:pPr>
            <w:del w:id="23620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21" w:author="Luyang Zhao-CMCC" w:date="2022-11-03T14:24:25Z"/>
              </w:rPr>
            </w:pPr>
            <w:del w:id="23622" w:author="Luyang Zhao-CMCC" w:date="2022-11-03T14:24:25Z">
              <w:r>
                <w:rPr/>
                <w:delText>27924.36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23" w:author="Luyang Zhao-CMCC" w:date="2022-11-03T14:24:25Z"/>
              </w:rPr>
            </w:pPr>
            <w:del w:id="23624" w:author="Luyang Zhao-CMCC" w:date="2022-11-03T14:24:25Z">
              <w:r>
                <w:rPr/>
                <w:delText>2077905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25" w:author="Luyang Zhao-CMCC" w:date="2022-11-03T14:24:25Z"/>
              </w:rPr>
            </w:pPr>
            <w:del w:id="23626" w:author="Luyang Zhao-CMCC" w:date="2022-11-03T14:24:25Z">
              <w:r>
                <w:rPr/>
                <w:delText>27729.96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27" w:author="Luyang Zhao-CMCC" w:date="2022-11-03T14:24:25Z"/>
              </w:rPr>
            </w:pPr>
            <w:del w:id="23628" w:author="Luyang Zhao-CMCC" w:date="2022-11-03T14:24:25Z">
              <w:r>
                <w:rPr/>
                <w:delText>2074665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29" w:author="Luyang Zhao-CMCC" w:date="2022-11-03T14:24:25Z"/>
              </w:rPr>
            </w:pPr>
            <w:del w:id="23630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31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32" w:author="Luyang Zhao-CMCC" w:date="2022-11-03T14:24:25Z"/>
              </w:rPr>
            </w:pPr>
            <w:del w:id="23633" w:author="Luyang Zhao-CMCC" w:date="2022-11-03T14:24:25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34" w:author="Luyang Zhao-CMCC" w:date="2022-11-03T14:24:25Z"/>
              </w:rPr>
            </w:pPr>
            <w:del w:id="23635" w:author="Luyang Zhao-CMCC" w:date="2022-11-03T14:24:25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36" w:author="Luyang Zhao-CMCC" w:date="2022-11-03T14:24:25Z"/>
              </w:rPr>
            </w:pPr>
            <w:del w:id="23637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38" w:author="Luyang Zhao-CMCC" w:date="2022-11-03T14:24:25Z"/>
              </w:rPr>
            </w:pPr>
            <w:del w:id="23639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0" w:author="Luyang Zhao-CMCC" w:date="2022-11-03T14:24:25Z"/>
              </w:rPr>
            </w:pPr>
            <w:del w:id="23641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2" w:author="Luyang Zhao-CMCC" w:date="2022-11-03T14:24:25Z"/>
              </w:rPr>
            </w:pPr>
            <w:del w:id="23643" w:author="Luyang Zhao-CMCC" w:date="2022-11-03T14:24:25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644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4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6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8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9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0" w:author="Luyang Zhao-CMCC" w:date="2022-11-03T14:24:25Z"/>
              </w:rPr>
            </w:pPr>
            <w:del w:id="23651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2" w:author="Luyang Zhao-CMCC" w:date="2022-11-03T14:24:25Z"/>
              </w:rPr>
            </w:pPr>
            <w:del w:id="23653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4" w:author="Luyang Zhao-CMCC" w:date="2022-11-03T14:24:25Z"/>
              </w:rPr>
            </w:pPr>
            <w:del w:id="23655" w:author="Luyang Zhao-CMCC" w:date="2022-11-03T14:24:25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6" w:author="Luyang Zhao-CMCC" w:date="2022-11-03T14:24:25Z"/>
              </w:rPr>
            </w:pPr>
            <w:del w:id="23657" w:author="Luyang Zhao-CMCC" w:date="2022-11-03T14:24:25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8" w:author="Luyang Zhao-CMCC" w:date="2022-11-03T14:24:25Z"/>
              </w:rPr>
            </w:pPr>
            <w:del w:id="23659" w:author="Luyang Zhao-CMCC" w:date="2022-11-03T14:24:25Z">
              <w:r>
                <w:rPr/>
                <w:delText>27477.24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0" w:author="Luyang Zhao-CMCC" w:date="2022-11-03T14:24:25Z"/>
              </w:rPr>
            </w:pPr>
            <w:del w:id="23661" w:author="Luyang Zhao-CMCC" w:date="2022-11-03T14:24:25Z">
              <w:r>
                <w:rPr/>
                <w:delText>2070453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2" w:author="Luyang Zhao-CMCC" w:date="2022-11-03T14:24:25Z"/>
              </w:rPr>
            </w:pPr>
            <w:del w:id="23663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4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5" w:author="Luyang Zhao-CMCC" w:date="2022-11-03T14:24:25Z"/>
              </w:rPr>
            </w:pPr>
            <w:del w:id="23666" w:author="Luyang Zhao-CMCC" w:date="2022-11-03T14:24:25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7" w:author="Luyang Zhao-CMCC" w:date="2022-11-03T14:24:25Z"/>
              </w:rPr>
            </w:pPr>
            <w:del w:id="23668" w:author="Luyang Zhao-CMCC" w:date="2022-11-03T14:24:25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9" w:author="Luyang Zhao-CMCC" w:date="2022-11-03T14:24:25Z"/>
              </w:rPr>
            </w:pPr>
            <w:del w:id="23670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71" w:author="Luyang Zhao-CMCC" w:date="2022-11-03T14:24:25Z"/>
              </w:rPr>
            </w:pPr>
            <w:del w:id="2367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73" w:author="Luyang Zhao-CMCC" w:date="2022-11-03T14:24:25Z"/>
              </w:rPr>
            </w:pPr>
            <w:del w:id="23674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75" w:author="Luyang Zhao-CMCC" w:date="2022-11-03T14:24:25Z"/>
              </w:rPr>
            </w:pPr>
            <w:del w:id="23676" w:author="Luyang Zhao-CMCC" w:date="2022-11-03T14:24:25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67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678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79" w:author="Luyang Zhao-CMCC" w:date="2022-11-03T14:24:25Z"/>
              </w:rPr>
            </w:pPr>
            <w:del w:id="23680" w:author="Luyang Zhao-CMCC" w:date="2022-11-03T14:24:25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68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82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83" w:author="Luyang Zhao-CMCC" w:date="2022-11-03T14:24:25Z"/>
              </w:rPr>
            </w:pPr>
            <w:del w:id="23684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85" w:author="Luyang Zhao-CMCC" w:date="2022-11-03T14:24:25Z"/>
              </w:rPr>
            </w:pPr>
            <w:del w:id="23686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87" w:author="Luyang Zhao-CMCC" w:date="2022-11-03T14:24:25Z"/>
              </w:rPr>
            </w:pPr>
            <w:del w:id="23688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89" w:author="Luyang Zhao-CMCC" w:date="2022-11-03T14:24:25Z"/>
              </w:rPr>
            </w:pPr>
            <w:del w:id="23690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91" w:author="Luyang Zhao-CMCC" w:date="2022-11-03T14:24:25Z"/>
              </w:rPr>
            </w:pPr>
            <w:del w:id="23692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93" w:author="Luyang Zhao-CMCC" w:date="2022-11-03T14:24:25Z"/>
              </w:rPr>
            </w:pPr>
            <w:del w:id="23694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95" w:author="Luyang Zhao-CMCC" w:date="2022-11-03T14:24:25Z"/>
              </w:rPr>
            </w:pPr>
            <w:del w:id="23696" w:author="Luyang Zhao-CMCC" w:date="2022-11-03T14:24:25Z">
              <w:r>
                <w:rPr/>
                <w:delText>27673.8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97" w:author="Luyang Zhao-CMCC" w:date="2022-11-03T14:24:25Z"/>
              </w:rPr>
            </w:pPr>
            <w:del w:id="23698" w:author="Luyang Zhao-CMCC" w:date="2022-11-03T14:24:25Z">
              <w:r>
                <w:rPr/>
                <w:delText>2073729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99" w:author="Luyang Zhao-CMCC" w:date="2022-11-03T14:24:25Z"/>
              </w:rPr>
            </w:pPr>
            <w:del w:id="23700" w:author="Luyang Zhao-CMCC" w:date="2022-11-03T14:24:25Z">
              <w:r>
                <w:rPr/>
                <w:delText>27650.76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01" w:author="Luyang Zhao-CMCC" w:date="2022-11-03T14:24:25Z"/>
              </w:rPr>
            </w:pPr>
            <w:del w:id="23702" w:author="Luyang Zhao-CMCC" w:date="2022-11-03T14:24:25Z">
              <w:r>
                <w:rPr/>
                <w:delText>2073345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03" w:author="Luyang Zhao-CMCC" w:date="2022-11-03T14:24:25Z"/>
              </w:rPr>
            </w:pPr>
            <w:del w:id="23704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05" w:author="Luyang Zhao-CMCC" w:date="2022-11-03T14:24:25Z"/>
              </w:rPr>
            </w:pPr>
            <w:del w:id="2370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07" w:author="Luyang Zhao-CMCC" w:date="2022-11-03T14:24:25Z"/>
              </w:rPr>
            </w:pPr>
            <w:del w:id="23708" w:author="Luyang Zhao-CMCC" w:date="2022-11-03T14:24:25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09" w:author="Luyang Zhao-CMCC" w:date="2022-11-03T14:24:25Z"/>
              </w:rPr>
            </w:pPr>
            <w:del w:id="23710" w:author="Luyang Zhao-CMCC" w:date="2022-11-03T14:24:25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11" w:author="Luyang Zhao-CMCC" w:date="2022-11-03T14:24:25Z"/>
              </w:rPr>
            </w:pPr>
            <w:del w:id="23712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13" w:author="Luyang Zhao-CMCC" w:date="2022-11-03T14:24:25Z"/>
              </w:rPr>
            </w:pPr>
            <w:del w:id="23714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15" w:author="Luyang Zhao-CMCC" w:date="2022-11-03T14:24:25Z"/>
              </w:rPr>
            </w:pPr>
            <w:del w:id="23716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17" w:author="Luyang Zhao-CMCC" w:date="2022-11-03T14:24:25Z"/>
              </w:rPr>
            </w:pPr>
            <w:del w:id="23718" w:author="Luyang Zhao-CMCC" w:date="2022-11-03T14:24:25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71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2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721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2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23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24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25" w:author="Luyang Zhao-CMCC" w:date="2022-11-03T14:24:25Z"/>
              </w:rPr>
            </w:pPr>
            <w:del w:id="23726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27" w:author="Luyang Zhao-CMCC" w:date="2022-11-03T14:24:25Z"/>
              </w:rPr>
            </w:pPr>
            <w:del w:id="23728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29" w:author="Luyang Zhao-CMCC" w:date="2022-11-03T14:24:25Z"/>
              </w:rPr>
            </w:pPr>
            <w:del w:id="23730" w:author="Luyang Zhao-CMCC" w:date="2022-11-03T14:24:25Z">
              <w:r>
                <w:rPr/>
                <w:delText>27998.76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31" w:author="Luyang Zhao-CMCC" w:date="2022-11-03T14:24:25Z"/>
              </w:rPr>
            </w:pPr>
            <w:del w:id="23732" w:author="Luyang Zhao-CMCC" w:date="2022-11-03T14:24:25Z">
              <w:r>
                <w:rPr/>
                <w:delText>2079145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33" w:author="Luyang Zhao-CMCC" w:date="2022-11-03T14:24:25Z"/>
              </w:rPr>
            </w:pPr>
            <w:del w:id="23734" w:author="Luyang Zhao-CMCC" w:date="2022-11-03T14:24:25Z">
              <w:r>
                <w:rPr/>
                <w:delText>27828.84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35" w:author="Luyang Zhao-CMCC" w:date="2022-11-03T14:24:25Z"/>
              </w:rPr>
            </w:pPr>
            <w:del w:id="23736" w:author="Luyang Zhao-CMCC" w:date="2022-11-03T14:24:25Z">
              <w:r>
                <w:rPr/>
                <w:delText>2076313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37" w:author="Luyang Zhao-CMCC" w:date="2022-11-03T14:24:25Z"/>
              </w:rPr>
            </w:pPr>
            <w:del w:id="23738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39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0" w:author="Luyang Zhao-CMCC" w:date="2022-11-03T14:24:25Z"/>
              </w:rPr>
            </w:pPr>
            <w:del w:id="23741" w:author="Luyang Zhao-CMCC" w:date="2022-11-03T14:24:25Z">
              <w:r>
                <w:rPr/>
                <w:delText>22473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2" w:author="Luyang Zhao-CMCC" w:date="2022-11-03T14:24:25Z"/>
              </w:rPr>
            </w:pPr>
            <w:del w:id="23743" w:author="Luyang Zhao-CMCC" w:date="2022-11-03T14:24:25Z">
              <w:r>
                <w:rPr/>
                <w:delText>2079163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4" w:author="Luyang Zhao-CMCC" w:date="2022-11-03T14:24:25Z"/>
              </w:rPr>
            </w:pPr>
            <w:del w:id="23745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6" w:author="Luyang Zhao-CMCC" w:date="2022-11-03T14:24:25Z"/>
              </w:rPr>
            </w:pPr>
            <w:del w:id="23747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8" w:author="Luyang Zhao-CMCC" w:date="2022-11-03T14:24:25Z"/>
              </w:rPr>
            </w:pPr>
            <w:del w:id="23749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0" w:author="Luyang Zhao-CMCC" w:date="2022-11-03T14:24:25Z"/>
              </w:rPr>
            </w:pPr>
            <w:del w:id="23751" w:author="Luyang Zhao-CMCC" w:date="2022-11-03T14:24:25Z">
              <w:r>
                <w:rPr/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75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4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6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7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8" w:author="Luyang Zhao-CMCC" w:date="2022-11-03T14:24:25Z"/>
              </w:rPr>
            </w:pPr>
            <w:del w:id="23759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0" w:author="Luyang Zhao-CMCC" w:date="2022-11-03T14:24:25Z"/>
              </w:rPr>
            </w:pPr>
            <w:del w:id="23761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2" w:author="Luyang Zhao-CMCC" w:date="2022-11-03T14:24:25Z"/>
              </w:rPr>
            </w:pPr>
            <w:del w:id="23763" w:author="Luyang Zhao-CMCC" w:date="2022-11-03T14:24:25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4" w:author="Luyang Zhao-CMCC" w:date="2022-11-03T14:24:25Z"/>
              </w:rPr>
            </w:pPr>
            <w:del w:id="23765" w:author="Luyang Zhao-CMCC" w:date="2022-11-03T14:24:25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6" w:author="Luyang Zhao-CMCC" w:date="2022-11-03T14:24:25Z"/>
              </w:rPr>
            </w:pPr>
            <w:del w:id="23767" w:author="Luyang Zhao-CMCC" w:date="2022-11-03T14:24:25Z">
              <w:r>
                <w:rPr/>
                <w:delText>27576.12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8" w:author="Luyang Zhao-CMCC" w:date="2022-11-03T14:24:25Z"/>
              </w:rPr>
            </w:pPr>
            <w:del w:id="23769" w:author="Luyang Zhao-CMCC" w:date="2022-11-03T14:24:25Z">
              <w:r>
                <w:rPr/>
                <w:delText>2072101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0" w:author="Luyang Zhao-CMCC" w:date="2022-11-03T14:24:25Z"/>
              </w:rPr>
            </w:pPr>
            <w:del w:id="23771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2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3" w:author="Luyang Zhao-CMCC" w:date="2022-11-03T14:24:25Z"/>
              </w:rPr>
            </w:pPr>
            <w:del w:id="23774" w:author="Luyang Zhao-CMCC" w:date="2022-11-03T14:24:25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5" w:author="Luyang Zhao-CMCC" w:date="2022-11-03T14:24:25Z"/>
              </w:rPr>
            </w:pPr>
            <w:del w:id="23776" w:author="Luyang Zhao-CMCC" w:date="2022-11-03T14:24:25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7" w:author="Luyang Zhao-CMCC" w:date="2022-11-03T14:24:25Z"/>
              </w:rPr>
            </w:pPr>
            <w:del w:id="23778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9" w:author="Luyang Zhao-CMCC" w:date="2022-11-03T14:24:25Z"/>
              </w:rPr>
            </w:pPr>
            <w:del w:id="23780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81" w:author="Luyang Zhao-CMCC" w:date="2022-11-03T14:24:25Z"/>
              </w:rPr>
            </w:pPr>
            <w:del w:id="23782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83" w:author="Luyang Zhao-CMCC" w:date="2022-11-03T14:24:25Z"/>
              </w:rPr>
            </w:pPr>
            <w:del w:id="23784" w:author="Luyang Zhao-CMCC" w:date="2022-11-03T14:24:25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78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86" w:author="Luyang Zhao-CMCC" w:date="2022-11-03T14:24:25Z"/>
              </w:rPr>
            </w:pPr>
            <w:del w:id="23787" w:author="Luyang Zhao-CMCC" w:date="2022-11-03T14:24:25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88" w:author="Luyang Zhao-CMCC" w:date="2022-11-03T14:24:25Z"/>
              </w:rPr>
            </w:pPr>
            <w:del w:id="23789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90" w:author="Luyang Zhao-CMCC" w:date="2022-11-03T14:24:25Z"/>
              </w:rPr>
            </w:pPr>
            <w:del w:id="23791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92" w:author="Luyang Zhao-CMCC" w:date="2022-11-03T14:24:25Z"/>
              </w:rPr>
            </w:pPr>
            <w:del w:id="23793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94" w:author="Luyang Zhao-CMCC" w:date="2022-11-03T14:24:25Z"/>
              </w:rPr>
            </w:pPr>
            <w:del w:id="23795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96" w:author="Luyang Zhao-CMCC" w:date="2022-11-03T14:24:25Z"/>
              </w:rPr>
            </w:pPr>
            <w:del w:id="23797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98" w:author="Luyang Zhao-CMCC" w:date="2022-11-03T14:24:25Z"/>
              </w:rPr>
            </w:pPr>
            <w:del w:id="23799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00" w:author="Luyang Zhao-CMCC" w:date="2022-11-03T14:24:25Z"/>
              </w:rPr>
            </w:pPr>
            <w:del w:id="23801" w:author="Luyang Zhao-CMCC" w:date="2022-11-03T14:24:25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02" w:author="Luyang Zhao-CMCC" w:date="2022-11-03T14:24:25Z"/>
              </w:rPr>
            </w:pPr>
            <w:del w:id="23803" w:author="Luyang Zhao-CMCC" w:date="2022-11-03T14:24:25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04" w:author="Luyang Zhao-CMCC" w:date="2022-11-03T14:24:25Z"/>
              </w:rPr>
            </w:pPr>
            <w:del w:id="23805" w:author="Luyang Zhao-CMCC" w:date="2022-11-03T14:24:25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06" w:author="Luyang Zhao-CMCC" w:date="2022-11-03T14:24:25Z"/>
              </w:rPr>
            </w:pPr>
            <w:del w:id="23807" w:author="Luyang Zhao-CMCC" w:date="2022-11-03T14:24:25Z">
              <w:r>
                <w:rPr/>
                <w:delText>2070865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08" w:author="Luyang Zhao-CMCC" w:date="2022-11-03T14:24:25Z"/>
              </w:rPr>
            </w:pPr>
            <w:del w:id="23809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10" w:author="Luyang Zhao-CMCC" w:date="2022-11-03T14:24:25Z"/>
              </w:rPr>
            </w:pPr>
            <w:del w:id="23811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12" w:author="Luyang Zhao-CMCC" w:date="2022-11-03T14:24:25Z"/>
              </w:rPr>
            </w:pPr>
            <w:del w:id="23813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14" w:author="Luyang Zhao-CMCC" w:date="2022-11-03T14:24:25Z"/>
              </w:rPr>
            </w:pPr>
            <w:del w:id="23815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16" w:author="Luyang Zhao-CMCC" w:date="2022-11-03T14:24:25Z"/>
              </w:rPr>
            </w:pPr>
            <w:del w:id="23817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18" w:author="Luyang Zhao-CMCC" w:date="2022-11-03T14:24:25Z"/>
              </w:rPr>
            </w:pPr>
            <w:del w:id="23819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20" w:author="Luyang Zhao-CMCC" w:date="2022-11-03T14:24:25Z"/>
              </w:rPr>
            </w:pPr>
            <w:del w:id="23821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22" w:author="Luyang Zhao-CMCC" w:date="2022-11-03T14:24:25Z"/>
              </w:rPr>
            </w:pPr>
            <w:del w:id="23823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824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25" w:author="Luyang Zhao-CMCC" w:date="2022-11-03T14:24:25Z"/>
              </w:rPr>
            </w:pPr>
            <w:del w:id="23826" w:author="Luyang Zhao-CMCC" w:date="2022-11-03T14:24:25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827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2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29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30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31" w:author="Luyang Zhao-CMCC" w:date="2022-11-03T14:24:25Z"/>
              </w:rPr>
            </w:pPr>
            <w:del w:id="23832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33" w:author="Luyang Zhao-CMCC" w:date="2022-11-03T14:24:25Z"/>
              </w:rPr>
            </w:pPr>
            <w:del w:id="23834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35" w:author="Luyang Zhao-CMCC" w:date="2022-11-03T14:24:25Z"/>
              </w:rPr>
            </w:pPr>
            <w:del w:id="23836" w:author="Luyang Zhao-CMCC" w:date="2022-11-03T14:24:25Z">
              <w:r>
                <w:rPr/>
                <w:delText>27825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37" w:author="Luyang Zhao-CMCC" w:date="2022-11-03T14:24:25Z"/>
              </w:rPr>
            </w:pPr>
            <w:del w:id="23838" w:author="Luyang Zhao-CMCC" w:date="2022-11-03T14:24:25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39" w:author="Luyang Zhao-CMCC" w:date="2022-11-03T14:24:25Z"/>
              </w:rPr>
            </w:pPr>
            <w:del w:id="23840" w:author="Luyang Zhao-CMCC" w:date="2022-11-03T14:24:25Z">
              <w:r>
                <w:rPr/>
                <w:delText>27655.08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41" w:author="Luyang Zhao-CMCC" w:date="2022-11-03T14:24:25Z"/>
              </w:rPr>
            </w:pPr>
            <w:del w:id="23842" w:author="Luyang Zhao-CMCC" w:date="2022-11-03T14:24:25Z">
              <w:r>
                <w:rPr/>
                <w:delText>2073417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43" w:author="Luyang Zhao-CMCC" w:date="2022-11-03T14:24:25Z"/>
              </w:rPr>
            </w:pPr>
            <w:del w:id="23844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45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46" w:author="Luyang Zhao-CMCC" w:date="2022-11-03T14:24:25Z"/>
              </w:rPr>
            </w:pPr>
            <w:del w:id="23847" w:author="Luyang Zhao-CMCC" w:date="2022-11-03T14:24:25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48" w:author="Luyang Zhao-CMCC" w:date="2022-11-03T14:24:25Z"/>
              </w:rPr>
            </w:pPr>
            <w:del w:id="23849" w:author="Luyang Zhao-CMCC" w:date="2022-11-03T14:24:25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50" w:author="Luyang Zhao-CMCC" w:date="2022-11-03T14:24:25Z"/>
              </w:rPr>
            </w:pPr>
            <w:del w:id="23851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52" w:author="Luyang Zhao-CMCC" w:date="2022-11-03T14:24:25Z"/>
              </w:rPr>
            </w:pPr>
            <w:del w:id="23853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54" w:author="Luyang Zhao-CMCC" w:date="2022-11-03T14:24:25Z"/>
              </w:rPr>
            </w:pPr>
            <w:del w:id="2385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56" w:author="Luyang Zhao-CMCC" w:date="2022-11-03T14:24:25Z"/>
              </w:rPr>
            </w:pPr>
            <w:del w:id="23857" w:author="Luyang Zhao-CMCC" w:date="2022-11-03T14:24:25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85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5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0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2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3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4" w:author="Luyang Zhao-CMCC" w:date="2022-11-03T14:24:25Z"/>
              </w:rPr>
            </w:pPr>
            <w:del w:id="23865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6" w:author="Luyang Zhao-CMCC" w:date="2022-11-03T14:24:25Z"/>
              </w:rPr>
            </w:pPr>
            <w:del w:id="23867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8" w:author="Luyang Zhao-CMCC" w:date="2022-11-03T14:24:25Z"/>
              </w:rPr>
            </w:pPr>
            <w:del w:id="23869" w:author="Luyang Zhao-CMCC" w:date="2022-11-03T14:24:25Z">
              <w:r>
                <w:rPr/>
                <w:delText>28125.6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0" w:author="Luyang Zhao-CMCC" w:date="2022-11-03T14:24:25Z"/>
              </w:rPr>
            </w:pPr>
            <w:del w:id="23871" w:author="Luyang Zhao-CMCC" w:date="2022-11-03T14:24:25Z">
              <w:r>
                <w:rPr/>
                <w:delText>2081259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2" w:author="Luyang Zhao-CMCC" w:date="2022-11-03T14:24:25Z"/>
              </w:rPr>
            </w:pPr>
            <w:del w:id="23873" w:author="Luyang Zhao-CMCC" w:date="2022-11-03T14:24:25Z">
              <w:r>
                <w:rPr/>
                <w:delText>27376.8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4" w:author="Luyang Zhao-CMCC" w:date="2022-11-03T14:24:25Z"/>
              </w:rPr>
            </w:pPr>
            <w:del w:id="23875" w:author="Luyang Zhao-CMCC" w:date="2022-11-03T14:24:25Z">
              <w:r>
                <w:rPr/>
                <w:delText>2068779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6" w:author="Luyang Zhao-CMCC" w:date="2022-11-03T14:24:25Z"/>
              </w:rPr>
            </w:pPr>
            <w:del w:id="23877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8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9" w:author="Luyang Zhao-CMCC" w:date="2022-11-03T14:24:25Z"/>
              </w:rPr>
            </w:pPr>
            <w:del w:id="23880" w:author="Luyang Zhao-CMCC" w:date="2022-11-03T14:24:25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1" w:author="Luyang Zhao-CMCC" w:date="2022-11-03T14:24:25Z"/>
              </w:rPr>
            </w:pPr>
            <w:del w:id="23882" w:author="Luyang Zhao-CMCC" w:date="2022-11-03T14:24:25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3" w:author="Luyang Zhao-CMCC" w:date="2022-11-03T14:24:25Z"/>
              </w:rPr>
            </w:pPr>
            <w:del w:id="23884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5" w:author="Luyang Zhao-CMCC" w:date="2022-11-03T14:24:25Z"/>
              </w:rPr>
            </w:pPr>
            <w:del w:id="23886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7" w:author="Luyang Zhao-CMCC" w:date="2022-11-03T14:24:25Z"/>
              </w:rPr>
            </w:pPr>
            <w:del w:id="23888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9" w:author="Luyang Zhao-CMCC" w:date="2022-11-03T14:24:25Z"/>
              </w:rPr>
            </w:pPr>
            <w:del w:id="23890" w:author="Luyang Zhao-CMCC" w:date="2022-11-03T14:24:25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89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892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93" w:author="Luyang Zhao-CMCC" w:date="2022-11-03T14:24:25Z"/>
              </w:rPr>
            </w:pPr>
            <w:del w:id="23894" w:author="Luyang Zhao-CMCC" w:date="2022-11-03T14:24:25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89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96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97" w:author="Luyang Zhao-CMCC" w:date="2022-11-03T14:24:25Z"/>
              </w:rPr>
            </w:pPr>
            <w:del w:id="23898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99" w:author="Luyang Zhao-CMCC" w:date="2022-11-03T14:24:25Z"/>
              </w:rPr>
            </w:pPr>
            <w:del w:id="23900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01" w:author="Luyang Zhao-CMCC" w:date="2022-11-03T14:24:25Z"/>
              </w:rPr>
            </w:pPr>
            <w:del w:id="23902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03" w:author="Luyang Zhao-CMCC" w:date="2022-11-03T14:24:25Z"/>
              </w:rPr>
            </w:pPr>
            <w:del w:id="23904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05" w:author="Luyang Zhao-CMCC" w:date="2022-11-03T14:24:25Z"/>
              </w:rPr>
            </w:pPr>
            <w:del w:id="23906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07" w:author="Luyang Zhao-CMCC" w:date="2022-11-03T14:24:25Z"/>
              </w:rPr>
            </w:pPr>
            <w:del w:id="23908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09" w:author="Luyang Zhao-CMCC" w:date="2022-11-03T14:24:25Z"/>
              </w:rPr>
            </w:pPr>
            <w:del w:id="23910" w:author="Luyang Zhao-CMCC" w:date="2022-11-03T14:24:25Z">
              <w:r>
                <w:rPr/>
                <w:delText>27599.4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11" w:author="Luyang Zhao-CMCC" w:date="2022-11-03T14:24:25Z"/>
              </w:rPr>
            </w:pPr>
            <w:del w:id="23912" w:author="Luyang Zhao-CMCC" w:date="2022-11-03T14:24:25Z">
              <w:r>
                <w:rPr/>
                <w:delText>2072489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13" w:author="Luyang Zhao-CMCC" w:date="2022-11-03T14:24:25Z"/>
              </w:rPr>
            </w:pPr>
            <w:del w:id="23914" w:author="Luyang Zhao-CMCC" w:date="2022-11-03T14:24:25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15" w:author="Luyang Zhao-CMCC" w:date="2022-11-03T14:24:25Z"/>
              </w:rPr>
            </w:pPr>
            <w:del w:id="23916" w:author="Luyang Zhao-CMCC" w:date="2022-11-03T14:24:25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17" w:author="Luyang Zhao-CMCC" w:date="2022-11-03T14:24:25Z"/>
              </w:rPr>
            </w:pPr>
            <w:del w:id="23918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19" w:author="Luyang Zhao-CMCC" w:date="2022-11-03T14:24:25Z"/>
              </w:rPr>
            </w:pPr>
            <w:del w:id="23920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1" w:author="Luyang Zhao-CMCC" w:date="2022-11-03T14:24:25Z"/>
              </w:rPr>
            </w:pPr>
            <w:del w:id="23922" w:author="Luyang Zhao-CMCC" w:date="2022-11-03T14:24:25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3" w:author="Luyang Zhao-CMCC" w:date="2022-11-03T14:24:25Z"/>
              </w:rPr>
            </w:pPr>
            <w:del w:id="23924" w:author="Luyang Zhao-CMCC" w:date="2022-11-03T14:24:25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5" w:author="Luyang Zhao-CMCC" w:date="2022-11-03T14:24:25Z"/>
              </w:rPr>
            </w:pPr>
            <w:del w:id="23926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7" w:author="Luyang Zhao-CMCC" w:date="2022-11-03T14:24:25Z"/>
              </w:rPr>
            </w:pPr>
            <w:del w:id="23928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9" w:author="Luyang Zhao-CMCC" w:date="2022-11-03T14:24:25Z"/>
              </w:rPr>
            </w:pPr>
            <w:del w:id="23930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31" w:author="Luyang Zhao-CMCC" w:date="2022-11-03T14:24:25Z"/>
              </w:rPr>
            </w:pPr>
            <w:del w:id="23932" w:author="Luyang Zhao-CMCC" w:date="2022-11-03T14:24:25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93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3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935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3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37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38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39" w:author="Luyang Zhao-CMCC" w:date="2022-11-03T14:24:25Z"/>
              </w:rPr>
            </w:pPr>
            <w:del w:id="23940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1" w:author="Luyang Zhao-CMCC" w:date="2022-11-03T14:24:25Z"/>
              </w:rPr>
            </w:pPr>
            <w:del w:id="23942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3" w:author="Luyang Zhao-CMCC" w:date="2022-11-03T14:24:25Z"/>
              </w:rPr>
            </w:pPr>
            <w:del w:id="23944" w:author="Luyang Zhao-CMCC" w:date="2022-11-03T14:24:25Z">
              <w:r>
                <w:rPr/>
                <w:delText>27899.4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5" w:author="Luyang Zhao-CMCC" w:date="2022-11-03T14:24:25Z"/>
              </w:rPr>
            </w:pPr>
            <w:del w:id="23946" w:author="Luyang Zhao-CMCC" w:date="2022-11-03T14:24:25Z">
              <w:r>
                <w:rPr/>
                <w:delText>2077489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7" w:author="Luyang Zhao-CMCC" w:date="2022-11-03T14:24:25Z"/>
              </w:rPr>
            </w:pPr>
            <w:del w:id="23948" w:author="Luyang Zhao-CMCC" w:date="2022-11-03T14:24:25Z">
              <w:r>
                <w:rPr/>
                <w:delText>27705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9" w:author="Luyang Zhao-CMCC" w:date="2022-11-03T14:24:25Z"/>
              </w:rPr>
            </w:pPr>
            <w:del w:id="23950" w:author="Luyang Zhao-CMCC" w:date="2022-11-03T14:24:25Z">
              <w:r>
                <w:rPr/>
                <w:delText>2074249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51" w:author="Luyang Zhao-CMCC" w:date="2022-11-03T14:24:25Z"/>
              </w:rPr>
            </w:pPr>
            <w:del w:id="23952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53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54" w:author="Luyang Zhao-CMCC" w:date="2022-11-03T14:24:25Z"/>
              </w:rPr>
            </w:pPr>
            <w:del w:id="23955" w:author="Luyang Zhao-CMCC" w:date="2022-11-03T14:24:25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56" w:author="Luyang Zhao-CMCC" w:date="2022-11-03T14:24:25Z"/>
              </w:rPr>
            </w:pPr>
            <w:del w:id="23957" w:author="Luyang Zhao-CMCC" w:date="2022-11-03T14:24:25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58" w:author="Luyang Zhao-CMCC" w:date="2022-11-03T14:24:25Z"/>
              </w:rPr>
            </w:pPr>
            <w:del w:id="23959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0" w:author="Luyang Zhao-CMCC" w:date="2022-11-03T14:24:25Z"/>
              </w:rPr>
            </w:pPr>
            <w:del w:id="23961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2" w:author="Luyang Zhao-CMCC" w:date="2022-11-03T14:24:25Z"/>
              </w:rPr>
            </w:pPr>
            <w:del w:id="23963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4" w:author="Luyang Zhao-CMCC" w:date="2022-11-03T14:24:25Z"/>
              </w:rPr>
            </w:pPr>
            <w:del w:id="23965" w:author="Luyang Zhao-CMCC" w:date="2022-11-03T14:24:25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966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6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8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0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1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2" w:author="Luyang Zhao-CMCC" w:date="2022-11-03T14:24:25Z"/>
              </w:rPr>
            </w:pPr>
            <w:del w:id="23973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4" w:author="Luyang Zhao-CMCC" w:date="2022-11-03T14:24:25Z"/>
              </w:rPr>
            </w:pPr>
            <w:del w:id="23975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6" w:author="Luyang Zhao-CMCC" w:date="2022-11-03T14:24:25Z"/>
              </w:rPr>
            </w:pPr>
            <w:del w:id="23977" w:author="Luyang Zhao-CMCC" w:date="2022-11-03T14:24:25Z">
              <w:r>
                <w:rPr/>
                <w:delText>28200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8" w:author="Luyang Zhao-CMCC" w:date="2022-11-03T14:24:25Z"/>
              </w:rPr>
            </w:pPr>
            <w:del w:id="23979" w:author="Luyang Zhao-CMCC" w:date="2022-11-03T14:24:25Z">
              <w:r>
                <w:rPr/>
                <w:delText>2082499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0" w:author="Luyang Zhao-CMCC" w:date="2022-11-03T14:24:25Z"/>
              </w:rPr>
            </w:pPr>
            <w:del w:id="23981" w:author="Luyang Zhao-CMCC" w:date="2022-11-03T14:24:25Z">
              <w:r>
                <w:rPr/>
                <w:delText>27426.72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2" w:author="Luyang Zhao-CMCC" w:date="2022-11-03T14:24:25Z"/>
              </w:rPr>
            </w:pPr>
            <w:del w:id="23983" w:author="Luyang Zhao-CMCC" w:date="2022-11-03T14:24:25Z">
              <w:r>
                <w:rPr/>
                <w:delText>2069611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4" w:author="Luyang Zhao-CMCC" w:date="2022-11-03T14:24:25Z"/>
              </w:rPr>
            </w:pPr>
            <w:del w:id="23985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6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7" w:author="Luyang Zhao-CMCC" w:date="2022-11-03T14:24:25Z"/>
              </w:rPr>
            </w:pPr>
            <w:del w:id="23988" w:author="Luyang Zhao-CMCC" w:date="2022-11-03T14:24:25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9" w:author="Luyang Zhao-CMCC" w:date="2022-11-03T14:24:25Z"/>
              </w:rPr>
            </w:pPr>
            <w:del w:id="23990" w:author="Luyang Zhao-CMCC" w:date="2022-11-03T14:24:25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1" w:author="Luyang Zhao-CMCC" w:date="2022-11-03T14:24:25Z"/>
              </w:rPr>
            </w:pPr>
            <w:del w:id="2399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3" w:author="Luyang Zhao-CMCC" w:date="2022-11-03T14:24:25Z"/>
              </w:rPr>
            </w:pPr>
            <w:del w:id="23994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5" w:author="Luyang Zhao-CMCC" w:date="2022-11-03T14:24:25Z"/>
              </w:rPr>
            </w:pPr>
            <w:del w:id="23996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7" w:author="Luyang Zhao-CMCC" w:date="2022-11-03T14:24:25Z"/>
              </w:rPr>
            </w:pPr>
            <w:del w:id="23998" w:author="Luyang Zhao-CMCC" w:date="2022-11-03T14:24:25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99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000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01" w:author="Luyang Zhao-CMCC" w:date="2022-11-03T14:24:25Z"/>
              </w:rPr>
            </w:pPr>
            <w:del w:id="24002" w:author="Luyang Zhao-CMCC" w:date="2022-11-03T14:24:25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00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04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05" w:author="Luyang Zhao-CMCC" w:date="2022-11-03T14:24:25Z"/>
              </w:rPr>
            </w:pPr>
            <w:del w:id="24006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07" w:author="Luyang Zhao-CMCC" w:date="2022-11-03T14:24:25Z"/>
              </w:rPr>
            </w:pPr>
            <w:del w:id="24008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09" w:author="Luyang Zhao-CMCC" w:date="2022-11-03T14:24:25Z"/>
              </w:rPr>
            </w:pPr>
            <w:del w:id="24010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11" w:author="Luyang Zhao-CMCC" w:date="2022-11-03T14:24:25Z"/>
              </w:rPr>
            </w:pPr>
            <w:del w:id="24012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13" w:author="Luyang Zhao-CMCC" w:date="2022-11-03T14:24:25Z"/>
              </w:rPr>
            </w:pPr>
            <w:del w:id="24014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15" w:author="Luyang Zhao-CMCC" w:date="2022-11-03T14:24:25Z"/>
              </w:rPr>
            </w:pPr>
            <w:del w:id="24016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17" w:author="Luyang Zhao-CMCC" w:date="2022-11-03T14:24:25Z"/>
              </w:rPr>
            </w:pPr>
            <w:del w:id="24018" w:author="Luyang Zhao-CMCC" w:date="2022-11-03T14:24:25Z">
              <w:r>
                <w:rPr/>
                <w:delText>27699.36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19" w:author="Luyang Zhao-CMCC" w:date="2022-11-03T14:24:25Z"/>
              </w:rPr>
            </w:pPr>
            <w:del w:id="24020" w:author="Luyang Zhao-CMCC" w:date="2022-11-03T14:24:25Z">
              <w:r>
                <w:rPr/>
                <w:delText>2074155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1" w:author="Luyang Zhao-CMCC" w:date="2022-11-03T14:24:25Z"/>
              </w:rPr>
            </w:pPr>
            <w:del w:id="24022" w:author="Luyang Zhao-CMCC" w:date="2022-11-03T14:24:25Z">
              <w:r>
                <w:rPr/>
                <w:delText>27651.84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3" w:author="Luyang Zhao-CMCC" w:date="2022-11-03T14:24:25Z"/>
              </w:rPr>
            </w:pPr>
            <w:del w:id="24024" w:author="Luyang Zhao-CMCC" w:date="2022-11-03T14:24:25Z">
              <w:r>
                <w:rPr/>
                <w:delText>2073363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5" w:author="Luyang Zhao-CMCC" w:date="2022-11-03T14:24:25Z"/>
              </w:rPr>
            </w:pPr>
            <w:del w:id="24026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27" w:author="Luyang Zhao-CMCC" w:date="2022-11-03T14:24:25Z"/>
              </w:rPr>
            </w:pPr>
            <w:del w:id="24028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9" w:author="Luyang Zhao-CMCC" w:date="2022-11-03T14:24:25Z"/>
              </w:rPr>
            </w:pPr>
            <w:del w:id="24030" w:author="Luyang Zhao-CMCC" w:date="2022-11-03T14:24:25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1" w:author="Luyang Zhao-CMCC" w:date="2022-11-03T14:24:25Z"/>
              </w:rPr>
            </w:pPr>
            <w:del w:id="24032" w:author="Luyang Zhao-CMCC" w:date="2022-11-03T14:24:25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3" w:author="Luyang Zhao-CMCC" w:date="2022-11-03T14:24:25Z"/>
              </w:rPr>
            </w:pPr>
            <w:del w:id="24034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5" w:author="Luyang Zhao-CMCC" w:date="2022-11-03T14:24:25Z"/>
              </w:rPr>
            </w:pPr>
            <w:del w:id="24036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7" w:author="Luyang Zhao-CMCC" w:date="2022-11-03T14:24:25Z"/>
              </w:rPr>
            </w:pPr>
            <w:del w:id="24038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9" w:author="Luyang Zhao-CMCC" w:date="2022-11-03T14:24:25Z"/>
              </w:rPr>
            </w:pPr>
            <w:del w:id="24040" w:author="Luyang Zhao-CMCC" w:date="2022-11-03T14:24:25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04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4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043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4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45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46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47" w:author="Luyang Zhao-CMCC" w:date="2022-11-03T14:24:25Z"/>
              </w:rPr>
            </w:pPr>
            <w:del w:id="24048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49" w:author="Luyang Zhao-CMCC" w:date="2022-11-03T14:24:25Z"/>
              </w:rPr>
            </w:pPr>
            <w:del w:id="24050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51" w:author="Luyang Zhao-CMCC" w:date="2022-11-03T14:24:25Z"/>
              </w:rPr>
            </w:pPr>
            <w:del w:id="24052" w:author="Luyang Zhao-CMCC" w:date="2022-11-03T14:24:25Z">
              <w:r>
                <w:rPr/>
                <w:delText>27999.36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53" w:author="Luyang Zhao-CMCC" w:date="2022-11-03T14:24:25Z"/>
              </w:rPr>
            </w:pPr>
            <w:del w:id="24054" w:author="Luyang Zhao-CMCC" w:date="2022-11-03T14:24:25Z">
              <w:r>
                <w:rPr/>
                <w:delText>2079155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55" w:author="Luyang Zhao-CMCC" w:date="2022-11-03T14:24:25Z"/>
              </w:rPr>
            </w:pPr>
            <w:del w:id="24056" w:author="Luyang Zhao-CMCC" w:date="2022-11-03T14:24:25Z">
              <w:r>
                <w:rPr/>
                <w:delText>27804.96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57" w:author="Luyang Zhao-CMCC" w:date="2022-11-03T14:24:25Z"/>
              </w:rPr>
            </w:pPr>
            <w:del w:id="24058" w:author="Luyang Zhao-CMCC" w:date="2022-11-03T14:24:25Z">
              <w:r>
                <w:rPr/>
                <w:delText>2075915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59" w:author="Luyang Zhao-CMCC" w:date="2022-11-03T14:24:25Z"/>
              </w:rPr>
            </w:pPr>
            <w:del w:id="24060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61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62" w:author="Luyang Zhao-CMCC" w:date="2022-11-03T14:24:25Z"/>
              </w:rPr>
            </w:pPr>
            <w:del w:id="24063" w:author="Luyang Zhao-CMCC" w:date="2022-11-03T14:24:25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64" w:author="Luyang Zhao-CMCC" w:date="2022-11-03T14:24:25Z"/>
              </w:rPr>
            </w:pPr>
            <w:del w:id="24065" w:author="Luyang Zhao-CMCC" w:date="2022-11-03T14:24:25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66" w:author="Luyang Zhao-CMCC" w:date="2022-11-03T14:24:25Z"/>
              </w:rPr>
            </w:pPr>
            <w:del w:id="24067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68" w:author="Luyang Zhao-CMCC" w:date="2022-11-03T14:24:25Z"/>
              </w:rPr>
            </w:pPr>
            <w:del w:id="24069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0" w:author="Luyang Zhao-CMCC" w:date="2022-11-03T14:24:25Z"/>
              </w:rPr>
            </w:pPr>
            <w:del w:id="24071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2" w:author="Luyang Zhao-CMCC" w:date="2022-11-03T14:24:25Z"/>
              </w:rPr>
            </w:pPr>
            <w:del w:id="24073" w:author="Luyang Zhao-CMCC" w:date="2022-11-03T14:24:25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074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6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8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9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0" w:author="Luyang Zhao-CMCC" w:date="2022-11-03T14:24:25Z"/>
              </w:rPr>
            </w:pPr>
            <w:del w:id="24081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2" w:author="Luyang Zhao-CMCC" w:date="2022-11-03T14:24:25Z"/>
              </w:rPr>
            </w:pPr>
            <w:del w:id="24083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4" w:author="Luyang Zhao-CMCC" w:date="2022-11-03T14:24:25Z"/>
              </w:rPr>
            </w:pPr>
            <w:del w:id="24085" w:author="Luyang Zhao-CMCC" w:date="2022-11-03T14:24:25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6" w:author="Luyang Zhao-CMCC" w:date="2022-11-03T14:24:25Z"/>
              </w:rPr>
            </w:pPr>
            <w:del w:id="24087" w:author="Luyang Zhao-CMCC" w:date="2022-11-03T14:24:25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8" w:author="Luyang Zhao-CMCC" w:date="2022-11-03T14:24:25Z"/>
              </w:rPr>
            </w:pPr>
            <w:del w:id="24089" w:author="Luyang Zhao-CMCC" w:date="2022-11-03T14:24:25Z">
              <w:r>
                <w:rPr/>
                <w:delText>27526.68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0" w:author="Luyang Zhao-CMCC" w:date="2022-11-03T14:24:25Z"/>
              </w:rPr>
            </w:pPr>
            <w:del w:id="24091" w:author="Luyang Zhao-CMCC" w:date="2022-11-03T14:24:25Z">
              <w:r>
                <w:rPr/>
                <w:delText>2071277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2" w:author="Luyang Zhao-CMCC" w:date="2022-11-03T14:24:25Z"/>
              </w:rPr>
            </w:pPr>
            <w:del w:id="24093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4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5" w:author="Luyang Zhao-CMCC" w:date="2022-11-03T14:24:25Z"/>
              </w:rPr>
            </w:pPr>
            <w:del w:id="24096" w:author="Luyang Zhao-CMCC" w:date="2022-11-03T14:24:25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7" w:author="Luyang Zhao-CMCC" w:date="2022-11-03T14:24:25Z"/>
              </w:rPr>
            </w:pPr>
            <w:del w:id="24098" w:author="Luyang Zhao-CMCC" w:date="2022-11-03T14:24:25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9" w:author="Luyang Zhao-CMCC" w:date="2022-11-03T14:24:25Z"/>
              </w:rPr>
            </w:pPr>
            <w:del w:id="24100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01" w:author="Luyang Zhao-CMCC" w:date="2022-11-03T14:24:25Z"/>
              </w:rPr>
            </w:pPr>
            <w:del w:id="24102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03" w:author="Luyang Zhao-CMCC" w:date="2022-11-03T14:24:25Z"/>
              </w:rPr>
            </w:pPr>
            <w:del w:id="24104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05" w:author="Luyang Zhao-CMCC" w:date="2022-11-03T14:24:25Z"/>
              </w:rPr>
            </w:pPr>
            <w:del w:id="24106" w:author="Luyang Zhao-CMCC" w:date="2022-11-03T14:24:25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10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08" w:author="Luyang Zhao-CMCC" w:date="2022-11-03T14:24:25Z"/>
              </w:rPr>
            </w:pPr>
            <w:del w:id="24109" w:author="Luyang Zhao-CMCC" w:date="2022-11-03T14:24:25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10" w:author="Luyang Zhao-CMCC" w:date="2022-11-03T14:24:25Z"/>
              </w:rPr>
            </w:pPr>
            <w:del w:id="24111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12" w:author="Luyang Zhao-CMCC" w:date="2022-11-03T14:24:25Z"/>
              </w:rPr>
            </w:pPr>
            <w:del w:id="24113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14" w:author="Luyang Zhao-CMCC" w:date="2022-11-03T14:24:25Z"/>
              </w:rPr>
            </w:pPr>
            <w:del w:id="24115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16" w:author="Luyang Zhao-CMCC" w:date="2022-11-03T14:24:25Z"/>
              </w:rPr>
            </w:pPr>
            <w:del w:id="24117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18" w:author="Luyang Zhao-CMCC" w:date="2022-11-03T14:24:25Z"/>
              </w:rPr>
            </w:pPr>
            <w:del w:id="24119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0" w:author="Luyang Zhao-CMCC" w:date="2022-11-03T14:24:25Z"/>
              </w:rPr>
            </w:pPr>
            <w:del w:id="24121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2" w:author="Luyang Zhao-CMCC" w:date="2022-11-03T14:24:25Z"/>
              </w:rPr>
            </w:pPr>
            <w:del w:id="24123" w:author="Luyang Zhao-CMCC" w:date="2022-11-03T14:24:25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4" w:author="Luyang Zhao-CMCC" w:date="2022-11-03T14:24:25Z"/>
              </w:rPr>
            </w:pPr>
            <w:del w:id="24125" w:author="Luyang Zhao-CMCC" w:date="2022-11-03T14:24:25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6" w:author="Luyang Zhao-CMCC" w:date="2022-11-03T14:24:25Z"/>
              </w:rPr>
            </w:pPr>
            <w:del w:id="24127" w:author="Luyang Zhao-CMCC" w:date="2022-11-03T14:24:25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8" w:author="Luyang Zhao-CMCC" w:date="2022-11-03T14:24:25Z"/>
              </w:rPr>
            </w:pPr>
            <w:del w:id="24129" w:author="Luyang Zhao-CMCC" w:date="2022-11-03T14:24:25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30" w:author="Luyang Zhao-CMCC" w:date="2022-11-03T14:24:25Z"/>
              </w:rPr>
            </w:pPr>
            <w:del w:id="24131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32" w:author="Luyang Zhao-CMCC" w:date="2022-11-03T14:24:25Z"/>
              </w:rPr>
            </w:pPr>
            <w:del w:id="24133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34" w:author="Luyang Zhao-CMCC" w:date="2022-11-03T14:24:25Z"/>
              </w:rPr>
            </w:pPr>
            <w:del w:id="24135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36" w:author="Luyang Zhao-CMCC" w:date="2022-11-03T14:24:25Z"/>
              </w:rPr>
            </w:pPr>
            <w:del w:id="24137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38" w:author="Luyang Zhao-CMCC" w:date="2022-11-03T14:24:25Z"/>
              </w:rPr>
            </w:pPr>
            <w:del w:id="24139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40" w:author="Luyang Zhao-CMCC" w:date="2022-11-03T14:24:25Z"/>
              </w:rPr>
            </w:pPr>
            <w:del w:id="24141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42" w:author="Luyang Zhao-CMCC" w:date="2022-11-03T14:24:25Z"/>
              </w:rPr>
            </w:pPr>
            <w:del w:id="24143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44" w:author="Luyang Zhao-CMCC" w:date="2022-11-03T14:24:25Z"/>
              </w:rPr>
            </w:pPr>
            <w:del w:id="24145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146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47" w:author="Luyang Zhao-CMCC" w:date="2022-11-03T14:24:25Z"/>
              </w:rPr>
            </w:pPr>
            <w:del w:id="24148" w:author="Luyang Zhao-CMCC" w:date="2022-11-03T14:24:25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149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5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51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52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53" w:author="Luyang Zhao-CMCC" w:date="2022-11-03T14:24:25Z"/>
              </w:rPr>
            </w:pPr>
            <w:del w:id="24154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55" w:author="Luyang Zhao-CMCC" w:date="2022-11-03T14:24:25Z"/>
              </w:rPr>
            </w:pPr>
            <w:del w:id="24156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57" w:author="Luyang Zhao-CMCC" w:date="2022-11-03T14:24:25Z"/>
              </w:rPr>
            </w:pPr>
            <w:del w:id="24158" w:author="Luyang Zhao-CMCC" w:date="2022-11-03T14:24:25Z">
              <w:r>
                <w:rPr/>
                <w:delText>27875.04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59" w:author="Luyang Zhao-CMCC" w:date="2022-11-03T14:24:25Z"/>
              </w:rPr>
            </w:pPr>
            <w:del w:id="24160" w:author="Luyang Zhao-CMCC" w:date="2022-11-03T14:24:25Z">
              <w:r>
                <w:rPr/>
                <w:delText>2077083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1" w:author="Luyang Zhao-CMCC" w:date="2022-11-03T14:24:25Z"/>
              </w:rPr>
            </w:pPr>
            <w:del w:id="24162" w:author="Luyang Zhao-CMCC" w:date="2022-11-03T14:24:25Z">
              <w:r>
                <w:rPr/>
                <w:delText>27680.64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3" w:author="Luyang Zhao-CMCC" w:date="2022-11-03T14:24:25Z"/>
              </w:rPr>
            </w:pPr>
            <w:del w:id="24164" w:author="Luyang Zhao-CMCC" w:date="2022-11-03T14:24:25Z">
              <w:r>
                <w:rPr/>
                <w:delText>2073843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5" w:author="Luyang Zhao-CMCC" w:date="2022-11-03T14:24:25Z"/>
              </w:rPr>
            </w:pPr>
            <w:del w:id="24166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67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8" w:author="Luyang Zhao-CMCC" w:date="2022-11-03T14:24:25Z"/>
              </w:rPr>
            </w:pPr>
            <w:del w:id="24169" w:author="Luyang Zhao-CMCC" w:date="2022-11-03T14:24:25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70" w:author="Luyang Zhao-CMCC" w:date="2022-11-03T14:24:25Z"/>
              </w:rPr>
            </w:pPr>
            <w:del w:id="24171" w:author="Luyang Zhao-CMCC" w:date="2022-11-03T14:24:25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72" w:author="Luyang Zhao-CMCC" w:date="2022-11-03T14:24:25Z"/>
              </w:rPr>
            </w:pPr>
            <w:del w:id="24173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74" w:author="Luyang Zhao-CMCC" w:date="2022-11-03T14:24:25Z"/>
              </w:rPr>
            </w:pPr>
            <w:del w:id="24175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76" w:author="Luyang Zhao-CMCC" w:date="2022-11-03T14:24:25Z"/>
              </w:rPr>
            </w:pPr>
            <w:del w:id="24177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78" w:author="Luyang Zhao-CMCC" w:date="2022-11-03T14:24:25Z"/>
              </w:rPr>
            </w:pPr>
            <w:del w:id="24179" w:author="Luyang Zhao-CMCC" w:date="2022-11-03T14:24:25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18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8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2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4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5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6" w:author="Luyang Zhao-CMCC" w:date="2022-11-03T14:24:25Z"/>
              </w:rPr>
            </w:pPr>
            <w:del w:id="24187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8" w:author="Luyang Zhao-CMCC" w:date="2022-11-03T14:24:25Z"/>
              </w:rPr>
            </w:pPr>
            <w:del w:id="24189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90" w:author="Luyang Zhao-CMCC" w:date="2022-11-03T14:24:25Z"/>
              </w:rPr>
            </w:pPr>
            <w:del w:id="24191" w:author="Luyang Zhao-CMCC" w:date="2022-11-03T14:24:25Z">
              <w:r>
                <w:rPr/>
                <w:delText>28200.6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92" w:author="Luyang Zhao-CMCC" w:date="2022-11-03T14:24:25Z"/>
              </w:rPr>
            </w:pPr>
            <w:del w:id="24193" w:author="Luyang Zhao-CMCC" w:date="2022-11-03T14:24:25Z">
              <w:r>
                <w:rPr/>
                <w:delText>2082509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94" w:author="Luyang Zhao-CMCC" w:date="2022-11-03T14:24:25Z"/>
              </w:rPr>
            </w:pPr>
            <w:del w:id="24195" w:author="Luyang Zhao-CMCC" w:date="2022-11-03T14:24:25Z">
              <w:r>
                <w:rPr/>
                <w:delText>27427.32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96" w:author="Luyang Zhao-CMCC" w:date="2022-11-03T14:24:25Z"/>
              </w:rPr>
            </w:pPr>
            <w:del w:id="24197" w:author="Luyang Zhao-CMCC" w:date="2022-11-03T14:24:25Z">
              <w:r>
                <w:rPr/>
                <w:delText>2069621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98" w:author="Luyang Zhao-CMCC" w:date="2022-11-03T14:24:25Z"/>
              </w:rPr>
            </w:pPr>
            <w:del w:id="24199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0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1" w:author="Luyang Zhao-CMCC" w:date="2022-11-03T14:24:25Z"/>
              </w:rPr>
            </w:pPr>
            <w:del w:id="24202" w:author="Luyang Zhao-CMCC" w:date="2022-11-03T14:24:25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3" w:author="Luyang Zhao-CMCC" w:date="2022-11-03T14:24:25Z"/>
              </w:rPr>
            </w:pPr>
            <w:del w:id="24204" w:author="Luyang Zhao-CMCC" w:date="2022-11-03T14:24:25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5" w:author="Luyang Zhao-CMCC" w:date="2022-11-03T14:24:25Z"/>
              </w:rPr>
            </w:pPr>
            <w:del w:id="24206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7" w:author="Luyang Zhao-CMCC" w:date="2022-11-03T14:24:25Z"/>
              </w:rPr>
            </w:pPr>
            <w:del w:id="24208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9" w:author="Luyang Zhao-CMCC" w:date="2022-11-03T14:24:25Z"/>
              </w:rPr>
            </w:pPr>
            <w:del w:id="24210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11" w:author="Luyang Zhao-CMCC" w:date="2022-11-03T14:24:25Z"/>
              </w:rPr>
            </w:pPr>
            <w:del w:id="24212" w:author="Luyang Zhao-CMCC" w:date="2022-11-03T14:24:25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21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214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15" w:author="Luyang Zhao-CMCC" w:date="2022-11-03T14:24:25Z"/>
              </w:rPr>
            </w:pPr>
            <w:del w:id="24216" w:author="Luyang Zhao-CMCC" w:date="2022-11-03T14:24:25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21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18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19" w:author="Luyang Zhao-CMCC" w:date="2022-11-03T14:24:25Z"/>
              </w:rPr>
            </w:pPr>
            <w:del w:id="24220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21" w:author="Luyang Zhao-CMCC" w:date="2022-11-03T14:24:25Z"/>
              </w:rPr>
            </w:pPr>
            <w:del w:id="24222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23" w:author="Luyang Zhao-CMCC" w:date="2022-11-03T14:24:25Z"/>
              </w:rPr>
            </w:pPr>
            <w:del w:id="2422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25" w:author="Luyang Zhao-CMCC" w:date="2022-11-03T14:24:25Z"/>
              </w:rPr>
            </w:pPr>
            <w:del w:id="24226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27" w:author="Luyang Zhao-CMCC" w:date="2022-11-03T14:24:25Z"/>
              </w:rPr>
            </w:pPr>
            <w:del w:id="24228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29" w:author="Luyang Zhao-CMCC" w:date="2022-11-03T14:24:25Z"/>
              </w:rPr>
            </w:pPr>
            <w:del w:id="24230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1" w:author="Luyang Zhao-CMCC" w:date="2022-11-03T14:24:25Z"/>
              </w:rPr>
            </w:pPr>
            <w:del w:id="24232" w:author="Luyang Zhao-CMCC" w:date="2022-11-03T14:24:25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3" w:author="Luyang Zhao-CMCC" w:date="2022-11-03T14:24:25Z"/>
              </w:rPr>
            </w:pPr>
            <w:del w:id="24234" w:author="Luyang Zhao-CMCC" w:date="2022-11-03T14:24:25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5" w:author="Luyang Zhao-CMCC" w:date="2022-11-03T14:24:25Z"/>
              </w:rPr>
            </w:pPr>
            <w:del w:id="24236" w:author="Luyang Zhao-CMCC" w:date="2022-11-03T14:24:25Z">
              <w:r>
                <w:rPr/>
                <w:delText>27601.44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7" w:author="Luyang Zhao-CMCC" w:date="2022-11-03T14:24:25Z"/>
              </w:rPr>
            </w:pPr>
            <w:del w:id="24238" w:author="Luyang Zhao-CMCC" w:date="2022-11-03T14:24:25Z">
              <w:r>
                <w:rPr/>
                <w:delText>2072523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9" w:author="Luyang Zhao-CMCC" w:date="2022-11-03T14:24:25Z"/>
              </w:rPr>
            </w:pPr>
            <w:del w:id="24240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41" w:author="Luyang Zhao-CMCC" w:date="2022-11-03T14:24:25Z"/>
              </w:rPr>
            </w:pPr>
            <w:del w:id="24242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3" w:author="Luyang Zhao-CMCC" w:date="2022-11-03T14:24:25Z"/>
              </w:rPr>
            </w:pPr>
            <w:del w:id="24244" w:author="Luyang Zhao-CMCC" w:date="2022-11-03T14:24:25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5" w:author="Luyang Zhao-CMCC" w:date="2022-11-03T14:24:25Z"/>
              </w:rPr>
            </w:pPr>
            <w:del w:id="24246" w:author="Luyang Zhao-CMCC" w:date="2022-11-03T14:24:25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7" w:author="Luyang Zhao-CMCC" w:date="2022-11-03T14:24:25Z"/>
              </w:rPr>
            </w:pPr>
            <w:del w:id="24248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9" w:author="Luyang Zhao-CMCC" w:date="2022-11-03T14:24:25Z"/>
              </w:rPr>
            </w:pPr>
            <w:del w:id="24250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51" w:author="Luyang Zhao-CMCC" w:date="2022-11-03T14:24:25Z"/>
              </w:rPr>
            </w:pPr>
            <w:del w:id="24252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53" w:author="Luyang Zhao-CMCC" w:date="2022-11-03T14:24:25Z"/>
              </w:rPr>
            </w:pPr>
            <w:del w:id="24254" w:author="Luyang Zhao-CMCC" w:date="2022-11-03T14:24:25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25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5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257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5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59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60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61" w:author="Luyang Zhao-CMCC" w:date="2022-11-03T14:24:25Z"/>
              </w:rPr>
            </w:pPr>
            <w:del w:id="24262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63" w:author="Luyang Zhao-CMCC" w:date="2022-11-03T14:24:25Z"/>
              </w:rPr>
            </w:pPr>
            <w:del w:id="24264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65" w:author="Luyang Zhao-CMCC" w:date="2022-11-03T14:24:25Z"/>
              </w:rPr>
            </w:pPr>
            <w:del w:id="24266" w:author="Luyang Zhao-CMCC" w:date="2022-11-03T14:24:25Z">
              <w:r>
                <w:rPr/>
                <w:delText>27949.44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67" w:author="Luyang Zhao-CMCC" w:date="2022-11-03T14:24:25Z"/>
              </w:rPr>
            </w:pPr>
            <w:del w:id="24268" w:author="Luyang Zhao-CMCC" w:date="2022-11-03T14:24:25Z">
              <w:r>
                <w:rPr/>
                <w:delText>2078323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69" w:author="Luyang Zhao-CMCC" w:date="2022-11-03T14:24:25Z"/>
              </w:rPr>
            </w:pPr>
            <w:del w:id="24270" w:author="Luyang Zhao-CMCC" w:date="2022-11-03T14:24:25Z">
              <w:r>
                <w:rPr/>
                <w:delText>27779.52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71" w:author="Luyang Zhao-CMCC" w:date="2022-11-03T14:24:25Z"/>
              </w:rPr>
            </w:pPr>
            <w:del w:id="24272" w:author="Luyang Zhao-CMCC" w:date="2022-11-03T14:24:25Z">
              <w:r>
                <w:rPr/>
                <w:delText>2075491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73" w:author="Luyang Zhao-CMCC" w:date="2022-11-03T14:24:25Z"/>
              </w:rPr>
            </w:pPr>
            <w:del w:id="24274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75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76" w:author="Luyang Zhao-CMCC" w:date="2022-11-03T14:24:25Z"/>
              </w:rPr>
            </w:pPr>
            <w:del w:id="24277" w:author="Luyang Zhao-CMCC" w:date="2022-11-03T14:24:25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78" w:author="Luyang Zhao-CMCC" w:date="2022-11-03T14:24:25Z"/>
              </w:rPr>
            </w:pPr>
            <w:del w:id="24279" w:author="Luyang Zhao-CMCC" w:date="2022-11-03T14:24:25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80" w:author="Luyang Zhao-CMCC" w:date="2022-11-03T14:24:25Z"/>
              </w:rPr>
            </w:pPr>
            <w:del w:id="24281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82" w:author="Luyang Zhao-CMCC" w:date="2022-11-03T14:24:25Z"/>
              </w:rPr>
            </w:pPr>
            <w:del w:id="24283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84" w:author="Luyang Zhao-CMCC" w:date="2022-11-03T14:24:25Z"/>
              </w:rPr>
            </w:pPr>
            <w:del w:id="2428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86" w:author="Luyang Zhao-CMCC" w:date="2022-11-03T14:24:25Z"/>
              </w:rPr>
            </w:pPr>
            <w:del w:id="24287" w:author="Luyang Zhao-CMCC" w:date="2022-11-03T14:24:25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28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8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0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2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3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4" w:author="Luyang Zhao-CMCC" w:date="2022-11-03T14:24:25Z"/>
              </w:rPr>
            </w:pPr>
            <w:del w:id="24295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6" w:author="Luyang Zhao-CMCC" w:date="2022-11-03T14:24:25Z"/>
              </w:rPr>
            </w:pPr>
            <w:del w:id="24297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8" w:author="Luyang Zhao-CMCC" w:date="2022-11-03T14:24:25Z"/>
              </w:rPr>
            </w:pPr>
            <w:del w:id="24299" w:author="Luyang Zhao-CMCC" w:date="2022-11-03T14:24:25Z">
              <w:r>
                <w:rPr/>
                <w:delText>28275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0" w:author="Luyang Zhao-CMCC" w:date="2022-11-03T14:24:25Z"/>
              </w:rPr>
            </w:pPr>
            <w:del w:id="24301" w:author="Luyang Zhao-CMCC" w:date="2022-11-03T14:24:25Z">
              <w:r>
                <w:rPr/>
                <w:delText>2083749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2" w:author="Luyang Zhao-CMCC" w:date="2022-11-03T14:24:25Z"/>
              </w:rPr>
            </w:pPr>
            <w:del w:id="24303" w:author="Luyang Zhao-CMCC" w:date="2022-11-03T14:24:25Z">
              <w:r>
                <w:rPr/>
                <w:delText>27526.2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4" w:author="Luyang Zhao-CMCC" w:date="2022-11-03T14:24:25Z"/>
              </w:rPr>
            </w:pPr>
            <w:del w:id="24305" w:author="Luyang Zhao-CMCC" w:date="2022-11-03T14:24:25Z">
              <w:r>
                <w:rPr/>
                <w:delText>2071269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6" w:author="Luyang Zhao-CMCC" w:date="2022-11-03T14:24:25Z"/>
              </w:rPr>
            </w:pPr>
            <w:del w:id="24307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8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9" w:author="Luyang Zhao-CMCC" w:date="2022-11-03T14:24:25Z"/>
              </w:rPr>
            </w:pPr>
            <w:del w:id="24310" w:author="Luyang Zhao-CMCC" w:date="2022-11-03T14:24:25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11" w:author="Luyang Zhao-CMCC" w:date="2022-11-03T14:24:25Z"/>
              </w:rPr>
            </w:pPr>
            <w:del w:id="24312" w:author="Luyang Zhao-CMCC" w:date="2022-11-03T14:24:25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13" w:author="Luyang Zhao-CMCC" w:date="2022-11-03T14:24:25Z"/>
              </w:rPr>
            </w:pPr>
            <w:del w:id="24314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15" w:author="Luyang Zhao-CMCC" w:date="2022-11-03T14:24:25Z"/>
              </w:rPr>
            </w:pPr>
            <w:del w:id="24316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17" w:author="Luyang Zhao-CMCC" w:date="2022-11-03T14:24:25Z"/>
              </w:rPr>
            </w:pPr>
            <w:del w:id="24318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19" w:author="Luyang Zhao-CMCC" w:date="2022-11-03T14:24:25Z"/>
              </w:rPr>
            </w:pPr>
            <w:del w:id="24320" w:author="Luyang Zhao-CMCC" w:date="2022-11-03T14:24:25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32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322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23" w:author="Luyang Zhao-CMCC" w:date="2022-11-03T14:24:25Z"/>
              </w:rPr>
            </w:pPr>
            <w:del w:id="24324" w:author="Luyang Zhao-CMCC" w:date="2022-11-03T14:24:25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32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26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27" w:author="Luyang Zhao-CMCC" w:date="2022-11-03T14:24:25Z"/>
              </w:rPr>
            </w:pPr>
            <w:del w:id="24328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29" w:author="Luyang Zhao-CMCC" w:date="2022-11-03T14:24:25Z"/>
              </w:rPr>
            </w:pPr>
            <w:del w:id="24330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31" w:author="Luyang Zhao-CMCC" w:date="2022-11-03T14:24:25Z"/>
              </w:rPr>
            </w:pPr>
            <w:del w:id="24332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33" w:author="Luyang Zhao-CMCC" w:date="2022-11-03T14:24:25Z"/>
              </w:rPr>
            </w:pPr>
            <w:del w:id="24334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35" w:author="Luyang Zhao-CMCC" w:date="2022-11-03T14:24:25Z"/>
              </w:rPr>
            </w:pPr>
            <w:del w:id="24336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37" w:author="Luyang Zhao-CMCC" w:date="2022-11-03T14:24:25Z"/>
              </w:rPr>
            </w:pPr>
            <w:del w:id="24338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39" w:author="Luyang Zhao-CMCC" w:date="2022-11-03T14:24:25Z"/>
              </w:rPr>
            </w:pPr>
            <w:del w:id="24340" w:author="Luyang Zhao-CMCC" w:date="2022-11-03T14:24:25Z">
              <w:r>
                <w:rPr/>
                <w:delText>27674.4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41" w:author="Luyang Zhao-CMCC" w:date="2022-11-03T14:24:25Z"/>
              </w:rPr>
            </w:pPr>
            <w:del w:id="24342" w:author="Luyang Zhao-CMCC" w:date="2022-11-03T14:24:25Z">
              <w:r>
                <w:rPr/>
                <w:delText>2073739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43" w:author="Luyang Zhao-CMCC" w:date="2022-11-03T14:24:25Z"/>
              </w:rPr>
            </w:pPr>
            <w:del w:id="24344" w:author="Luyang Zhao-CMCC" w:date="2022-11-03T14:24:25Z">
              <w:r>
                <w:rPr/>
                <w:delText>27651.36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45" w:author="Luyang Zhao-CMCC" w:date="2022-11-03T14:24:25Z"/>
              </w:rPr>
            </w:pPr>
            <w:del w:id="24346" w:author="Luyang Zhao-CMCC" w:date="2022-11-03T14:24:25Z">
              <w:r>
                <w:rPr/>
                <w:delText>2073355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47" w:author="Luyang Zhao-CMCC" w:date="2022-11-03T14:24:25Z"/>
              </w:rPr>
            </w:pPr>
            <w:del w:id="24348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49" w:author="Luyang Zhao-CMCC" w:date="2022-11-03T14:24:25Z"/>
              </w:rPr>
            </w:pPr>
            <w:del w:id="24350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1" w:author="Luyang Zhao-CMCC" w:date="2022-11-03T14:24:25Z"/>
              </w:rPr>
            </w:pPr>
            <w:del w:id="24352" w:author="Luyang Zhao-CMCC" w:date="2022-11-03T14:24:25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3" w:author="Luyang Zhao-CMCC" w:date="2022-11-03T14:24:25Z"/>
              </w:rPr>
            </w:pPr>
            <w:del w:id="24354" w:author="Luyang Zhao-CMCC" w:date="2022-11-03T14:24:25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5" w:author="Luyang Zhao-CMCC" w:date="2022-11-03T14:24:25Z"/>
              </w:rPr>
            </w:pPr>
            <w:del w:id="24356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7" w:author="Luyang Zhao-CMCC" w:date="2022-11-03T14:24:25Z"/>
              </w:rPr>
            </w:pPr>
            <w:del w:id="24358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9" w:author="Luyang Zhao-CMCC" w:date="2022-11-03T14:24:25Z"/>
              </w:rPr>
            </w:pPr>
            <w:del w:id="24360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61" w:author="Luyang Zhao-CMCC" w:date="2022-11-03T14:24:25Z"/>
              </w:rPr>
            </w:pPr>
            <w:del w:id="24362" w:author="Luyang Zhao-CMCC" w:date="2022-11-03T14:24:25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36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6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365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6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67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68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69" w:author="Luyang Zhao-CMCC" w:date="2022-11-03T14:24:25Z"/>
              </w:rPr>
            </w:pPr>
            <w:del w:id="24370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1" w:author="Luyang Zhao-CMCC" w:date="2022-11-03T14:24:25Z"/>
              </w:rPr>
            </w:pPr>
            <w:del w:id="24372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3" w:author="Luyang Zhao-CMCC" w:date="2022-11-03T14:24:25Z"/>
              </w:rPr>
            </w:pPr>
            <w:del w:id="24374" w:author="Luyang Zhao-CMCC" w:date="2022-11-03T14:24:25Z">
              <w:r>
                <w:rPr/>
                <w:delText>27999.36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5" w:author="Luyang Zhao-CMCC" w:date="2022-11-03T14:24:25Z"/>
              </w:rPr>
            </w:pPr>
            <w:del w:id="24376" w:author="Luyang Zhao-CMCC" w:date="2022-11-03T14:24:25Z">
              <w:r>
                <w:rPr/>
                <w:delText>2079155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7" w:author="Luyang Zhao-CMCC" w:date="2022-11-03T14:24:25Z"/>
              </w:rPr>
            </w:pPr>
            <w:del w:id="24378" w:author="Luyang Zhao-CMCC" w:date="2022-11-03T14:24:25Z">
              <w:r>
                <w:rPr/>
                <w:delText>27829.44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9" w:author="Luyang Zhao-CMCC" w:date="2022-11-03T14:24:25Z"/>
              </w:rPr>
            </w:pPr>
            <w:del w:id="24380" w:author="Luyang Zhao-CMCC" w:date="2022-11-03T14:24:25Z">
              <w:r>
                <w:rPr/>
                <w:delText>2076323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1" w:author="Luyang Zhao-CMCC" w:date="2022-11-03T14:24:25Z"/>
              </w:rPr>
            </w:pPr>
            <w:del w:id="24382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83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4" w:author="Luyang Zhao-CMCC" w:date="2022-11-03T14:24:25Z"/>
              </w:rPr>
            </w:pPr>
            <w:del w:id="24385" w:author="Luyang Zhao-CMCC" w:date="2022-11-03T14:24:25Z">
              <w:r>
                <w:rPr/>
                <w:delText>22473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6" w:author="Luyang Zhao-CMCC" w:date="2022-11-03T14:24:25Z"/>
              </w:rPr>
            </w:pPr>
            <w:del w:id="24387" w:author="Luyang Zhao-CMCC" w:date="2022-11-03T14:24:25Z">
              <w:r>
                <w:rPr/>
                <w:delText>2079163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8" w:author="Luyang Zhao-CMCC" w:date="2022-11-03T14:24:25Z"/>
              </w:rPr>
            </w:pPr>
            <w:del w:id="24389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0" w:author="Luyang Zhao-CMCC" w:date="2022-11-03T14:24:25Z"/>
              </w:rPr>
            </w:pPr>
            <w:del w:id="24391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2" w:author="Luyang Zhao-CMCC" w:date="2022-11-03T14:24:25Z"/>
              </w:rPr>
            </w:pPr>
            <w:del w:id="24393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4" w:author="Luyang Zhao-CMCC" w:date="2022-11-03T14:24:25Z"/>
              </w:rPr>
            </w:pPr>
            <w:del w:id="24395" w:author="Luyang Zhao-CMCC" w:date="2022-11-03T14:24:25Z">
              <w:r>
                <w:rPr/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396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8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0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1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2" w:author="Luyang Zhao-CMCC" w:date="2022-11-03T14:24:25Z"/>
              </w:rPr>
            </w:pPr>
            <w:del w:id="24403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4" w:author="Luyang Zhao-CMCC" w:date="2022-11-03T14:24:25Z"/>
              </w:rPr>
            </w:pPr>
            <w:del w:id="24405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6" w:author="Luyang Zhao-CMCC" w:date="2022-11-03T14:24:25Z"/>
              </w:rPr>
            </w:pPr>
            <w:del w:id="24407" w:author="Luyang Zhao-CMCC" w:date="2022-11-03T14:24:25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8" w:author="Luyang Zhao-CMCC" w:date="2022-11-03T14:24:25Z"/>
              </w:rPr>
            </w:pPr>
            <w:del w:id="24409" w:author="Luyang Zhao-CMCC" w:date="2022-11-03T14:24:25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0" w:author="Luyang Zhao-CMCC" w:date="2022-11-03T14:24:25Z"/>
              </w:rPr>
            </w:pPr>
            <w:del w:id="24411" w:author="Luyang Zhao-CMCC" w:date="2022-11-03T14:24:25Z">
              <w:r>
                <w:rPr/>
                <w:delText>27576.12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2" w:author="Luyang Zhao-CMCC" w:date="2022-11-03T14:24:25Z"/>
              </w:rPr>
            </w:pPr>
            <w:del w:id="24413" w:author="Luyang Zhao-CMCC" w:date="2022-11-03T14:24:25Z">
              <w:r>
                <w:rPr/>
                <w:delText>2072101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4" w:author="Luyang Zhao-CMCC" w:date="2022-11-03T14:24:25Z"/>
              </w:rPr>
            </w:pPr>
            <w:del w:id="24415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6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7" w:author="Luyang Zhao-CMCC" w:date="2022-11-03T14:24:25Z"/>
              </w:rPr>
            </w:pPr>
            <w:del w:id="24418" w:author="Luyang Zhao-CMCC" w:date="2022-11-03T14:24:25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9" w:author="Luyang Zhao-CMCC" w:date="2022-11-03T14:24:25Z"/>
              </w:rPr>
            </w:pPr>
            <w:del w:id="24420" w:author="Luyang Zhao-CMCC" w:date="2022-11-03T14:24:25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21" w:author="Luyang Zhao-CMCC" w:date="2022-11-03T14:24:25Z"/>
              </w:rPr>
            </w:pPr>
            <w:del w:id="24422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23" w:author="Luyang Zhao-CMCC" w:date="2022-11-03T14:24:25Z"/>
              </w:rPr>
            </w:pPr>
            <w:del w:id="24424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25" w:author="Luyang Zhao-CMCC" w:date="2022-11-03T14:24:25Z"/>
              </w:rPr>
            </w:pPr>
            <w:del w:id="24426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27" w:author="Luyang Zhao-CMCC" w:date="2022-11-03T14:24:25Z"/>
              </w:rPr>
            </w:pPr>
            <w:del w:id="24428" w:author="Luyang Zhao-CMCC" w:date="2022-11-03T14:24:25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42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30" w:author="Luyang Zhao-CMCC" w:date="2022-11-03T14:24:25Z"/>
              </w:rPr>
            </w:pPr>
            <w:del w:id="24431" w:author="Luyang Zhao-CMCC" w:date="2022-11-03T14:24:25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32" w:author="Luyang Zhao-CMCC" w:date="2022-11-03T14:24:25Z"/>
              </w:rPr>
            </w:pPr>
            <w:del w:id="24433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34" w:author="Luyang Zhao-CMCC" w:date="2022-11-03T14:24:25Z"/>
              </w:rPr>
            </w:pPr>
            <w:del w:id="24435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36" w:author="Luyang Zhao-CMCC" w:date="2022-11-03T14:24:25Z"/>
              </w:rPr>
            </w:pPr>
            <w:del w:id="24437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38" w:author="Luyang Zhao-CMCC" w:date="2022-11-03T14:24:25Z"/>
              </w:rPr>
            </w:pPr>
            <w:del w:id="24439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40" w:author="Luyang Zhao-CMCC" w:date="2022-11-03T14:24:25Z"/>
              </w:rPr>
            </w:pPr>
            <w:del w:id="24441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42" w:author="Luyang Zhao-CMCC" w:date="2022-11-03T14:24:25Z"/>
              </w:rPr>
            </w:pPr>
            <w:del w:id="24443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44" w:author="Luyang Zhao-CMCC" w:date="2022-11-03T14:24:25Z"/>
              </w:rPr>
            </w:pPr>
            <w:del w:id="24445" w:author="Luyang Zhao-CMCC" w:date="2022-11-03T14:24:25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46" w:author="Luyang Zhao-CMCC" w:date="2022-11-03T14:24:25Z"/>
              </w:rPr>
            </w:pPr>
            <w:del w:id="24447" w:author="Luyang Zhao-CMCC" w:date="2022-11-03T14:24:25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48" w:author="Luyang Zhao-CMCC" w:date="2022-11-03T14:24:25Z"/>
              </w:rPr>
            </w:pPr>
            <w:del w:id="24449" w:author="Luyang Zhao-CMCC" w:date="2022-11-03T14:24:25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50" w:author="Luyang Zhao-CMCC" w:date="2022-11-03T14:24:25Z"/>
              </w:rPr>
            </w:pPr>
            <w:del w:id="24451" w:author="Luyang Zhao-CMCC" w:date="2022-11-03T14:24:25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52" w:author="Luyang Zhao-CMCC" w:date="2022-11-03T14:24:25Z"/>
              </w:rPr>
            </w:pPr>
            <w:del w:id="24453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54" w:author="Luyang Zhao-CMCC" w:date="2022-11-03T14:24:25Z"/>
              </w:rPr>
            </w:pPr>
            <w:del w:id="24455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56" w:author="Luyang Zhao-CMCC" w:date="2022-11-03T14:24:25Z"/>
              </w:rPr>
            </w:pPr>
            <w:del w:id="24457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58" w:author="Luyang Zhao-CMCC" w:date="2022-11-03T14:24:25Z"/>
              </w:rPr>
            </w:pPr>
            <w:del w:id="24459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0" w:author="Luyang Zhao-CMCC" w:date="2022-11-03T14:24:25Z"/>
              </w:rPr>
            </w:pPr>
            <w:del w:id="24461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2" w:author="Luyang Zhao-CMCC" w:date="2022-11-03T14:24:25Z"/>
              </w:rPr>
            </w:pPr>
            <w:del w:id="24463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4" w:author="Luyang Zhao-CMCC" w:date="2022-11-03T14:24:25Z"/>
              </w:rPr>
            </w:pPr>
            <w:del w:id="2446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6" w:author="Luyang Zhao-CMCC" w:date="2022-11-03T14:24:25Z"/>
              </w:rPr>
            </w:pPr>
            <w:del w:id="24467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46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69" w:author="Luyang Zhao-CMCC" w:date="2022-11-03T14:24:25Z"/>
              </w:rPr>
            </w:pPr>
            <w:del w:id="24470" w:author="Luyang Zhao-CMCC" w:date="2022-11-03T14:24:25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471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7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73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74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75" w:author="Luyang Zhao-CMCC" w:date="2022-11-03T14:24:25Z"/>
              </w:rPr>
            </w:pPr>
            <w:del w:id="24476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77" w:author="Luyang Zhao-CMCC" w:date="2022-11-03T14:24:25Z"/>
              </w:rPr>
            </w:pPr>
            <w:del w:id="24478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79" w:author="Luyang Zhao-CMCC" w:date="2022-11-03T14:24:25Z"/>
              </w:rPr>
            </w:pPr>
            <w:del w:id="24480" w:author="Luyang Zhao-CMCC" w:date="2022-11-03T14:24:25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1" w:author="Luyang Zhao-CMCC" w:date="2022-11-03T14:24:25Z"/>
              </w:rPr>
            </w:pPr>
            <w:del w:id="24482" w:author="Luyang Zhao-CMCC" w:date="2022-11-03T14:24:25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3" w:author="Luyang Zhao-CMCC" w:date="2022-11-03T14:24:25Z"/>
              </w:rPr>
            </w:pPr>
            <w:del w:id="24484" w:author="Luyang Zhao-CMCC" w:date="2022-11-03T14:24:25Z">
              <w:r>
                <w:rPr/>
                <w:delText>27655.56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5" w:author="Luyang Zhao-CMCC" w:date="2022-11-03T14:24:25Z"/>
              </w:rPr>
            </w:pPr>
            <w:del w:id="24486" w:author="Luyang Zhao-CMCC" w:date="2022-11-03T14:24:25Z">
              <w:r>
                <w:rPr/>
                <w:delText>2073425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7" w:author="Luyang Zhao-CMCC" w:date="2022-11-03T14:24:25Z"/>
              </w:rPr>
            </w:pPr>
            <w:del w:id="24488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89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90" w:author="Luyang Zhao-CMCC" w:date="2022-11-03T14:24:25Z"/>
              </w:rPr>
            </w:pPr>
            <w:del w:id="24491" w:author="Luyang Zhao-CMCC" w:date="2022-11-03T14:24:25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92" w:author="Luyang Zhao-CMCC" w:date="2022-11-03T14:24:25Z"/>
              </w:rPr>
            </w:pPr>
            <w:del w:id="24493" w:author="Luyang Zhao-CMCC" w:date="2022-11-03T14:24:25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94" w:author="Luyang Zhao-CMCC" w:date="2022-11-03T14:24:25Z"/>
              </w:rPr>
            </w:pPr>
            <w:del w:id="24495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96" w:author="Luyang Zhao-CMCC" w:date="2022-11-03T14:24:25Z"/>
              </w:rPr>
            </w:pPr>
            <w:del w:id="24497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98" w:author="Luyang Zhao-CMCC" w:date="2022-11-03T14:24:25Z"/>
              </w:rPr>
            </w:pPr>
            <w:del w:id="24499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0" w:author="Luyang Zhao-CMCC" w:date="2022-11-03T14:24:25Z"/>
              </w:rPr>
            </w:pPr>
            <w:del w:id="24501" w:author="Luyang Zhao-CMCC" w:date="2022-11-03T14:24:25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50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0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4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6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7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8" w:author="Luyang Zhao-CMCC" w:date="2022-11-03T14:24:25Z"/>
              </w:rPr>
            </w:pPr>
            <w:del w:id="24509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0" w:author="Luyang Zhao-CMCC" w:date="2022-11-03T14:24:25Z"/>
              </w:rPr>
            </w:pPr>
            <w:del w:id="24511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2" w:author="Luyang Zhao-CMCC" w:date="2022-11-03T14:24:25Z"/>
              </w:rPr>
            </w:pPr>
            <w:del w:id="24513" w:author="Luyang Zhao-CMCC" w:date="2022-11-03T14:24:25Z">
              <w:r>
                <w:rPr/>
                <w:delText>28151.16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4" w:author="Luyang Zhao-CMCC" w:date="2022-11-03T14:24:25Z"/>
              </w:rPr>
            </w:pPr>
            <w:del w:id="24515" w:author="Luyang Zhao-CMCC" w:date="2022-11-03T14:24:25Z">
              <w:r>
                <w:rPr/>
                <w:delText>2081685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6" w:author="Luyang Zhao-CMCC" w:date="2022-11-03T14:24:25Z"/>
              </w:rPr>
            </w:pPr>
            <w:del w:id="24517" w:author="Luyang Zhao-CMCC" w:date="2022-11-03T14:24:25Z">
              <w:r>
                <w:rPr/>
                <w:delText>27377.88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8" w:author="Luyang Zhao-CMCC" w:date="2022-11-03T14:24:25Z"/>
              </w:rPr>
            </w:pPr>
            <w:del w:id="24519" w:author="Luyang Zhao-CMCC" w:date="2022-11-03T14:24:25Z">
              <w:r>
                <w:rPr/>
                <w:delText>2068797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0" w:author="Luyang Zhao-CMCC" w:date="2022-11-03T14:24:25Z"/>
              </w:rPr>
            </w:pPr>
            <w:del w:id="24521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2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3" w:author="Luyang Zhao-CMCC" w:date="2022-11-03T14:24:25Z"/>
              </w:rPr>
            </w:pPr>
            <w:del w:id="24524" w:author="Luyang Zhao-CMCC" w:date="2022-11-03T14:24:25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5" w:author="Luyang Zhao-CMCC" w:date="2022-11-03T14:24:25Z"/>
              </w:rPr>
            </w:pPr>
            <w:del w:id="24526" w:author="Luyang Zhao-CMCC" w:date="2022-11-03T14:24:25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7" w:author="Luyang Zhao-CMCC" w:date="2022-11-03T14:24:25Z"/>
              </w:rPr>
            </w:pPr>
            <w:del w:id="24528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9" w:author="Luyang Zhao-CMCC" w:date="2022-11-03T14:24:25Z"/>
              </w:rPr>
            </w:pPr>
            <w:del w:id="24530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31" w:author="Luyang Zhao-CMCC" w:date="2022-11-03T14:24:25Z"/>
              </w:rPr>
            </w:pPr>
            <w:del w:id="24532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33" w:author="Luyang Zhao-CMCC" w:date="2022-11-03T14:24:25Z"/>
              </w:rPr>
            </w:pPr>
            <w:del w:id="24534" w:author="Luyang Zhao-CMCC" w:date="2022-11-03T14:24:25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53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536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37" w:author="Luyang Zhao-CMCC" w:date="2022-11-03T14:24:25Z"/>
              </w:rPr>
            </w:pPr>
            <w:del w:id="24538" w:author="Luyang Zhao-CMCC" w:date="2022-11-03T14:24:25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53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0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1" w:author="Luyang Zhao-CMCC" w:date="2022-11-03T14:24:25Z"/>
              </w:rPr>
            </w:pPr>
            <w:del w:id="24542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3" w:author="Luyang Zhao-CMCC" w:date="2022-11-03T14:24:25Z"/>
              </w:rPr>
            </w:pPr>
            <w:del w:id="24544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5" w:author="Luyang Zhao-CMCC" w:date="2022-11-03T14:24:25Z"/>
              </w:rPr>
            </w:pPr>
            <w:del w:id="2454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7" w:author="Luyang Zhao-CMCC" w:date="2022-11-03T14:24:25Z"/>
              </w:rPr>
            </w:pPr>
            <w:del w:id="24548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9" w:author="Luyang Zhao-CMCC" w:date="2022-11-03T14:24:25Z"/>
              </w:rPr>
            </w:pPr>
            <w:del w:id="24550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1" w:author="Luyang Zhao-CMCC" w:date="2022-11-03T14:24:25Z"/>
              </w:rPr>
            </w:pPr>
            <w:del w:id="24552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3" w:author="Luyang Zhao-CMCC" w:date="2022-11-03T14:24:25Z"/>
              </w:rPr>
            </w:pPr>
            <w:del w:id="24554" w:author="Luyang Zhao-CMCC" w:date="2022-11-03T14:24:25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5" w:author="Luyang Zhao-CMCC" w:date="2022-11-03T14:24:25Z"/>
              </w:rPr>
            </w:pPr>
            <w:del w:id="24556" w:author="Luyang Zhao-CMCC" w:date="2022-11-03T14:24:25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7" w:author="Luyang Zhao-CMCC" w:date="2022-11-03T14:24:25Z"/>
              </w:rPr>
            </w:pPr>
            <w:del w:id="24558" w:author="Luyang Zhao-CMCC" w:date="2022-11-03T14:24:25Z">
              <w:r>
                <w:rPr/>
                <w:delText>27601.44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9" w:author="Luyang Zhao-CMCC" w:date="2022-11-03T14:24:25Z"/>
              </w:rPr>
            </w:pPr>
            <w:del w:id="24560" w:author="Luyang Zhao-CMCC" w:date="2022-11-03T14:24:25Z">
              <w:r>
                <w:rPr/>
                <w:delText>2072523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61" w:author="Luyang Zhao-CMCC" w:date="2022-11-03T14:24:25Z"/>
              </w:rPr>
            </w:pPr>
            <w:del w:id="2456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63" w:author="Luyang Zhao-CMCC" w:date="2022-11-03T14:24:25Z"/>
              </w:rPr>
            </w:pPr>
            <w:del w:id="2456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65" w:author="Luyang Zhao-CMCC" w:date="2022-11-03T14:24:25Z"/>
              </w:rPr>
            </w:pPr>
            <w:del w:id="24566" w:author="Luyang Zhao-CMCC" w:date="2022-11-03T14:24:25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67" w:author="Luyang Zhao-CMCC" w:date="2022-11-03T14:24:25Z"/>
              </w:rPr>
            </w:pPr>
            <w:del w:id="24568" w:author="Luyang Zhao-CMCC" w:date="2022-11-03T14:24:25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69" w:author="Luyang Zhao-CMCC" w:date="2022-11-03T14:24:25Z"/>
              </w:rPr>
            </w:pPr>
            <w:del w:id="24570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71" w:author="Luyang Zhao-CMCC" w:date="2022-11-03T14:24:25Z"/>
              </w:rPr>
            </w:pPr>
            <w:del w:id="24572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73" w:author="Luyang Zhao-CMCC" w:date="2022-11-03T14:24:25Z"/>
              </w:rPr>
            </w:pPr>
            <w:del w:id="24574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75" w:author="Luyang Zhao-CMCC" w:date="2022-11-03T14:24:25Z"/>
              </w:rPr>
            </w:pPr>
            <w:del w:id="24576" w:author="Luyang Zhao-CMCC" w:date="2022-11-03T14:24:25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57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7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579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8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81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82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83" w:author="Luyang Zhao-CMCC" w:date="2022-11-03T14:24:25Z"/>
              </w:rPr>
            </w:pPr>
            <w:del w:id="24584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85" w:author="Luyang Zhao-CMCC" w:date="2022-11-03T14:24:25Z"/>
              </w:rPr>
            </w:pPr>
            <w:del w:id="24586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87" w:author="Luyang Zhao-CMCC" w:date="2022-11-03T14:24:25Z"/>
              </w:rPr>
            </w:pPr>
            <w:del w:id="24588" w:author="Luyang Zhao-CMCC" w:date="2022-11-03T14:24:25Z">
              <w:r>
                <w:rPr/>
                <w:delText>27924.36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89" w:author="Luyang Zhao-CMCC" w:date="2022-11-03T14:24:25Z"/>
              </w:rPr>
            </w:pPr>
            <w:del w:id="24590" w:author="Luyang Zhao-CMCC" w:date="2022-11-03T14:24:25Z">
              <w:r>
                <w:rPr/>
                <w:delText>2077905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91" w:author="Luyang Zhao-CMCC" w:date="2022-11-03T14:24:25Z"/>
              </w:rPr>
            </w:pPr>
            <w:del w:id="24592" w:author="Luyang Zhao-CMCC" w:date="2022-11-03T14:24:25Z">
              <w:r>
                <w:rPr/>
                <w:delText>27754.44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93" w:author="Luyang Zhao-CMCC" w:date="2022-11-03T14:24:25Z"/>
              </w:rPr>
            </w:pPr>
            <w:del w:id="24594" w:author="Luyang Zhao-CMCC" w:date="2022-11-03T14:24:25Z">
              <w:r>
                <w:rPr/>
                <w:delText>2075073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95" w:author="Luyang Zhao-CMCC" w:date="2022-11-03T14:24:25Z"/>
              </w:rPr>
            </w:pPr>
            <w:del w:id="24596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97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98" w:author="Luyang Zhao-CMCC" w:date="2022-11-03T14:24:25Z"/>
              </w:rPr>
            </w:pPr>
            <w:del w:id="24599" w:author="Luyang Zhao-CMCC" w:date="2022-11-03T14:24:25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00" w:author="Luyang Zhao-CMCC" w:date="2022-11-03T14:24:25Z"/>
              </w:rPr>
            </w:pPr>
            <w:del w:id="24601" w:author="Luyang Zhao-CMCC" w:date="2022-11-03T14:24:25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02" w:author="Luyang Zhao-CMCC" w:date="2022-11-03T14:24:25Z"/>
              </w:rPr>
            </w:pPr>
            <w:del w:id="24603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04" w:author="Luyang Zhao-CMCC" w:date="2022-11-03T14:24:25Z"/>
              </w:rPr>
            </w:pPr>
            <w:del w:id="24605" w:author="Luyang Zhao-CMCC" w:date="2022-11-03T14:24:25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06" w:author="Luyang Zhao-CMCC" w:date="2022-11-03T14:24:25Z"/>
              </w:rPr>
            </w:pPr>
            <w:del w:id="24607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08" w:author="Luyang Zhao-CMCC" w:date="2022-11-03T14:24:25Z"/>
              </w:rPr>
            </w:pPr>
            <w:del w:id="24609" w:author="Luyang Zhao-CMCC" w:date="2022-11-03T14:24:25Z">
              <w:r>
                <w:rPr/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61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1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2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4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5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6" w:author="Luyang Zhao-CMCC" w:date="2022-11-03T14:24:25Z"/>
              </w:rPr>
            </w:pPr>
            <w:del w:id="24617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8" w:author="Luyang Zhao-CMCC" w:date="2022-11-03T14:24:25Z"/>
              </w:rPr>
            </w:pPr>
            <w:del w:id="24619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0" w:author="Luyang Zhao-CMCC" w:date="2022-11-03T14:24:25Z"/>
              </w:rPr>
            </w:pPr>
            <w:del w:id="24621" w:author="Luyang Zhao-CMCC" w:date="2022-11-03T14:24:25Z">
              <w:r>
                <w:rPr/>
                <w:delText>28225.56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2" w:author="Luyang Zhao-CMCC" w:date="2022-11-03T14:24:25Z"/>
              </w:rPr>
            </w:pPr>
            <w:del w:id="24623" w:author="Luyang Zhao-CMCC" w:date="2022-11-03T14:24:25Z">
              <w:r>
                <w:rPr/>
                <w:delText>2082925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4" w:author="Luyang Zhao-CMCC" w:date="2022-11-03T14:24:25Z"/>
              </w:rPr>
            </w:pPr>
            <w:del w:id="24625" w:author="Luyang Zhao-CMCC" w:date="2022-11-03T14:24:25Z">
              <w:r>
                <w:rPr/>
                <w:delText>27476.76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6" w:author="Luyang Zhao-CMCC" w:date="2022-11-03T14:24:25Z"/>
              </w:rPr>
            </w:pPr>
            <w:del w:id="24627" w:author="Luyang Zhao-CMCC" w:date="2022-11-03T14:24:25Z">
              <w:r>
                <w:rPr/>
                <w:delText>2070445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8" w:author="Luyang Zhao-CMCC" w:date="2022-11-03T14:24:25Z"/>
              </w:rPr>
            </w:pPr>
            <w:del w:id="24629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0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1" w:author="Luyang Zhao-CMCC" w:date="2022-11-03T14:24:25Z"/>
              </w:rPr>
            </w:pPr>
            <w:del w:id="24632" w:author="Luyang Zhao-CMCC" w:date="2022-11-03T14:24:25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3" w:author="Luyang Zhao-CMCC" w:date="2022-11-03T14:24:25Z"/>
              </w:rPr>
            </w:pPr>
            <w:del w:id="24634" w:author="Luyang Zhao-CMCC" w:date="2022-11-03T14:24:25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5" w:author="Luyang Zhao-CMCC" w:date="2022-11-03T14:24:25Z"/>
              </w:rPr>
            </w:pPr>
            <w:del w:id="24636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7" w:author="Luyang Zhao-CMCC" w:date="2022-11-03T14:24:25Z"/>
              </w:rPr>
            </w:pPr>
            <w:del w:id="24638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9" w:author="Luyang Zhao-CMCC" w:date="2022-11-03T14:24:25Z"/>
              </w:rPr>
            </w:pPr>
            <w:del w:id="24640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41" w:author="Luyang Zhao-CMCC" w:date="2022-11-03T14:24:25Z"/>
              </w:rPr>
            </w:pPr>
            <w:del w:id="24642" w:author="Luyang Zhao-CMCC" w:date="2022-11-03T14:24:25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64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644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45" w:author="Luyang Zhao-CMCC" w:date="2022-11-03T14:24:25Z"/>
              </w:rPr>
            </w:pPr>
            <w:del w:id="24646" w:author="Luyang Zhao-CMCC" w:date="2022-11-03T14:24:25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64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48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49" w:author="Luyang Zhao-CMCC" w:date="2022-11-03T14:24:25Z"/>
              </w:rPr>
            </w:pPr>
            <w:del w:id="24650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51" w:author="Luyang Zhao-CMCC" w:date="2022-11-03T14:24:25Z"/>
              </w:rPr>
            </w:pPr>
            <w:del w:id="24652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53" w:author="Luyang Zhao-CMCC" w:date="2022-11-03T14:24:25Z"/>
              </w:rPr>
            </w:pPr>
            <w:del w:id="2465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55" w:author="Luyang Zhao-CMCC" w:date="2022-11-03T14:24:25Z"/>
              </w:rPr>
            </w:pPr>
            <w:del w:id="24656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57" w:author="Luyang Zhao-CMCC" w:date="2022-11-03T14:24:25Z"/>
              </w:rPr>
            </w:pPr>
            <w:del w:id="24658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59" w:author="Luyang Zhao-CMCC" w:date="2022-11-03T14:24:25Z"/>
              </w:rPr>
            </w:pPr>
            <w:del w:id="24660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1" w:author="Luyang Zhao-CMCC" w:date="2022-11-03T14:24:25Z"/>
              </w:rPr>
            </w:pPr>
            <w:del w:id="24662" w:author="Luyang Zhao-CMCC" w:date="2022-11-03T14:24:25Z">
              <w:r>
                <w:rPr/>
                <w:delText>27698.88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3" w:author="Luyang Zhao-CMCC" w:date="2022-11-03T14:24:25Z"/>
              </w:rPr>
            </w:pPr>
            <w:del w:id="24664" w:author="Luyang Zhao-CMCC" w:date="2022-11-03T14:24:25Z">
              <w:r>
                <w:rPr/>
                <w:delText>2074147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5" w:author="Luyang Zhao-CMCC" w:date="2022-11-03T14:24:25Z"/>
              </w:rPr>
            </w:pPr>
            <w:del w:id="24666" w:author="Luyang Zhao-CMCC" w:date="2022-11-03T14:24:25Z">
              <w:r>
                <w:rPr/>
                <w:delText>27651.36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7" w:author="Luyang Zhao-CMCC" w:date="2022-11-03T14:24:25Z"/>
              </w:rPr>
            </w:pPr>
            <w:del w:id="24668" w:author="Luyang Zhao-CMCC" w:date="2022-11-03T14:24:25Z">
              <w:r>
                <w:rPr/>
                <w:delText>2073355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9" w:author="Luyang Zhao-CMCC" w:date="2022-11-03T14:24:25Z"/>
              </w:rPr>
            </w:pPr>
            <w:del w:id="24670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71" w:author="Luyang Zhao-CMCC" w:date="2022-11-03T14:24:25Z"/>
              </w:rPr>
            </w:pPr>
            <w:del w:id="24672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73" w:author="Luyang Zhao-CMCC" w:date="2022-11-03T14:24:25Z"/>
              </w:rPr>
            </w:pPr>
            <w:del w:id="24674" w:author="Luyang Zhao-CMCC" w:date="2022-11-03T14:24:25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75" w:author="Luyang Zhao-CMCC" w:date="2022-11-03T14:24:25Z"/>
              </w:rPr>
            </w:pPr>
            <w:del w:id="24676" w:author="Luyang Zhao-CMCC" w:date="2022-11-03T14:24:25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77" w:author="Luyang Zhao-CMCC" w:date="2022-11-03T14:24:25Z"/>
              </w:rPr>
            </w:pPr>
            <w:del w:id="24678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79" w:author="Luyang Zhao-CMCC" w:date="2022-11-03T14:24:25Z"/>
              </w:rPr>
            </w:pPr>
            <w:del w:id="24680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81" w:author="Luyang Zhao-CMCC" w:date="2022-11-03T14:24:25Z"/>
              </w:rPr>
            </w:pPr>
            <w:del w:id="24682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83" w:author="Luyang Zhao-CMCC" w:date="2022-11-03T14:24:25Z"/>
              </w:rPr>
            </w:pPr>
            <w:del w:id="24684" w:author="Luyang Zhao-CMCC" w:date="2022-11-03T14:24:25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68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8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687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8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89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90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91" w:author="Luyang Zhao-CMCC" w:date="2022-11-03T14:24:25Z"/>
              </w:rPr>
            </w:pPr>
            <w:del w:id="24692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93" w:author="Luyang Zhao-CMCC" w:date="2022-11-03T14:24:25Z"/>
              </w:rPr>
            </w:pPr>
            <w:del w:id="24694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95" w:author="Luyang Zhao-CMCC" w:date="2022-11-03T14:24:25Z"/>
              </w:rPr>
            </w:pPr>
            <w:del w:id="24696" w:author="Luyang Zhao-CMCC" w:date="2022-11-03T14:24:25Z">
              <w:r>
                <w:rPr/>
                <w:delText>27998.76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97" w:author="Luyang Zhao-CMCC" w:date="2022-11-03T14:24:25Z"/>
              </w:rPr>
            </w:pPr>
            <w:del w:id="24698" w:author="Luyang Zhao-CMCC" w:date="2022-11-03T14:24:25Z">
              <w:r>
                <w:rPr/>
                <w:delText>2079145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99" w:author="Luyang Zhao-CMCC" w:date="2022-11-03T14:24:25Z"/>
              </w:rPr>
            </w:pPr>
            <w:del w:id="24700" w:author="Luyang Zhao-CMCC" w:date="2022-11-03T14:24:25Z">
              <w:r>
                <w:rPr/>
                <w:delText>27804.36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01" w:author="Luyang Zhao-CMCC" w:date="2022-11-03T14:24:25Z"/>
              </w:rPr>
            </w:pPr>
            <w:del w:id="24702" w:author="Luyang Zhao-CMCC" w:date="2022-11-03T14:24:25Z">
              <w:r>
                <w:rPr/>
                <w:delText>2075905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03" w:author="Luyang Zhao-CMCC" w:date="2022-11-03T14:24:25Z"/>
              </w:rPr>
            </w:pPr>
            <w:del w:id="24704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05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06" w:author="Luyang Zhao-CMCC" w:date="2022-11-03T14:24:25Z"/>
              </w:rPr>
            </w:pPr>
            <w:del w:id="24707" w:author="Luyang Zhao-CMCC" w:date="2022-11-03T14:24:25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08" w:author="Luyang Zhao-CMCC" w:date="2022-11-03T14:24:25Z"/>
              </w:rPr>
            </w:pPr>
            <w:del w:id="24709" w:author="Luyang Zhao-CMCC" w:date="2022-11-03T14:24:25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0" w:author="Luyang Zhao-CMCC" w:date="2022-11-03T14:24:25Z"/>
              </w:rPr>
            </w:pPr>
            <w:del w:id="24711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2" w:author="Luyang Zhao-CMCC" w:date="2022-11-03T14:24:25Z"/>
              </w:rPr>
            </w:pPr>
            <w:del w:id="24713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4" w:author="Luyang Zhao-CMCC" w:date="2022-11-03T14:24:25Z"/>
              </w:rPr>
            </w:pPr>
            <w:del w:id="2471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6" w:author="Luyang Zhao-CMCC" w:date="2022-11-03T14:24:25Z"/>
              </w:rPr>
            </w:pPr>
            <w:del w:id="24717" w:author="Luyang Zhao-CMCC" w:date="2022-11-03T14:24:25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71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0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2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3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4" w:author="Luyang Zhao-CMCC" w:date="2022-11-03T14:24:25Z"/>
              </w:rPr>
            </w:pPr>
            <w:del w:id="24725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6" w:author="Luyang Zhao-CMCC" w:date="2022-11-03T14:24:25Z"/>
              </w:rPr>
            </w:pPr>
            <w:del w:id="24727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8" w:author="Luyang Zhao-CMCC" w:date="2022-11-03T14:24:25Z"/>
              </w:rPr>
            </w:pPr>
            <w:del w:id="24729" w:author="Luyang Zhao-CMCC" w:date="2022-11-03T14:24:25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0" w:author="Luyang Zhao-CMCC" w:date="2022-11-03T14:24:25Z"/>
              </w:rPr>
            </w:pPr>
            <w:del w:id="24731" w:author="Luyang Zhao-CMCC" w:date="2022-11-03T14:24:25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2" w:author="Luyang Zhao-CMCC" w:date="2022-11-03T14:24:25Z"/>
              </w:rPr>
            </w:pPr>
            <w:del w:id="24733" w:author="Luyang Zhao-CMCC" w:date="2022-11-03T14:24:25Z">
              <w:r>
                <w:rPr/>
                <w:delText>27526.68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4" w:author="Luyang Zhao-CMCC" w:date="2022-11-03T14:24:25Z"/>
              </w:rPr>
            </w:pPr>
            <w:del w:id="24735" w:author="Luyang Zhao-CMCC" w:date="2022-11-03T14:24:25Z">
              <w:r>
                <w:rPr/>
                <w:delText>2071277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6" w:author="Luyang Zhao-CMCC" w:date="2022-11-03T14:24:25Z"/>
              </w:rPr>
            </w:pPr>
            <w:del w:id="24737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8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9" w:author="Luyang Zhao-CMCC" w:date="2022-11-03T14:24:25Z"/>
              </w:rPr>
            </w:pPr>
            <w:del w:id="24740" w:author="Luyang Zhao-CMCC" w:date="2022-11-03T14:24:25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1" w:author="Luyang Zhao-CMCC" w:date="2022-11-03T14:24:25Z"/>
              </w:rPr>
            </w:pPr>
            <w:del w:id="24742" w:author="Luyang Zhao-CMCC" w:date="2022-11-03T14:24:25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3" w:author="Luyang Zhao-CMCC" w:date="2022-11-03T14:24:25Z"/>
              </w:rPr>
            </w:pPr>
            <w:del w:id="24744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5" w:author="Luyang Zhao-CMCC" w:date="2022-11-03T14:24:25Z"/>
              </w:rPr>
            </w:pPr>
            <w:del w:id="24746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7" w:author="Luyang Zhao-CMCC" w:date="2022-11-03T14:24:25Z"/>
              </w:rPr>
            </w:pPr>
            <w:del w:id="24748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9" w:author="Luyang Zhao-CMCC" w:date="2022-11-03T14:24:25Z"/>
              </w:rPr>
            </w:pPr>
            <w:del w:id="24750" w:author="Luyang Zhao-CMCC" w:date="2022-11-03T14:24:25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75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52" w:author="Luyang Zhao-CMCC" w:date="2022-11-03T14:24:25Z"/>
              </w:rPr>
            </w:pPr>
            <w:del w:id="24753" w:author="Luyang Zhao-CMCC" w:date="2022-11-03T14:24:25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54" w:author="Luyang Zhao-CMCC" w:date="2022-11-03T14:24:25Z"/>
              </w:rPr>
            </w:pPr>
            <w:del w:id="24755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56" w:author="Luyang Zhao-CMCC" w:date="2022-11-03T14:24:25Z"/>
              </w:rPr>
            </w:pPr>
            <w:del w:id="24757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58" w:author="Luyang Zhao-CMCC" w:date="2022-11-03T14:24:25Z"/>
              </w:rPr>
            </w:pPr>
            <w:del w:id="24759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60" w:author="Luyang Zhao-CMCC" w:date="2022-11-03T14:24:25Z"/>
              </w:rPr>
            </w:pPr>
            <w:del w:id="24761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62" w:author="Luyang Zhao-CMCC" w:date="2022-11-03T14:24:25Z"/>
              </w:rPr>
            </w:pPr>
            <w:del w:id="24763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64" w:author="Luyang Zhao-CMCC" w:date="2022-11-03T14:24:25Z"/>
              </w:rPr>
            </w:pPr>
            <w:del w:id="24765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66" w:author="Luyang Zhao-CMCC" w:date="2022-11-03T14:24:25Z"/>
              </w:rPr>
            </w:pPr>
            <w:del w:id="24767" w:author="Luyang Zhao-CMCC" w:date="2022-11-03T14:24:25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68" w:author="Luyang Zhao-CMCC" w:date="2022-11-03T14:24:25Z"/>
              </w:rPr>
            </w:pPr>
            <w:del w:id="24769" w:author="Luyang Zhao-CMCC" w:date="2022-11-03T14:24:25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0" w:author="Luyang Zhao-CMCC" w:date="2022-11-03T14:24:25Z"/>
              </w:rPr>
            </w:pPr>
            <w:del w:id="24771" w:author="Luyang Zhao-CMCC" w:date="2022-11-03T14:24:25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2" w:author="Luyang Zhao-CMCC" w:date="2022-11-03T14:24:25Z"/>
              </w:rPr>
            </w:pPr>
            <w:del w:id="24773" w:author="Luyang Zhao-CMCC" w:date="2022-11-03T14:24:25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4" w:author="Luyang Zhao-CMCC" w:date="2022-11-03T14:24:25Z"/>
              </w:rPr>
            </w:pPr>
            <w:del w:id="24775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76" w:author="Luyang Zhao-CMCC" w:date="2022-11-03T14:24:25Z"/>
              </w:rPr>
            </w:pPr>
            <w:del w:id="24777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8" w:author="Luyang Zhao-CMCC" w:date="2022-11-03T14:24:25Z"/>
              </w:rPr>
            </w:pPr>
            <w:del w:id="24779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0" w:author="Luyang Zhao-CMCC" w:date="2022-11-03T14:24:25Z"/>
              </w:rPr>
            </w:pPr>
            <w:del w:id="24781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2" w:author="Luyang Zhao-CMCC" w:date="2022-11-03T14:24:25Z"/>
              </w:rPr>
            </w:pPr>
            <w:del w:id="24783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4" w:author="Luyang Zhao-CMCC" w:date="2022-11-03T14:24:25Z"/>
              </w:rPr>
            </w:pPr>
            <w:del w:id="24785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6" w:author="Luyang Zhao-CMCC" w:date="2022-11-03T14:24:25Z"/>
              </w:rPr>
            </w:pPr>
            <w:del w:id="24787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8" w:author="Luyang Zhao-CMCC" w:date="2022-11-03T14:24:25Z"/>
              </w:rPr>
            </w:pPr>
            <w:del w:id="24789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79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91" w:author="Luyang Zhao-CMCC" w:date="2022-11-03T14:24:25Z"/>
              </w:rPr>
            </w:pPr>
            <w:del w:id="24792" w:author="Luyang Zhao-CMCC" w:date="2022-11-03T14:24:25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793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9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95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96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97" w:author="Luyang Zhao-CMCC" w:date="2022-11-03T14:24:25Z"/>
              </w:rPr>
            </w:pPr>
            <w:del w:id="24798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99" w:author="Luyang Zhao-CMCC" w:date="2022-11-03T14:24:25Z"/>
              </w:rPr>
            </w:pPr>
            <w:del w:id="24800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1" w:author="Luyang Zhao-CMCC" w:date="2022-11-03T14:24:25Z"/>
              </w:rPr>
            </w:pPr>
            <w:del w:id="24802" w:author="Luyang Zhao-CMCC" w:date="2022-11-03T14:24:25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3" w:author="Luyang Zhao-CMCC" w:date="2022-11-03T14:24:25Z"/>
              </w:rPr>
            </w:pPr>
            <w:del w:id="24804" w:author="Luyang Zhao-CMCC" w:date="2022-11-03T14:24:25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5" w:author="Luyang Zhao-CMCC" w:date="2022-11-03T14:24:25Z"/>
              </w:rPr>
            </w:pPr>
            <w:del w:id="24806" w:author="Luyang Zhao-CMCC" w:date="2022-11-03T14:24:25Z">
              <w:r>
                <w:rPr/>
                <w:delText>27655.56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7" w:author="Luyang Zhao-CMCC" w:date="2022-11-03T14:24:25Z"/>
              </w:rPr>
            </w:pPr>
            <w:del w:id="24808" w:author="Luyang Zhao-CMCC" w:date="2022-11-03T14:24:25Z">
              <w:r>
                <w:rPr/>
                <w:delText>2073425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9" w:author="Luyang Zhao-CMCC" w:date="2022-11-03T14:24:25Z"/>
              </w:rPr>
            </w:pPr>
            <w:del w:id="24810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11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12" w:author="Luyang Zhao-CMCC" w:date="2022-11-03T14:24:25Z"/>
              </w:rPr>
            </w:pPr>
            <w:del w:id="24813" w:author="Luyang Zhao-CMCC" w:date="2022-11-03T14:24:25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14" w:author="Luyang Zhao-CMCC" w:date="2022-11-03T14:24:25Z"/>
              </w:rPr>
            </w:pPr>
            <w:del w:id="24815" w:author="Luyang Zhao-CMCC" w:date="2022-11-03T14:24:25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16" w:author="Luyang Zhao-CMCC" w:date="2022-11-03T14:24:25Z"/>
              </w:rPr>
            </w:pPr>
            <w:del w:id="24817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18" w:author="Luyang Zhao-CMCC" w:date="2022-11-03T14:24:25Z"/>
              </w:rPr>
            </w:pPr>
            <w:del w:id="24819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0" w:author="Luyang Zhao-CMCC" w:date="2022-11-03T14:24:25Z"/>
              </w:rPr>
            </w:pPr>
            <w:del w:id="24821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2" w:author="Luyang Zhao-CMCC" w:date="2022-11-03T14:24:25Z"/>
              </w:rPr>
            </w:pPr>
            <w:del w:id="24823" w:author="Luyang Zhao-CMCC" w:date="2022-11-03T14:24:25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824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2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6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8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9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30" w:author="Luyang Zhao-CMCC" w:date="2022-11-03T14:24:25Z"/>
              </w:rPr>
            </w:pPr>
            <w:del w:id="24831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32" w:author="Luyang Zhao-CMCC" w:date="2022-11-03T14:24:25Z"/>
              </w:rPr>
            </w:pPr>
            <w:del w:id="24833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34" w:author="Luyang Zhao-CMCC" w:date="2022-11-03T14:24:25Z"/>
              </w:rPr>
            </w:pPr>
            <w:del w:id="24835" w:author="Luyang Zhao-CMCC" w:date="2022-11-03T14:24:25Z">
              <w:r>
                <w:rPr/>
                <w:delText>28150.56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36" w:author="Luyang Zhao-CMCC" w:date="2022-11-03T14:24:25Z"/>
              </w:rPr>
            </w:pPr>
            <w:del w:id="24837" w:author="Luyang Zhao-CMCC" w:date="2022-11-03T14:24:25Z">
              <w:r>
                <w:rPr/>
                <w:delText>2081675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38" w:author="Luyang Zhao-CMCC" w:date="2022-11-03T14:24:25Z"/>
              </w:rPr>
            </w:pPr>
            <w:del w:id="24839" w:author="Luyang Zhao-CMCC" w:date="2022-11-03T14:24:25Z">
              <w:r>
                <w:rPr/>
                <w:delText>27377.28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0" w:author="Luyang Zhao-CMCC" w:date="2022-11-03T14:24:25Z"/>
              </w:rPr>
            </w:pPr>
            <w:del w:id="24841" w:author="Luyang Zhao-CMCC" w:date="2022-11-03T14:24:25Z">
              <w:r>
                <w:rPr/>
                <w:delText>2068787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2" w:author="Luyang Zhao-CMCC" w:date="2022-11-03T14:24:25Z"/>
              </w:rPr>
            </w:pPr>
            <w:del w:id="24843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4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5" w:author="Luyang Zhao-CMCC" w:date="2022-11-03T14:24:25Z"/>
              </w:rPr>
            </w:pPr>
            <w:del w:id="24846" w:author="Luyang Zhao-CMCC" w:date="2022-11-03T14:24:25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7" w:author="Luyang Zhao-CMCC" w:date="2022-11-03T14:24:25Z"/>
              </w:rPr>
            </w:pPr>
            <w:del w:id="24848" w:author="Luyang Zhao-CMCC" w:date="2022-11-03T14:24:25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9" w:author="Luyang Zhao-CMCC" w:date="2022-11-03T14:24:25Z"/>
              </w:rPr>
            </w:pPr>
            <w:del w:id="24850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51" w:author="Luyang Zhao-CMCC" w:date="2022-11-03T14:24:25Z"/>
              </w:rPr>
            </w:pPr>
            <w:del w:id="24852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53" w:author="Luyang Zhao-CMCC" w:date="2022-11-03T14:24:25Z"/>
              </w:rPr>
            </w:pPr>
            <w:del w:id="24854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55" w:author="Luyang Zhao-CMCC" w:date="2022-11-03T14:24:25Z"/>
              </w:rPr>
            </w:pPr>
            <w:del w:id="24856" w:author="Luyang Zhao-CMCC" w:date="2022-11-03T14:24:25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85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858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59" w:author="Luyang Zhao-CMCC" w:date="2022-11-03T14:24:25Z"/>
              </w:rPr>
            </w:pPr>
            <w:del w:id="24860" w:author="Luyang Zhao-CMCC" w:date="2022-11-03T14:24:25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86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62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63" w:author="Luyang Zhao-CMCC" w:date="2022-11-03T14:24:25Z"/>
              </w:rPr>
            </w:pPr>
            <w:del w:id="24864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65" w:author="Luyang Zhao-CMCC" w:date="2022-11-03T14:24:25Z"/>
              </w:rPr>
            </w:pPr>
            <w:del w:id="24866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67" w:author="Luyang Zhao-CMCC" w:date="2022-11-03T14:24:25Z"/>
              </w:rPr>
            </w:pPr>
            <w:del w:id="24868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69" w:author="Luyang Zhao-CMCC" w:date="2022-11-03T14:24:25Z"/>
              </w:rPr>
            </w:pPr>
            <w:del w:id="24870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71" w:author="Luyang Zhao-CMCC" w:date="2022-11-03T14:24:25Z"/>
              </w:rPr>
            </w:pPr>
            <w:del w:id="24872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73" w:author="Luyang Zhao-CMCC" w:date="2022-11-03T14:24:25Z"/>
              </w:rPr>
            </w:pPr>
            <w:del w:id="24874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75" w:author="Luyang Zhao-CMCC" w:date="2022-11-03T14:24:25Z"/>
              </w:rPr>
            </w:pPr>
            <w:del w:id="24876" w:author="Luyang Zhao-CMCC" w:date="2022-11-03T14:24:25Z">
              <w:r>
                <w:rPr/>
                <w:delText>27650.04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77" w:author="Luyang Zhao-CMCC" w:date="2022-11-03T14:24:25Z"/>
              </w:rPr>
            </w:pPr>
            <w:del w:id="24878" w:author="Luyang Zhao-CMCC" w:date="2022-11-03T14:24:25Z">
              <w:r>
                <w:rPr/>
                <w:delText>2073333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79" w:author="Luyang Zhao-CMCC" w:date="2022-11-03T14:24:25Z"/>
              </w:rPr>
            </w:pPr>
            <w:del w:id="24880" w:author="Luyang Zhao-CMCC" w:date="2022-11-03T14:24:25Z">
              <w:r>
                <w:rPr/>
                <w:delText>27602.52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1" w:author="Luyang Zhao-CMCC" w:date="2022-11-03T14:24:25Z"/>
              </w:rPr>
            </w:pPr>
            <w:del w:id="24882" w:author="Luyang Zhao-CMCC" w:date="2022-11-03T14:24:25Z">
              <w:r>
                <w:rPr/>
                <w:delText>2072541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3" w:author="Luyang Zhao-CMCC" w:date="2022-11-03T14:24:25Z"/>
              </w:rPr>
            </w:pPr>
            <w:del w:id="24884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85" w:author="Luyang Zhao-CMCC" w:date="2022-11-03T14:24:25Z"/>
              </w:rPr>
            </w:pPr>
            <w:del w:id="2488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7" w:author="Luyang Zhao-CMCC" w:date="2022-11-03T14:24:25Z"/>
              </w:rPr>
            </w:pPr>
            <w:del w:id="24888" w:author="Luyang Zhao-CMCC" w:date="2022-11-03T14:24:25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9" w:author="Luyang Zhao-CMCC" w:date="2022-11-03T14:24:25Z"/>
              </w:rPr>
            </w:pPr>
            <w:del w:id="24890" w:author="Luyang Zhao-CMCC" w:date="2022-11-03T14:24:25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91" w:author="Luyang Zhao-CMCC" w:date="2022-11-03T14:24:25Z"/>
              </w:rPr>
            </w:pPr>
            <w:del w:id="24892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93" w:author="Luyang Zhao-CMCC" w:date="2022-11-03T14:24:25Z"/>
              </w:rPr>
            </w:pPr>
            <w:del w:id="24894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95" w:author="Luyang Zhao-CMCC" w:date="2022-11-03T14:24:25Z"/>
              </w:rPr>
            </w:pPr>
            <w:del w:id="24896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97" w:author="Luyang Zhao-CMCC" w:date="2022-11-03T14:24:25Z"/>
              </w:rPr>
            </w:pPr>
            <w:del w:id="24898" w:author="Luyang Zhao-CMCC" w:date="2022-11-03T14:24:25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89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0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901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0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03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04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05" w:author="Luyang Zhao-CMCC" w:date="2022-11-03T14:24:25Z"/>
              </w:rPr>
            </w:pPr>
            <w:del w:id="24906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07" w:author="Luyang Zhao-CMCC" w:date="2022-11-03T14:24:25Z"/>
              </w:rPr>
            </w:pPr>
            <w:del w:id="24908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09" w:author="Luyang Zhao-CMCC" w:date="2022-11-03T14:24:25Z"/>
              </w:rPr>
            </w:pPr>
            <w:del w:id="24910" w:author="Luyang Zhao-CMCC" w:date="2022-11-03T14:24:25Z">
              <w:r>
                <w:rPr/>
                <w:delText>27949.92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11" w:author="Luyang Zhao-CMCC" w:date="2022-11-03T14:24:25Z"/>
              </w:rPr>
            </w:pPr>
            <w:del w:id="24912" w:author="Luyang Zhao-CMCC" w:date="2022-11-03T14:24:25Z">
              <w:r>
                <w:rPr/>
                <w:delText>2078331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13" w:author="Luyang Zhao-CMCC" w:date="2022-11-03T14:24:25Z"/>
              </w:rPr>
            </w:pPr>
            <w:del w:id="24914" w:author="Luyang Zhao-CMCC" w:date="2022-11-03T14:24:25Z">
              <w:r>
                <w:rPr/>
                <w:delText>27755.52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15" w:author="Luyang Zhao-CMCC" w:date="2022-11-03T14:24:25Z"/>
              </w:rPr>
            </w:pPr>
            <w:del w:id="24916" w:author="Luyang Zhao-CMCC" w:date="2022-11-03T14:24:25Z">
              <w:r>
                <w:rPr/>
                <w:delText>2075091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17" w:author="Luyang Zhao-CMCC" w:date="2022-11-03T14:24:25Z"/>
              </w:rPr>
            </w:pPr>
            <w:del w:id="24918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19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0" w:author="Luyang Zhao-CMCC" w:date="2022-11-03T14:24:25Z"/>
              </w:rPr>
            </w:pPr>
            <w:del w:id="24921" w:author="Luyang Zhao-CMCC" w:date="2022-11-03T14:24:25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2" w:author="Luyang Zhao-CMCC" w:date="2022-11-03T14:24:25Z"/>
              </w:rPr>
            </w:pPr>
            <w:del w:id="24923" w:author="Luyang Zhao-CMCC" w:date="2022-11-03T14:24:25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4" w:author="Luyang Zhao-CMCC" w:date="2022-11-03T14:24:25Z"/>
              </w:rPr>
            </w:pPr>
            <w:del w:id="24925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6" w:author="Luyang Zhao-CMCC" w:date="2022-11-03T14:24:25Z"/>
              </w:rPr>
            </w:pPr>
            <w:del w:id="24927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8" w:author="Luyang Zhao-CMCC" w:date="2022-11-03T14:24:25Z"/>
              </w:rPr>
            </w:pPr>
            <w:del w:id="24929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0" w:author="Luyang Zhao-CMCC" w:date="2022-11-03T14:24:25Z"/>
              </w:rPr>
            </w:pPr>
            <w:del w:id="24931" w:author="Luyang Zhao-CMCC" w:date="2022-11-03T14:24:25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93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3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4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6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7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8" w:author="Luyang Zhao-CMCC" w:date="2022-11-03T14:24:25Z"/>
              </w:rPr>
            </w:pPr>
            <w:del w:id="24939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0" w:author="Luyang Zhao-CMCC" w:date="2022-11-03T14:24:25Z"/>
              </w:rPr>
            </w:pPr>
            <w:del w:id="24941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2" w:author="Luyang Zhao-CMCC" w:date="2022-11-03T14:24:25Z"/>
              </w:rPr>
            </w:pPr>
            <w:del w:id="24943" w:author="Luyang Zhao-CMCC" w:date="2022-11-03T14:24:25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4" w:author="Luyang Zhao-CMCC" w:date="2022-11-03T14:24:25Z"/>
              </w:rPr>
            </w:pPr>
            <w:del w:id="24945" w:author="Luyang Zhao-CMCC" w:date="2022-11-03T14:24:25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6" w:author="Luyang Zhao-CMCC" w:date="2022-11-03T14:24:25Z"/>
              </w:rPr>
            </w:pPr>
            <w:del w:id="24947" w:author="Luyang Zhao-CMCC" w:date="2022-11-03T14:24:25Z">
              <w:r>
                <w:rPr/>
                <w:delText>27477.24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8" w:author="Luyang Zhao-CMCC" w:date="2022-11-03T14:24:25Z"/>
              </w:rPr>
            </w:pPr>
            <w:del w:id="24949" w:author="Luyang Zhao-CMCC" w:date="2022-11-03T14:24:25Z">
              <w:r>
                <w:rPr/>
                <w:delText>2070453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0" w:author="Luyang Zhao-CMCC" w:date="2022-11-03T14:24:25Z"/>
              </w:rPr>
            </w:pPr>
            <w:del w:id="24951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2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3" w:author="Luyang Zhao-CMCC" w:date="2022-11-03T14:24:25Z"/>
              </w:rPr>
            </w:pPr>
            <w:del w:id="24954" w:author="Luyang Zhao-CMCC" w:date="2022-11-03T14:24:25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5" w:author="Luyang Zhao-CMCC" w:date="2022-11-03T14:24:25Z"/>
              </w:rPr>
            </w:pPr>
            <w:del w:id="24956" w:author="Luyang Zhao-CMCC" w:date="2022-11-03T14:24:25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7" w:author="Luyang Zhao-CMCC" w:date="2022-11-03T14:24:25Z"/>
              </w:rPr>
            </w:pPr>
            <w:del w:id="24958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9" w:author="Luyang Zhao-CMCC" w:date="2022-11-03T14:24:25Z"/>
              </w:rPr>
            </w:pPr>
            <w:del w:id="24960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61" w:author="Luyang Zhao-CMCC" w:date="2022-11-03T14:24:25Z"/>
              </w:rPr>
            </w:pPr>
            <w:del w:id="24962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63" w:author="Luyang Zhao-CMCC" w:date="2022-11-03T14:24:25Z"/>
              </w:rPr>
            </w:pPr>
            <w:del w:id="24964" w:author="Luyang Zhao-CMCC" w:date="2022-11-03T14:24:25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96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966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67" w:author="Luyang Zhao-CMCC" w:date="2022-11-03T14:24:25Z"/>
              </w:rPr>
            </w:pPr>
            <w:del w:id="24968" w:author="Luyang Zhao-CMCC" w:date="2022-11-03T14:24:25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96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0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1" w:author="Luyang Zhao-CMCC" w:date="2022-11-03T14:24:25Z"/>
              </w:rPr>
            </w:pPr>
            <w:del w:id="24972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3" w:author="Luyang Zhao-CMCC" w:date="2022-11-03T14:24:25Z"/>
              </w:rPr>
            </w:pPr>
            <w:del w:id="24974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5" w:author="Luyang Zhao-CMCC" w:date="2022-11-03T14:24:25Z"/>
              </w:rPr>
            </w:pPr>
            <w:del w:id="2497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7" w:author="Luyang Zhao-CMCC" w:date="2022-11-03T14:24:25Z"/>
              </w:rPr>
            </w:pPr>
            <w:del w:id="24978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9" w:author="Luyang Zhao-CMCC" w:date="2022-11-03T14:24:25Z"/>
              </w:rPr>
            </w:pPr>
            <w:del w:id="24980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1" w:author="Luyang Zhao-CMCC" w:date="2022-11-03T14:24:25Z"/>
              </w:rPr>
            </w:pPr>
            <w:del w:id="24982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3" w:author="Luyang Zhao-CMCC" w:date="2022-11-03T14:24:25Z"/>
              </w:rPr>
            </w:pPr>
            <w:del w:id="24984" w:author="Luyang Zhao-CMCC" w:date="2022-11-03T14:24:25Z">
              <w:r>
                <w:rPr/>
                <w:delText>27724.44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5" w:author="Luyang Zhao-CMCC" w:date="2022-11-03T14:24:25Z"/>
              </w:rPr>
            </w:pPr>
            <w:del w:id="24986" w:author="Luyang Zhao-CMCC" w:date="2022-11-03T14:24:25Z">
              <w:r>
                <w:rPr/>
                <w:delText>2074573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7" w:author="Luyang Zhao-CMCC" w:date="2022-11-03T14:24:25Z"/>
              </w:rPr>
            </w:pPr>
            <w:del w:id="24988" w:author="Luyang Zhao-CMCC" w:date="2022-11-03T14:24:25Z">
              <w:r>
                <w:rPr/>
                <w:delText>27701.4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9" w:author="Luyang Zhao-CMCC" w:date="2022-11-03T14:24:25Z"/>
              </w:rPr>
            </w:pPr>
            <w:del w:id="24990" w:author="Luyang Zhao-CMCC" w:date="2022-11-03T14:24:25Z">
              <w:r>
                <w:rPr/>
                <w:delText>2074189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91" w:author="Luyang Zhao-CMCC" w:date="2022-11-03T14:24:25Z"/>
              </w:rPr>
            </w:pPr>
            <w:del w:id="2499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93" w:author="Luyang Zhao-CMCC" w:date="2022-11-03T14:24:25Z"/>
              </w:rPr>
            </w:pPr>
            <w:del w:id="2499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95" w:author="Luyang Zhao-CMCC" w:date="2022-11-03T14:24:25Z"/>
              </w:rPr>
            </w:pPr>
            <w:del w:id="24996" w:author="Luyang Zhao-CMCC" w:date="2022-11-03T14:24:25Z">
              <w:r>
                <w:rPr/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97" w:author="Luyang Zhao-CMCC" w:date="2022-11-03T14:24:25Z"/>
              </w:rPr>
            </w:pPr>
            <w:del w:id="24998" w:author="Luyang Zhao-CMCC" w:date="2022-11-03T14:24:25Z">
              <w:r>
                <w:rPr/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99" w:author="Luyang Zhao-CMCC" w:date="2022-11-03T14:24:25Z"/>
              </w:rPr>
            </w:pPr>
            <w:del w:id="25000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01" w:author="Luyang Zhao-CMCC" w:date="2022-11-03T14:24:25Z"/>
              </w:rPr>
            </w:pPr>
            <w:del w:id="25002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03" w:author="Luyang Zhao-CMCC" w:date="2022-11-03T14:24:25Z"/>
              </w:rPr>
            </w:pPr>
            <w:del w:id="25004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05" w:author="Luyang Zhao-CMCC" w:date="2022-11-03T14:24:25Z"/>
              </w:rPr>
            </w:pPr>
            <w:del w:id="25006" w:author="Luyang Zhao-CMCC" w:date="2022-11-03T14:24:25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00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0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5009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1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11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12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13" w:author="Luyang Zhao-CMCC" w:date="2022-11-03T14:24:25Z"/>
              </w:rPr>
            </w:pPr>
            <w:del w:id="25014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15" w:author="Luyang Zhao-CMCC" w:date="2022-11-03T14:24:25Z"/>
              </w:rPr>
            </w:pPr>
            <w:del w:id="25016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17" w:author="Luyang Zhao-CMCC" w:date="2022-11-03T14:24:25Z"/>
              </w:rPr>
            </w:pPr>
            <w:del w:id="25018" w:author="Luyang Zhao-CMCC" w:date="2022-11-03T14:24:25Z">
              <w:r>
                <w:rPr/>
                <w:delText>28024.32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19" w:author="Luyang Zhao-CMCC" w:date="2022-11-03T14:24:25Z"/>
              </w:rPr>
            </w:pPr>
            <w:del w:id="25020" w:author="Luyang Zhao-CMCC" w:date="2022-11-03T14:24:25Z">
              <w:r>
                <w:rPr/>
                <w:delText>2079571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21" w:author="Luyang Zhao-CMCC" w:date="2022-11-03T14:24:25Z"/>
              </w:rPr>
            </w:pPr>
            <w:del w:id="25022" w:author="Luyang Zhao-CMCC" w:date="2022-11-03T14:24:25Z">
              <w:r>
                <w:rPr/>
                <w:delText>27854.4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23" w:author="Luyang Zhao-CMCC" w:date="2022-11-03T14:24:25Z"/>
              </w:rPr>
            </w:pPr>
            <w:del w:id="25024" w:author="Luyang Zhao-CMCC" w:date="2022-11-03T14:24:25Z">
              <w:r>
                <w:rPr/>
                <w:delText>2076739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25" w:author="Luyang Zhao-CMCC" w:date="2022-11-03T14:24:25Z"/>
              </w:rPr>
            </w:pPr>
            <w:del w:id="25026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27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28" w:author="Luyang Zhao-CMCC" w:date="2022-11-03T14:24:25Z"/>
              </w:rPr>
            </w:pPr>
            <w:del w:id="25029" w:author="Luyang Zhao-CMCC" w:date="2022-11-03T14:24:25Z">
              <w:r>
                <w:rPr/>
                <w:delText>22474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0" w:author="Luyang Zhao-CMCC" w:date="2022-11-03T14:24:25Z"/>
              </w:rPr>
            </w:pPr>
            <w:del w:id="25031" w:author="Luyang Zhao-CMCC" w:date="2022-11-03T14:24:25Z">
              <w:r>
                <w:rPr/>
                <w:delText>2079451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2" w:author="Luyang Zhao-CMCC" w:date="2022-11-03T14:24:25Z"/>
              </w:rPr>
            </w:pPr>
            <w:del w:id="25033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4" w:author="Luyang Zhao-CMCC" w:date="2022-11-03T14:24:25Z"/>
              </w:rPr>
            </w:pPr>
            <w:del w:id="25035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6" w:author="Luyang Zhao-CMCC" w:date="2022-11-03T14:24:25Z"/>
              </w:rPr>
            </w:pPr>
            <w:del w:id="25037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8" w:author="Luyang Zhao-CMCC" w:date="2022-11-03T14:24:25Z"/>
              </w:rPr>
            </w:pPr>
            <w:del w:id="25039" w:author="Luyang Zhao-CMCC" w:date="2022-11-03T14:24:25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04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2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4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5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6" w:author="Luyang Zhao-CMCC" w:date="2022-11-03T14:24:25Z"/>
              </w:rPr>
            </w:pPr>
            <w:del w:id="25047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8" w:author="Luyang Zhao-CMCC" w:date="2022-11-03T14:24:25Z"/>
              </w:rPr>
            </w:pPr>
            <w:del w:id="25049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0" w:author="Luyang Zhao-CMCC" w:date="2022-11-03T14:24:25Z"/>
              </w:rPr>
            </w:pPr>
            <w:del w:id="25051" w:author="Luyang Zhao-CMCC" w:date="2022-11-03T14:24:25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2" w:author="Luyang Zhao-CMCC" w:date="2022-11-03T14:24:25Z"/>
              </w:rPr>
            </w:pPr>
            <w:del w:id="25053" w:author="Luyang Zhao-CMCC" w:date="2022-11-03T14:24:25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4" w:author="Luyang Zhao-CMCC" w:date="2022-11-03T14:24:25Z"/>
              </w:rPr>
            </w:pPr>
            <w:del w:id="25055" w:author="Luyang Zhao-CMCC" w:date="2022-11-03T14:24:25Z">
              <w:r>
                <w:rPr/>
                <w:delText>27576.12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6" w:author="Luyang Zhao-CMCC" w:date="2022-11-03T14:24:25Z"/>
              </w:rPr>
            </w:pPr>
            <w:del w:id="25057" w:author="Luyang Zhao-CMCC" w:date="2022-11-03T14:24:25Z">
              <w:r>
                <w:rPr/>
                <w:delText>2072101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8" w:author="Luyang Zhao-CMCC" w:date="2022-11-03T14:24:25Z"/>
              </w:rPr>
            </w:pPr>
            <w:del w:id="25059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0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1" w:author="Luyang Zhao-CMCC" w:date="2022-11-03T14:24:25Z"/>
              </w:rPr>
            </w:pPr>
            <w:del w:id="25062" w:author="Luyang Zhao-CMCC" w:date="2022-11-03T14:24:25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3" w:author="Luyang Zhao-CMCC" w:date="2022-11-03T14:24:25Z"/>
              </w:rPr>
            </w:pPr>
            <w:del w:id="25064" w:author="Luyang Zhao-CMCC" w:date="2022-11-03T14:24:25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5" w:author="Luyang Zhao-CMCC" w:date="2022-11-03T14:24:25Z"/>
              </w:rPr>
            </w:pPr>
            <w:del w:id="25066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7" w:author="Luyang Zhao-CMCC" w:date="2022-11-03T14:24:25Z"/>
              </w:rPr>
            </w:pPr>
            <w:del w:id="25068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9" w:author="Luyang Zhao-CMCC" w:date="2022-11-03T14:24:25Z"/>
              </w:rPr>
            </w:pPr>
            <w:del w:id="25070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71" w:author="Luyang Zhao-CMCC" w:date="2022-11-03T14:24:25Z"/>
              </w:rPr>
            </w:pPr>
            <w:del w:id="25072" w:author="Luyang Zhao-CMCC" w:date="2022-11-03T14:24:25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5073" w:author="Luyang Zhao-CMCC" w:date="2022-11-03T14:24:25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74" w:author="Luyang Zhao-CMCC" w:date="2022-11-03T14:24:25Z"/>
              </w:rPr>
            </w:pPr>
            <w:del w:id="25075" w:author="Luyang Zhao-CMCC" w:date="2022-11-03T14:24:25Z">
              <w:r>
                <w:rPr/>
                <w:delText>100+100</w:delText>
              </w:r>
            </w:del>
          </w:p>
          <w:p>
            <w:pPr>
              <w:pStyle w:val="52"/>
              <w:rPr>
                <w:del w:id="25076" w:author="Luyang Zhao-CMCC" w:date="2022-11-03T14:24:25Z"/>
              </w:rPr>
            </w:pPr>
            <w:del w:id="25077" w:author="Luyang Zhao-CMCC" w:date="2022-11-03T14:24:25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78" w:author="Luyang Zhao-CMCC" w:date="2022-11-03T14:24:25Z"/>
              </w:rPr>
            </w:pPr>
            <w:del w:id="25079" w:author="Luyang Zhao-CMCC" w:date="2022-11-03T14:24:25Z">
              <w:r>
                <w:rPr/>
                <w:delText>CC1</w:delText>
              </w:r>
            </w:del>
          </w:p>
          <w:p>
            <w:pPr>
              <w:pStyle w:val="52"/>
              <w:rPr>
                <w:del w:id="25080" w:author="Luyang Zhao-CMCC" w:date="2022-11-03T14:24:25Z"/>
              </w:rPr>
            </w:pPr>
            <w:del w:id="25081" w:author="Luyang Zhao-CMCC" w:date="2022-11-03T14:24:25Z">
              <w:r>
                <w:rPr/>
                <w:delText>CC2</w:delText>
              </w:r>
            </w:del>
          </w:p>
          <w:p>
            <w:pPr>
              <w:pStyle w:val="52"/>
              <w:rPr>
                <w:del w:id="25082" w:author="Luyang Zhao-CMCC" w:date="2022-11-03T14:24:25Z"/>
              </w:rPr>
            </w:pPr>
            <w:del w:id="25083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84" w:author="Luyang Zhao-CMCC" w:date="2022-11-03T14:24:25Z"/>
              </w:rPr>
            </w:pPr>
            <w:del w:id="25085" w:author="Luyang Zhao-CMCC" w:date="2022-11-03T14:24:25Z">
              <w:r>
                <w:rPr/>
                <w:delText>100</w:delText>
              </w:r>
            </w:del>
          </w:p>
          <w:p>
            <w:pPr>
              <w:pStyle w:val="52"/>
              <w:rPr>
                <w:del w:id="25086" w:author="Luyang Zhao-CMCC" w:date="2022-11-03T14:24:25Z"/>
              </w:rPr>
            </w:pPr>
            <w:del w:id="25087" w:author="Luyang Zhao-CMCC" w:date="2022-11-03T14:24:25Z">
              <w:r>
                <w:rPr/>
                <w:delText>100</w:delText>
              </w:r>
            </w:del>
          </w:p>
          <w:p>
            <w:pPr>
              <w:pStyle w:val="52"/>
              <w:rPr>
                <w:del w:id="25088" w:author="Luyang Zhao-CMCC" w:date="2022-11-03T14:24:25Z"/>
              </w:rPr>
            </w:pPr>
            <w:del w:id="25089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90" w:author="Luyang Zhao-CMCC" w:date="2022-11-03T14:24:25Z"/>
              </w:rPr>
            </w:pPr>
            <w:del w:id="25091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92" w:author="Luyang Zhao-CMCC" w:date="2022-11-03T14:24:25Z"/>
              </w:rPr>
            </w:pPr>
            <w:del w:id="25093" w:author="Luyang Zhao-CMCC" w:date="2022-11-03T14:24:25Z">
              <w:r>
                <w:rPr/>
                <w:delText>66</w:delText>
              </w:r>
            </w:del>
          </w:p>
          <w:p>
            <w:pPr>
              <w:pStyle w:val="52"/>
              <w:rPr>
                <w:del w:id="25094" w:author="Luyang Zhao-CMCC" w:date="2022-11-03T14:24:25Z"/>
              </w:rPr>
            </w:pPr>
            <w:del w:id="25095" w:author="Luyang Zhao-CMCC" w:date="2022-11-03T14:24:25Z">
              <w:r>
                <w:rPr/>
                <w:delText>66</w:delText>
              </w:r>
            </w:del>
          </w:p>
          <w:p>
            <w:pPr>
              <w:pStyle w:val="52"/>
              <w:rPr>
                <w:del w:id="25096" w:author="Luyang Zhao-CMCC" w:date="2022-11-03T14:24:25Z"/>
              </w:rPr>
            </w:pPr>
            <w:del w:id="25097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98" w:author="Luyang Zhao-CMCC" w:date="2022-11-03T14:24:25Z"/>
              </w:rPr>
            </w:pPr>
            <w:del w:id="25099" w:author="Luyang Zhao-CMCC" w:date="2022-11-03T14:24:25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25100" w:author="Luyang Zhao-CMCC" w:date="2022-11-03T14:24:25Z"/>
              </w:rPr>
            </w:pPr>
            <w:del w:id="25101" w:author="Luyang Zhao-CMCC" w:date="2022-11-03T14:24:25Z">
              <w:r>
                <w:rPr/>
                <w:delText>&amp;</w:delText>
              </w:r>
            </w:del>
          </w:p>
          <w:p>
            <w:pPr>
              <w:pStyle w:val="52"/>
              <w:rPr>
                <w:del w:id="25102" w:author="Luyang Zhao-CMCC" w:date="2022-11-03T14:24:25Z"/>
              </w:rPr>
            </w:pPr>
            <w:del w:id="25103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04" w:author="Luyang Zhao-CMCC" w:date="2022-11-03T14:24:25Z"/>
              </w:rPr>
            </w:pPr>
            <w:del w:id="25105" w:author="Luyang Zhao-CMCC" w:date="2022-11-03T14:24:25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106" w:author="Luyang Zhao-CMCC" w:date="2022-11-03T14:24:25Z"/>
              </w:rPr>
            </w:pPr>
            <w:del w:id="25107" w:author="Luyang Zhao-CMCC" w:date="2022-11-03T14:24:25Z">
              <w:r>
                <w:rPr/>
                <w:delText>Same values as for Low, Mid, High range in Table 4.3.1.2.3.5.7-2 for CBW combination 100+100+100, CC1, CC2, CC3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5108" w:author="Luyang Zhao-CMCC" w:date="2022-11-03T14:24:25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5109" w:author="Luyang Zhao-CMCC" w:date="2022-11-03T14:24:25Z"/>
              </w:rPr>
            </w:pPr>
            <w:del w:id="25110" w:author="Luyang Zhao-CMCC" w:date="2022-11-03T14:24:25Z">
              <w:r>
                <w:rPr/>
                <w:delText>Note 1:</w:delText>
              </w:r>
            </w:del>
            <w:del w:id="25111" w:author="Luyang Zhao-CMCC" w:date="2022-11-03T14:24:25Z">
              <w:r>
                <w:rPr/>
                <w:tab/>
              </w:r>
            </w:del>
            <w:del w:id="25112" w:author="Luyang Zhao-CMCC" w:date="2022-11-03T14:24:25Z">
              <w:r>
                <w:rPr/>
                <w:delText xml:space="preserve">Corresponds to nominal channel spacing in accordance with TS 38.101-2 [8], clause 5.4A.1 for the </w:delText>
              </w:r>
            </w:del>
            <w:del w:id="25113" w:author="Luyang Zhao-CMCC" w:date="2022-11-03T14:24:25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25114" w:author="Luyang Zhao-CMCC" w:date="2022-11-03T14:24:25Z">
              <w:r>
                <w:rPr/>
                <w:delText>.</w:delText>
              </w:r>
            </w:del>
          </w:p>
          <w:p>
            <w:pPr>
              <w:pStyle w:val="66"/>
              <w:rPr>
                <w:del w:id="25115" w:author="Luyang Zhao-CMCC" w:date="2022-11-03T14:24:25Z"/>
              </w:rPr>
            </w:pPr>
            <w:del w:id="25116" w:author="Luyang Zhao-CMCC" w:date="2022-11-03T14:24:25Z">
              <w:r>
                <w:rPr/>
                <w:delText>Note 2:</w:delText>
              </w:r>
            </w:del>
            <w:del w:id="25117" w:author="Luyang Zhao-CMCC" w:date="2022-11-03T14:24:25Z">
              <w:r>
                <w:rPr/>
                <w:tab/>
              </w:r>
            </w:del>
            <w:del w:id="25118" w:author="Luyang Zhao-CMCC" w:date="2022-11-03T14:24:25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25119" w:author="Luyang Zhao-CMCC" w:date="2022-11-03T14:24:25Z"/>
              </w:rPr>
            </w:pPr>
            <w:del w:id="25120" w:author="Luyang Zhao-CMCC" w:date="2022-11-03T14:24:25Z">
              <w:r>
                <w:rPr/>
                <w:delText>Note 3:</w:delText>
              </w:r>
            </w:del>
            <w:del w:id="25121" w:author="Luyang Zhao-CMCC" w:date="2022-11-03T14:24:25Z">
              <w:r>
                <w:rPr/>
                <w:tab/>
              </w:r>
            </w:del>
            <w:del w:id="25122" w:author="Luyang Zhao-CMCC" w:date="2022-11-03T14:24:25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5123" w:author="Luyang Zhao-CMCC" w:date="2022-11-03T14:24:25Z">
              <w:r>
                <w:rPr>
                  <w:vertAlign w:val="subscript"/>
                </w:rPr>
                <w:delText>OffsetCORESET-0-Carrier</w:delText>
              </w:r>
            </w:del>
            <w:del w:id="25124" w:author="Luyang Zhao-CMCC" w:date="2022-11-03T14:24:25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53"/>
              <w:rPr>
                <w:del w:id="25125" w:author="Luyang Zhao-CMCC" w:date="2022-11-03T14:24:25Z"/>
              </w:rPr>
            </w:pPr>
            <w:del w:id="25126" w:author="Luyang Zhao-CMCC" w:date="2022-11-03T14:24:25Z">
              <w:r>
                <w:rPr/>
                <w:delText>Note 4:</w:delText>
              </w:r>
            </w:del>
            <w:del w:id="25127" w:author="Luyang Zhao-CMCC" w:date="2022-11-03T14:24:25Z">
              <w:r>
                <w:rPr/>
                <w:tab/>
              </w:r>
            </w:del>
            <w:del w:id="25128" w:author="Luyang Zhao-CMCC" w:date="2022-11-03T14:24:25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</w:pPr>
      <w:bookmarkStart w:id="220" w:name="_Toc27749237"/>
      <w:bookmarkStart w:id="221" w:name="_Toc36228041"/>
      <w:bookmarkStart w:id="222" w:name="_Toc36229009"/>
      <w:bookmarkStart w:id="223" w:name="_Toc36228792"/>
      <w:bookmarkStart w:id="224" w:name="_Toc44454594"/>
      <w:bookmarkStart w:id="225" w:name="_Toc21353623"/>
      <w:bookmarkStart w:id="226" w:name="_Toc44455046"/>
      <w:bookmarkStart w:id="227" w:name="_Toc36228337"/>
      <w:r>
        <w:t>4.3.1.2.3.5.15</w:t>
      </w:r>
      <w:r>
        <w:tab/>
      </w:r>
      <w:r>
        <w:t>CA_n261Q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>
      <w:r>
        <w:t>FFS</w:t>
      </w:r>
    </w:p>
    <w:p>
      <w:pPr>
        <w:pStyle w:val="6"/>
      </w:pPr>
      <w:bookmarkStart w:id="228" w:name="_Toc36228338"/>
      <w:bookmarkStart w:id="229" w:name="_Toc21353624"/>
      <w:bookmarkStart w:id="230" w:name="_Toc27749238"/>
      <w:bookmarkStart w:id="231" w:name="_Toc36228042"/>
      <w:bookmarkStart w:id="232" w:name="_Toc44455047"/>
      <w:bookmarkStart w:id="233" w:name="_Toc36228793"/>
      <w:bookmarkStart w:id="234" w:name="_Toc36229010"/>
      <w:bookmarkStart w:id="235" w:name="_Toc44454595"/>
      <w:r>
        <w:t>4.3.1.2.4</w:t>
      </w:r>
      <w:r>
        <w:tab/>
      </w:r>
      <w:r>
        <w:t>NR intra-band non-contiguous CA configurations in FR2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>
      <w:pPr>
        <w:pStyle w:val="7"/>
      </w:pPr>
      <w:bookmarkStart w:id="236" w:name="_Toc44454596"/>
      <w:bookmarkStart w:id="237" w:name="_Toc36228339"/>
      <w:bookmarkStart w:id="238" w:name="_Toc36228043"/>
      <w:bookmarkStart w:id="239" w:name="_Toc36228794"/>
      <w:bookmarkStart w:id="240" w:name="_Toc27749239"/>
      <w:bookmarkStart w:id="241" w:name="_Toc36229011"/>
      <w:bookmarkStart w:id="242" w:name="_Toc44455048"/>
      <w:bookmarkStart w:id="243" w:name="_Toc21353625"/>
      <w:r>
        <w:t>4.3.1.2.4.1</w:t>
      </w:r>
      <w:r>
        <w:tab/>
      </w:r>
      <w:r>
        <w:t>NR Intra-band non-contiguous CA configurations for CA_n257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>
      <w:pPr>
        <w:pStyle w:val="7"/>
      </w:pPr>
      <w:bookmarkStart w:id="244" w:name="_Toc21353626"/>
      <w:bookmarkStart w:id="245" w:name="_Toc36228044"/>
      <w:bookmarkStart w:id="246" w:name="_Toc27749240"/>
      <w:bookmarkStart w:id="247" w:name="_Toc36228795"/>
      <w:bookmarkStart w:id="248" w:name="_Toc44455049"/>
      <w:bookmarkStart w:id="249" w:name="_Toc44454597"/>
      <w:bookmarkStart w:id="250" w:name="_Toc36228340"/>
      <w:bookmarkStart w:id="251" w:name="_Toc36229012"/>
      <w:r>
        <w:t>4.3.1.2.4.2</w:t>
      </w:r>
      <w:r>
        <w:tab/>
      </w:r>
      <w:r>
        <w:t>NR Intra-band non-contiguous CA configurations for CA_n258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>
      <w:pPr>
        <w:pStyle w:val="7"/>
      </w:pPr>
      <w:bookmarkStart w:id="252" w:name="_Toc36228341"/>
      <w:bookmarkStart w:id="253" w:name="_Toc44454598"/>
      <w:bookmarkStart w:id="254" w:name="_Toc44455050"/>
      <w:bookmarkStart w:id="255" w:name="_Toc27749241"/>
      <w:bookmarkStart w:id="256" w:name="_Toc36229013"/>
      <w:bookmarkStart w:id="257" w:name="_Toc36228796"/>
      <w:bookmarkStart w:id="258" w:name="_Toc36228045"/>
      <w:bookmarkStart w:id="259" w:name="_Toc21353627"/>
      <w:r>
        <w:t>4.3.1.2.4.3</w:t>
      </w:r>
      <w:r>
        <w:tab/>
      </w:r>
      <w:r>
        <w:t>FFS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>
      <w:pPr>
        <w:pStyle w:val="7"/>
      </w:pPr>
      <w:bookmarkStart w:id="260" w:name="_Toc36228046"/>
      <w:bookmarkStart w:id="261" w:name="_Toc44454599"/>
      <w:bookmarkStart w:id="262" w:name="_Toc36228797"/>
      <w:bookmarkStart w:id="263" w:name="_Toc36229014"/>
      <w:bookmarkStart w:id="264" w:name="_Toc44455051"/>
      <w:bookmarkStart w:id="265" w:name="_Toc36228342"/>
      <w:bookmarkStart w:id="266" w:name="_Toc21353628"/>
      <w:bookmarkStart w:id="267" w:name="_Toc27749242"/>
      <w:bookmarkStart w:id="268" w:name="_Hlk16850932"/>
      <w:r>
        <w:t>4.3.1.2.4.4</w:t>
      </w:r>
      <w:r>
        <w:tab/>
      </w:r>
      <w:r>
        <w:t>NR Intra-band non-contiguous CA configurations for CA_n260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bookmarkEnd w:id="268"/>
    <w:p>
      <w:pPr>
        <w:pStyle w:val="9"/>
      </w:pPr>
      <w:bookmarkStart w:id="269" w:name="_Toc36228798"/>
      <w:bookmarkStart w:id="270" w:name="_Toc21353629"/>
      <w:bookmarkStart w:id="271" w:name="_Toc44455052"/>
      <w:bookmarkStart w:id="272" w:name="_Toc36229015"/>
      <w:bookmarkStart w:id="273" w:name="_Toc36228343"/>
      <w:bookmarkStart w:id="274" w:name="_Toc36228047"/>
      <w:bookmarkStart w:id="275" w:name="_Toc27749243"/>
      <w:bookmarkStart w:id="276" w:name="_Toc44454600"/>
      <w:r>
        <w:t>4.3.1.2.4.4.1</w:t>
      </w:r>
      <w:r>
        <w:tab/>
      </w:r>
      <w:r>
        <w:t>CA_n260(XA)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>
      <w:pPr>
        <w:pStyle w:val="74"/>
      </w:pPr>
      <w:r>
        <w:t>Editor's note:</w:t>
      </w:r>
      <w:r>
        <w:tab/>
      </w:r>
      <w:r>
        <w:t>This clause is reserved for test frequencies for CA_n260(XA) configurations where x is &gt;= 2, e.g. CA_n260(2A), CA_n260(3A) and CA_n260(4A)</w:t>
      </w:r>
    </w:p>
    <w:p>
      <w:pPr>
        <w:pStyle w:val="9"/>
      </w:pPr>
      <w:bookmarkStart w:id="277" w:name="_Toc44455053"/>
      <w:bookmarkStart w:id="278" w:name="_Toc36228048"/>
      <w:bookmarkStart w:id="279" w:name="_Toc21353630"/>
      <w:bookmarkStart w:id="280" w:name="_Toc36228799"/>
      <w:bookmarkStart w:id="281" w:name="_Toc44454601"/>
      <w:bookmarkStart w:id="282" w:name="_Toc36228344"/>
      <w:bookmarkStart w:id="283" w:name="_Toc36229016"/>
      <w:bookmarkStart w:id="284" w:name="_Toc27749244"/>
      <w:r>
        <w:t>4.3.1.2.4.4.2</w:t>
      </w:r>
      <w:r>
        <w:tab/>
      </w:r>
      <w:r>
        <w:t>CA_n260(A-I)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>
      <w:pPr>
        <w:pStyle w:val="74"/>
      </w:pPr>
      <w:r>
        <w:t>Editor’s note:</w:t>
      </w:r>
      <w:r>
        <w:tab/>
      </w:r>
      <w:ins w:id="25129" w:author="Luyang Zhao-CMCC" w:date="2022-11-03T14:25:03Z">
        <w:r>
          <w:rPr/>
          <w:t>CA_n260(A-I)</w:t>
        </w:r>
      </w:ins>
      <w:ins w:id="25130" w:author="Luyang Zhao-CMCC" w:date="2022-11-03T14:25:05Z">
        <w:r>
          <w:rPr>
            <w:rFonts w:hint="default"/>
            <w:lang w:val="en-US"/>
          </w:rPr>
          <w:t xml:space="preserve"> </w:t>
        </w:r>
      </w:ins>
      <w:del w:id="25131" w:author="Luyang Zhao-CMCC" w:date="2022-11-03T14:24:58Z">
        <w:r>
          <w:rPr/>
          <w:delText xml:space="preserve">CBW=400 MHz for NR band n260 is only supported by for SCS 120kHz. </w:delText>
        </w:r>
      </w:del>
      <w:r>
        <w:t>Test frequencies</w:t>
      </w:r>
      <w:del w:id="25132" w:author="Luyang Zhao-CMCC" w:date="2022-11-03T14:25:10Z">
        <w:r>
          <w:rPr/>
          <w:delText xml:space="preserve"> for CA_n260(A-I) are currently limited to SCS 120kHz for all CCs. Test frequencies for mixed numerologies between CCs</w:delText>
        </w:r>
      </w:del>
      <w:r>
        <w:t xml:space="preserve"> </w:t>
      </w:r>
      <w:del w:id="25133" w:author="Luyang Zhao-CMCC" w:date="2022-11-03T14:37:49Z">
        <w:r>
          <w:rPr>
            <w:rFonts w:hint="default"/>
            <w:lang w:val="en-US"/>
          </w:rPr>
          <w:delText>is</w:delText>
        </w:r>
      </w:del>
      <w:ins w:id="25134" w:author="Luyang Zhao-CMCC" w:date="2022-11-03T14:37:49Z">
        <w:r>
          <w:rPr>
            <w:rFonts w:hint="default"/>
            <w:lang w:val="en-US"/>
          </w:rPr>
          <w:t>a</w:t>
        </w:r>
      </w:ins>
      <w:ins w:id="25135" w:author="Luyang Zhao-CMCC" w:date="2022-11-03T14:37:50Z">
        <w:r>
          <w:rPr>
            <w:rFonts w:hint="default"/>
            <w:lang w:val="en-US"/>
          </w:rPr>
          <w:t>re</w:t>
        </w:r>
      </w:ins>
      <w:r>
        <w:t xml:space="preserve"> FFS.</w:t>
      </w:r>
    </w:p>
    <w:p>
      <w:pPr>
        <w:pStyle w:val="74"/>
        <w:rPr>
          <w:del w:id="25136" w:author="Luyang Zhao-CMCC" w:date="2022-11-03T14:25:20Z"/>
        </w:rPr>
      </w:pPr>
      <w:del w:id="25137" w:author="Luyang Zhao-CMCC" w:date="2022-11-03T14:25:20Z">
        <w:bookmarkStart w:id="285" w:name="_Hlk72745743"/>
        <w:r>
          <w:rPr/>
          <w:delText>Editor's note:</w:delText>
        </w:r>
        <w:bookmarkEnd w:id="285"/>
        <w:r>
          <w:rPr/>
          <w:delText xml:space="preserve"> The number of test points for intra-band non-contiguous CA configurations is under investigation, e.g. “Low” and “High”, or “Mid”.</w:delText>
        </w:r>
      </w:del>
    </w:p>
    <w:p>
      <w:pPr>
        <w:pStyle w:val="55"/>
      </w:pPr>
      <w:bookmarkStart w:id="286" w:name="_Hlk30516199"/>
      <w:r>
        <w:t xml:space="preserve">Table 4.3.1.2.4.4.2-1: </w:t>
      </w:r>
      <w:bookmarkEnd w:id="286"/>
      <w:r>
        <w:t>NR Intra-Band non-contiguous CA configuration CA_n260(A-I) without UL CA, SCS=120 kHz, Max Wgap</w:t>
      </w:r>
    </w:p>
    <w:tbl>
      <w:tblPr>
        <w:tblStyle w:val="42"/>
        <w:tblW w:w="1587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709"/>
        <w:gridCol w:w="708"/>
        <w:gridCol w:w="567"/>
        <w:gridCol w:w="709"/>
        <w:gridCol w:w="709"/>
        <w:gridCol w:w="992"/>
        <w:gridCol w:w="992"/>
        <w:gridCol w:w="993"/>
        <w:gridCol w:w="992"/>
        <w:gridCol w:w="992"/>
        <w:gridCol w:w="992"/>
        <w:gridCol w:w="709"/>
        <w:gridCol w:w="851"/>
        <w:gridCol w:w="992"/>
        <w:gridCol w:w="709"/>
        <w:gridCol w:w="708"/>
        <w:gridCol w:w="709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Sub-block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 within Sub-Block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Bandwidth 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4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4" DrawAspect="Content" ObjectID="_1468075754" r:id="rId40">
                  <o:LockedField>false</o:LockedField>
                </o:OLEObject>
              </w:objec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CORESET#0 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38" w:author="Luyang Zhao-CMCC" w:date="2022-11-03T14:25:24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39" w:author="Luyang Zhao-CMCC" w:date="2022-11-03T14:25:2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40" w:author="Luyang Zhao-CMCC" w:date="2022-11-03T14:25:24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41" w:author="Luyang Zhao-CMCC" w:date="2022-11-03T14:25:24Z"/>
                <w:rFonts w:eastAsia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2" w:author="Luyang Zhao-CMCC" w:date="2022-11-03T14:25:2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3" w:author="Luyang Zhao-CMCC" w:date="2022-11-03T14:25:24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4" w:author="Luyang Zhao-CMCC" w:date="2022-11-03T14:25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45" w:author="Luyang Zhao-CMCC" w:date="2022-11-03T14:25:24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6" w:author="Luyang Zhao-CMCC" w:date="2022-11-03T14:25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47" w:author="Luyang Zhao-CMCC" w:date="2022-11-03T14:25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8" w:author="Luyang Zhao-CMCC" w:date="2022-11-03T14:25:24Z"/>
                <w:rFonts w:eastAsia="宋体"/>
                <w:i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9" w:author="Luyang Zhao-CMCC" w:date="2022-11-03T14:25:24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50" w:author="Luyang Zhao-CMCC" w:date="2022-11-03T14:25:24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51" w:author="Luyang Zhao-CMCC" w:date="2022-11-03T14:25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52" w:author="Luyang Zhao-CMCC" w:date="2022-11-03T14:25:24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53" w:author="Luyang Zhao-CMCC" w:date="2022-11-03T14:25:24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54" w:author="Luyang Zhao-CMCC" w:date="2022-11-03T14:25:2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55" w:author="Luyang Zhao-CMCC" w:date="2022-11-03T14:25:2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56" w:author="Luyang Zhao-CMCC" w:date="2022-11-03T14:25:24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157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58" w:author="Luyang Zhao-CMCC" w:date="2022-11-03T14:25:31Z"/>
              </w:rPr>
            </w:pPr>
            <w:del w:id="25159" w:author="Luyang Zhao-CMCC" w:date="2022-11-03T14:25:31Z">
              <w:r>
                <w:rPr>
                  <w:rFonts w:eastAsia="宋体"/>
                </w:rPr>
                <w:delText>50,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60" w:author="Luyang Zhao-CMCC" w:date="2022-11-03T14:25:31Z"/>
              </w:rPr>
            </w:pPr>
            <w:del w:id="25161" w:author="Luyang Zhao-CMCC" w:date="2022-11-03T14:25:31Z">
              <w:r>
                <w:rPr/>
                <w:delText>CA_n260(A-I): Maximum frequency separation = 600 MHz</w:delText>
              </w:r>
            </w:del>
            <w:del w:id="25162" w:author="Luyang Zhao-CMCC" w:date="2022-11-03T14:25:31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16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64" w:author="Luyang Zhao-CMCC" w:date="2022-11-03T14:25:31Z"/>
                <w:rFonts w:eastAsia="宋体"/>
              </w:rPr>
            </w:pPr>
            <w:del w:id="25165" w:author="Luyang Zhao-CMCC" w:date="2022-11-03T14:25:31Z">
              <w:r>
                <w:rPr>
                  <w:rFonts w:eastAsia="宋体"/>
                </w:rPr>
                <w:delText>50+100+100+100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66" w:author="Luyang Zhao-CMCC" w:date="2022-11-03T14:25:31Z"/>
              </w:rPr>
            </w:pPr>
            <w:del w:id="25167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68" w:author="Luyang Zhao-CMCC" w:date="2022-11-03T14:25:31Z"/>
              </w:rPr>
            </w:pPr>
            <w:del w:id="25169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70" w:author="Luyang Zhao-CMCC" w:date="2022-11-03T14:25:31Z"/>
              </w:rPr>
            </w:pPr>
            <w:del w:id="25171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72" w:author="Luyang Zhao-CMCC" w:date="2022-11-03T14:25:31Z"/>
              </w:rPr>
            </w:pPr>
            <w:del w:id="25173" w:author="Luyang Zhao-CMCC" w:date="2022-11-03T14:25:31Z">
              <w:r>
                <w:rPr/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74" w:author="Luyang Zhao-CMCC" w:date="2022-11-03T14:25:31Z"/>
                <w:rFonts w:cs="Arial"/>
              </w:rPr>
            </w:pPr>
            <w:del w:id="25175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76" w:author="Luyang Zhao-CMCC" w:date="2022-11-03T14:25:31Z"/>
                <w:rFonts w:cs="Arial"/>
              </w:rPr>
            </w:pPr>
            <w:del w:id="25177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5178" w:author="Luyang Zhao-CMCC" w:date="2022-11-03T14:25:31Z"/>
                <w:rFonts w:cs="Arial"/>
              </w:rPr>
            </w:pPr>
            <w:del w:id="25179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5180" w:author="Luyang Zhao-CMCC" w:date="2022-11-03T14:25:31Z"/>
              </w:rPr>
            </w:pPr>
            <w:del w:id="25181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182" w:author="Luyang Zhao-CMCC" w:date="2022-11-03T14:25:31Z"/>
              </w:rPr>
            </w:pPr>
            <w:del w:id="25183" w:author="Luyang Zhao-CMCC" w:date="2022-11-03T14:25:31Z">
              <w:r>
                <w:rPr/>
                <w:delText xml:space="preserve">Same test frequencies as n260 for Low range and channel bandwidth=50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184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85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86" w:author="Luyang Zhao-CMCC" w:date="2022-11-03T14:25:31Z"/>
              </w:rPr>
            </w:pPr>
            <w:del w:id="25187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88" w:author="Luyang Zhao-CMCC" w:date="2022-11-03T14:25:31Z"/>
              </w:rPr>
            </w:pPr>
            <w:del w:id="25189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90" w:author="Luyang Zhao-CMCC" w:date="2022-11-03T14:25:31Z"/>
              </w:rPr>
            </w:pPr>
            <w:del w:id="25191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92" w:author="Luyang Zhao-CMCC" w:date="2022-11-03T14:25:31Z"/>
              </w:rPr>
            </w:pPr>
            <w:del w:id="25193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9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95" w:author="Luyang Zhao-CMCC" w:date="2022-11-03T14:25:31Z"/>
              </w:rPr>
            </w:pPr>
            <w:del w:id="25196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97" w:author="Luyang Zhao-CMCC" w:date="2022-11-03T14:25:31Z"/>
              </w:rPr>
            </w:pPr>
            <w:del w:id="25198" w:author="Luyang Zhao-CMCC" w:date="2022-11-03T14:25:31Z">
              <w:r>
                <w:rPr/>
                <w:delText>37275.6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99" w:author="Luyang Zhao-CMCC" w:date="2022-11-03T14:25:31Z"/>
              </w:rPr>
            </w:pPr>
            <w:del w:id="25200" w:author="Luyang Zhao-CMCC" w:date="2022-11-03T14:25:31Z">
              <w:r>
                <w:rPr/>
                <w:delText>2233759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1" w:author="Luyang Zhao-CMCC" w:date="2022-11-03T14:25:31Z"/>
              </w:rPr>
            </w:pPr>
            <w:del w:id="25202" w:author="Luyang Zhao-CMCC" w:date="2022-11-03T14:25:31Z">
              <w:r>
                <w:rPr/>
                <w:delText>37252.56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3" w:author="Luyang Zhao-CMCC" w:date="2022-11-03T14:25:31Z"/>
              </w:rPr>
            </w:pPr>
            <w:del w:id="25204" w:author="Luyang Zhao-CMCC" w:date="2022-11-03T14:25:31Z">
              <w:r>
                <w:rPr/>
                <w:delText>2233375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5" w:author="Luyang Zhao-CMCC" w:date="2022-11-03T14:25:31Z"/>
              </w:rPr>
            </w:pPr>
            <w:del w:id="25206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7" w:author="Luyang Zhao-CMCC" w:date="2022-11-03T14:25:31Z"/>
              </w:rPr>
            </w:pPr>
            <w:del w:id="2520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9" w:author="Luyang Zhao-CMCC" w:date="2022-11-03T14:25:31Z"/>
              </w:rPr>
            </w:pPr>
            <w:del w:id="25210" w:author="Luyang Zhao-CMCC" w:date="2022-11-03T14:25:31Z">
              <w:r>
                <w:rPr/>
                <w:delText>23010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11" w:author="Luyang Zhao-CMCC" w:date="2022-11-03T14:25:31Z"/>
              </w:rPr>
            </w:pPr>
            <w:del w:id="25212" w:author="Luyang Zhao-CMCC" w:date="2022-11-03T14:25:31Z">
              <w:r>
                <w:rPr/>
                <w:delText>2233819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13" w:author="Luyang Zhao-CMCC" w:date="2022-11-03T14:25:31Z"/>
              </w:rPr>
            </w:pPr>
            <w:del w:id="25214" w:author="Luyang Zhao-CMCC" w:date="2022-11-03T14:25:31Z">
              <w:r>
                <w:rPr/>
                <w:delText>N/A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15" w:author="Luyang Zhao-CMCC" w:date="2022-11-03T14:25:31Z"/>
              </w:rPr>
            </w:pPr>
            <w:del w:id="25216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17" w:author="Luyang Zhao-CMCC" w:date="2022-11-03T14:25:31Z"/>
              </w:rPr>
            </w:pPr>
            <w:del w:id="25218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19" w:author="Luyang Zhao-CMCC" w:date="2022-11-03T14:25:31Z"/>
              </w:rPr>
            </w:pPr>
            <w:del w:id="25220" w:author="Luyang Zhao-CMCC" w:date="2022-11-03T14:25:31Z">
              <w:r>
                <w:rPr/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22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2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23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24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2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2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2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28" w:author="Luyang Zhao-CMCC" w:date="2022-11-03T14:25:31Z"/>
              </w:rPr>
            </w:pPr>
            <w:del w:id="25229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30" w:author="Luyang Zhao-CMCC" w:date="2022-11-03T14:25:31Z"/>
              </w:rPr>
            </w:pPr>
            <w:del w:id="25231" w:author="Luyang Zhao-CMCC" w:date="2022-11-03T14:25:31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23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3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3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35" w:author="Luyang Zhao-CMCC" w:date="2022-11-03T14:25:31Z"/>
              </w:rPr>
            </w:pPr>
            <w:del w:id="25236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37" w:author="Luyang Zhao-CMCC" w:date="2022-11-03T14:25:31Z"/>
              </w:rPr>
            </w:pPr>
            <w:del w:id="2523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39" w:author="Luyang Zhao-CMCC" w:date="2022-11-03T14:25:31Z"/>
              </w:rPr>
            </w:pPr>
            <w:del w:id="2524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4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42" w:author="Luyang Zhao-CMCC" w:date="2022-11-03T14:25:31Z"/>
              </w:rPr>
            </w:pPr>
            <w:del w:id="25243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44" w:author="Luyang Zhao-CMCC" w:date="2022-11-03T14:25:31Z"/>
              </w:rPr>
            </w:pPr>
            <w:del w:id="25245" w:author="Luyang Zhao-CMCC" w:date="2022-11-03T14:25:31Z">
              <w:r>
                <w:rPr/>
                <w:delText>37350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46" w:author="Luyang Zhao-CMCC" w:date="2022-11-03T14:25:31Z"/>
              </w:rPr>
            </w:pPr>
            <w:del w:id="25247" w:author="Luyang Zhao-CMCC" w:date="2022-11-03T14:25:31Z">
              <w:r>
                <w:rPr/>
                <w:delText>2234999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48" w:author="Luyang Zhao-CMCC" w:date="2022-11-03T14:25:31Z"/>
              </w:rPr>
            </w:pPr>
            <w:del w:id="25249" w:author="Luyang Zhao-CMCC" w:date="2022-11-03T14:25:31Z">
              <w:r>
                <w:rPr/>
                <w:delText>37302.48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0" w:author="Luyang Zhao-CMCC" w:date="2022-11-03T14:25:31Z"/>
              </w:rPr>
            </w:pPr>
            <w:del w:id="25251" w:author="Luyang Zhao-CMCC" w:date="2022-11-03T14:25:31Z">
              <w:r>
                <w:rPr/>
                <w:delText>2234207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2" w:author="Luyang Zhao-CMCC" w:date="2022-11-03T14:25:31Z"/>
              </w:rPr>
            </w:pPr>
            <w:del w:id="25253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4" w:author="Luyang Zhao-CMCC" w:date="2022-11-03T14:25:31Z"/>
              </w:rPr>
            </w:pPr>
            <w:del w:id="25255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6" w:author="Luyang Zhao-CMCC" w:date="2022-11-03T14:25:31Z"/>
              </w:rPr>
            </w:pPr>
            <w:del w:id="25257" w:author="Luyang Zhao-CMCC" w:date="2022-11-03T14:25:31Z">
              <w:r>
                <w:rPr/>
                <w:delText>23013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8" w:author="Luyang Zhao-CMCC" w:date="2022-11-03T14:25:31Z"/>
              </w:rPr>
            </w:pPr>
            <w:del w:id="25259" w:author="Luyang Zhao-CMCC" w:date="2022-11-03T14:25:31Z">
              <w:r>
                <w:rPr/>
                <w:delText>2234683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0" w:author="Luyang Zhao-CMCC" w:date="2022-11-03T14:25:31Z"/>
              </w:rPr>
            </w:pPr>
            <w:del w:id="25261" w:author="Luyang Zhao-CMCC" w:date="2022-11-03T14:25:31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2" w:author="Luyang Zhao-CMCC" w:date="2022-11-03T14:25:31Z"/>
              </w:rPr>
            </w:pPr>
            <w:del w:id="25263" w:author="Luyang Zhao-CMCC" w:date="2022-11-03T14:25:31Z">
              <w:r>
                <w:rPr/>
                <w:delText>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4" w:author="Luyang Zhao-CMCC" w:date="2022-11-03T14:25:31Z"/>
              </w:rPr>
            </w:pPr>
            <w:del w:id="25265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6" w:author="Luyang Zhao-CMCC" w:date="2022-11-03T14:25:31Z"/>
              </w:rPr>
            </w:pPr>
            <w:del w:id="25267" w:author="Luyang Zhao-CMCC" w:date="2022-11-03T14:25:31Z">
              <w:r>
                <w:rPr/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26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6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70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71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7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73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7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75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76" w:author="Luyang Zhao-CMCC" w:date="2022-11-03T14:25:31Z"/>
              </w:rPr>
            </w:pPr>
            <w:del w:id="25277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27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7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1" w:author="Luyang Zhao-CMCC" w:date="2022-11-03T14:25:31Z"/>
              </w:rPr>
            </w:pPr>
            <w:del w:id="25282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3" w:author="Luyang Zhao-CMCC" w:date="2022-11-03T14:25:31Z"/>
                <w:rFonts w:cs="Arial"/>
              </w:rPr>
            </w:pPr>
            <w:del w:id="2528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5" w:author="Luyang Zhao-CMCC" w:date="2022-11-03T14:25:31Z"/>
                <w:rFonts w:cs="Arial"/>
              </w:rPr>
            </w:pPr>
            <w:del w:id="2528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8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89" w:author="Luyang Zhao-CMCC" w:date="2022-11-03T14:25:31Z"/>
                <w:color w:val="FFFFFF"/>
              </w:rPr>
            </w:pPr>
            <w:del w:id="25290" w:author="Luyang Zhao-CMCC" w:date="2022-11-03T14:25:31Z">
              <w:r>
                <w:rPr/>
                <w:delText>37449.96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1" w:author="Luyang Zhao-CMCC" w:date="2022-11-03T14:25:31Z"/>
                <w:color w:val="FFFFFF"/>
              </w:rPr>
            </w:pPr>
            <w:del w:id="25292" w:author="Luyang Zhao-CMCC" w:date="2022-11-03T14:25:31Z">
              <w:r>
                <w:rPr/>
                <w:delText>2236665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3" w:author="Luyang Zhao-CMCC" w:date="2022-11-03T14:25:31Z"/>
                <w:color w:val="FFFFFF"/>
              </w:rPr>
            </w:pPr>
            <w:del w:id="25294" w:author="Luyang Zhao-CMCC" w:date="2022-11-03T14:25:31Z">
              <w:r>
                <w:rPr/>
                <w:delText>37402.44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5" w:author="Luyang Zhao-CMCC" w:date="2022-11-03T14:25:31Z"/>
                <w:color w:val="FFFFFF"/>
              </w:rPr>
            </w:pPr>
            <w:del w:id="25296" w:author="Luyang Zhao-CMCC" w:date="2022-11-03T14:25:31Z">
              <w:r>
                <w:rPr/>
                <w:delText>2235873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7" w:author="Luyang Zhao-CMCC" w:date="2022-11-03T14:25:31Z"/>
                <w:color w:val="FFFFFF"/>
              </w:rPr>
            </w:pPr>
            <w:del w:id="25298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9" w:author="Luyang Zhao-CMCC" w:date="2022-11-03T14:25:31Z"/>
                <w:color w:val="FFFFFF"/>
              </w:rPr>
            </w:pPr>
            <w:del w:id="25300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1" w:author="Luyang Zhao-CMCC" w:date="2022-11-03T14:25:31Z"/>
                <w:color w:val="FFFFFF"/>
              </w:rPr>
            </w:pPr>
            <w:del w:id="25302" w:author="Luyang Zhao-CMCC" w:date="2022-11-03T14:25:31Z">
              <w:r>
                <w:rPr/>
                <w:delText>23018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3" w:author="Luyang Zhao-CMCC" w:date="2022-11-03T14:25:31Z"/>
                <w:color w:val="FFFFFF"/>
              </w:rPr>
            </w:pPr>
            <w:del w:id="25304" w:author="Luyang Zhao-CMCC" w:date="2022-11-03T14:25:31Z">
              <w:r>
                <w:rPr/>
                <w:delText>2236123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5" w:author="Luyang Zhao-CMCC" w:date="2022-11-03T14:25:31Z"/>
                <w:color w:val="FFFFFF"/>
              </w:rPr>
            </w:pPr>
            <w:del w:id="25306" w:author="Luyang Zhao-CMCC" w:date="2022-11-03T14:25:3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7" w:author="Luyang Zhao-CMCC" w:date="2022-11-03T14:25:31Z"/>
                <w:color w:val="FFFFFF"/>
              </w:rPr>
            </w:pPr>
            <w:del w:id="25308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9" w:author="Luyang Zhao-CMCC" w:date="2022-11-03T14:25:31Z"/>
                <w:color w:val="FFFFFF"/>
              </w:rPr>
            </w:pPr>
            <w:del w:id="25310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1" w:author="Luyang Zhao-CMCC" w:date="2022-11-03T14:25:31Z"/>
                <w:color w:val="FFFFFF"/>
              </w:rPr>
            </w:pPr>
            <w:del w:id="25312" w:author="Luyang Zhao-CMCC" w:date="2022-11-03T14:25:31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1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14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15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6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8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19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20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5321" w:author="Luyang Zhao-CMCC" w:date="2022-11-03T14:25:31Z"/>
              </w:rPr>
            </w:pPr>
            <w:del w:id="25322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2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24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25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26" w:author="Luyang Zhao-CMCC" w:date="2022-11-03T14:25:31Z"/>
              </w:rPr>
            </w:pPr>
            <w:del w:id="25327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28" w:author="Luyang Zhao-CMCC" w:date="2022-11-03T14:25:31Z"/>
              </w:rPr>
            </w:pPr>
            <w:del w:id="25329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0" w:author="Luyang Zhao-CMCC" w:date="2022-11-03T14:25:31Z"/>
              </w:rPr>
            </w:pPr>
            <w:del w:id="25331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3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4" w:author="Luyang Zhao-CMCC" w:date="2022-11-03T14:25:31Z"/>
              </w:rPr>
            </w:pPr>
            <w:del w:id="25335" w:author="Luyang Zhao-CMCC" w:date="2022-11-03T14:25:31Z">
              <w:r>
                <w:rPr/>
                <w:delText>37549.92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6" w:author="Luyang Zhao-CMCC" w:date="2022-11-03T14:25:31Z"/>
              </w:rPr>
            </w:pPr>
            <w:del w:id="25337" w:author="Luyang Zhao-CMCC" w:date="2022-11-03T14:25:31Z">
              <w:r>
                <w:rPr/>
                <w:delText>2238331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8" w:author="Luyang Zhao-CMCC" w:date="2022-11-03T14:25:31Z"/>
              </w:rPr>
            </w:pPr>
            <w:del w:id="25339" w:author="Luyang Zhao-CMCC" w:date="2022-11-03T14:25:31Z">
              <w:r>
                <w:rPr/>
                <w:delText>37502.4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0" w:author="Luyang Zhao-CMCC" w:date="2022-11-03T14:25:31Z"/>
              </w:rPr>
            </w:pPr>
            <w:del w:id="25341" w:author="Luyang Zhao-CMCC" w:date="2022-11-03T14:25:31Z">
              <w:r>
                <w:rPr/>
                <w:delText>2237539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2" w:author="Luyang Zhao-CMCC" w:date="2022-11-03T14:25:31Z"/>
              </w:rPr>
            </w:pPr>
            <w:del w:id="25343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4" w:author="Luyang Zhao-CMCC" w:date="2022-11-03T14:25:31Z"/>
              </w:rPr>
            </w:pPr>
            <w:del w:id="25345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6" w:author="Luyang Zhao-CMCC" w:date="2022-11-03T14:25:31Z"/>
              </w:rPr>
            </w:pPr>
            <w:del w:id="25347" w:author="Luyang Zhao-CMCC" w:date="2022-11-03T14:25:31Z">
              <w:r>
                <w:rPr/>
                <w:delText>23024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8" w:author="Luyang Zhao-CMCC" w:date="2022-11-03T14:25:31Z"/>
              </w:rPr>
            </w:pPr>
            <w:del w:id="25349" w:author="Luyang Zhao-CMCC" w:date="2022-11-03T14:25:31Z">
              <w:r>
                <w:rPr/>
                <w:delText>2237851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50" w:author="Luyang Zhao-CMCC" w:date="2022-11-03T14:25:31Z"/>
              </w:rPr>
            </w:pPr>
            <w:del w:id="25351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52" w:author="Luyang Zhao-CMCC" w:date="2022-11-03T14:25:31Z"/>
              </w:rPr>
            </w:pPr>
            <w:del w:id="25353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54" w:author="Luyang Zhao-CMCC" w:date="2022-11-03T14:25:31Z"/>
              </w:rPr>
            </w:pPr>
            <w:del w:id="25355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56" w:author="Luyang Zhao-CMCC" w:date="2022-11-03T14:25:31Z"/>
              </w:rPr>
            </w:pPr>
            <w:del w:id="25357" w:author="Luyang Zhao-CMCC" w:date="2022-11-03T14:25:31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5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59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60" w:author="Luyang Zhao-CMCC" w:date="2022-11-03T14:25:31Z"/>
              </w:rPr>
            </w:pPr>
            <w:del w:id="25361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62" w:author="Luyang Zhao-CMCC" w:date="2022-11-03T14:25:31Z"/>
              </w:rPr>
            </w:pPr>
            <w:del w:id="25363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64" w:author="Luyang Zhao-CMCC" w:date="2022-11-03T14:25:31Z"/>
              </w:rPr>
            </w:pPr>
            <w:del w:id="25365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66" w:author="Luyang Zhao-CMCC" w:date="2022-11-03T14:25:31Z"/>
              </w:rPr>
            </w:pPr>
            <w:del w:id="25367" w:author="Luyang Zhao-CMCC" w:date="2022-11-03T14:25:31Z">
              <w:r>
                <w:rPr/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68" w:author="Luyang Zhao-CMCC" w:date="2022-11-03T14:25:31Z"/>
                <w:rFonts w:cs="Arial"/>
              </w:rPr>
            </w:pPr>
            <w:del w:id="25369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70" w:author="Luyang Zhao-CMCC" w:date="2022-11-03T14:25:31Z"/>
                <w:rFonts w:cs="Arial"/>
              </w:rPr>
            </w:pPr>
            <w:del w:id="25371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5372" w:author="Luyang Zhao-CMCC" w:date="2022-11-03T14:25:31Z"/>
                <w:rFonts w:cs="Arial"/>
              </w:rPr>
            </w:pPr>
            <w:del w:id="25373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5374" w:author="Luyang Zhao-CMCC" w:date="2022-11-03T14:25:31Z"/>
              </w:rPr>
            </w:pPr>
            <w:del w:id="25375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376" w:author="Luyang Zhao-CMCC" w:date="2022-11-03T14:25:31Z"/>
              </w:rPr>
            </w:pPr>
            <w:del w:id="25377" w:author="Luyang Zhao-CMCC" w:date="2022-11-03T14:25:31Z">
              <w:r>
                <w:rPr/>
                <w:delText xml:space="preserve">Same test frequencies as n260 for High range and channel bandwidth=50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7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79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0" w:author="Luyang Zhao-CMCC" w:date="2022-11-03T14:25:31Z"/>
              </w:rPr>
            </w:pPr>
            <w:del w:id="25381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2" w:author="Luyang Zhao-CMCC" w:date="2022-11-03T14:25:31Z"/>
              </w:rPr>
            </w:pPr>
            <w:del w:id="25383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4" w:author="Luyang Zhao-CMCC" w:date="2022-11-03T14:25:31Z"/>
              </w:rPr>
            </w:pPr>
            <w:del w:id="25385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6" w:author="Luyang Zhao-CMCC" w:date="2022-11-03T14:25:31Z"/>
              </w:rPr>
            </w:pPr>
            <w:del w:id="25387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9" w:author="Luyang Zhao-CMCC" w:date="2022-11-03T14:25:31Z"/>
              </w:rPr>
            </w:pPr>
            <w:del w:id="25390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91" w:author="Luyang Zhao-CMCC" w:date="2022-11-03T14:25:31Z"/>
              </w:rPr>
            </w:pPr>
            <w:del w:id="25392" w:author="Luyang Zhao-CMCC" w:date="2022-11-03T14:25:31Z">
              <w:r>
                <w:rPr>
                  <w:rFonts w:cs="Arial"/>
                </w:rPr>
                <w:delText>39425.04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93" w:author="Luyang Zhao-CMCC" w:date="2022-11-03T14:25:31Z"/>
              </w:rPr>
            </w:pPr>
            <w:del w:id="25394" w:author="Luyang Zhao-CMCC" w:date="2022-11-03T14:25:31Z">
              <w:r>
                <w:rPr>
                  <w:rFonts w:cs="Arial"/>
                </w:rPr>
                <w:delText>2269583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95" w:author="Luyang Zhao-CMCC" w:date="2022-11-03T14:25:31Z"/>
              </w:rPr>
            </w:pPr>
            <w:del w:id="25396" w:author="Luyang Zhao-CMCC" w:date="2022-11-03T14:25:31Z">
              <w:r>
                <w:rPr>
                  <w:rFonts w:cs="Arial"/>
                </w:rPr>
                <w:delText>38676.24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97" w:author="Luyang Zhao-CMCC" w:date="2022-11-03T14:25:31Z"/>
              </w:rPr>
            </w:pPr>
            <w:del w:id="25398" w:author="Luyang Zhao-CMCC" w:date="2022-11-03T14:25:31Z">
              <w:r>
                <w:rPr>
                  <w:rFonts w:cs="Arial"/>
                </w:rPr>
                <w:delText>2257103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99" w:author="Luyang Zhao-CMCC" w:date="2022-11-03T14:25:31Z"/>
              </w:rPr>
            </w:pPr>
            <w:del w:id="25400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1" w:author="Luyang Zhao-CMCC" w:date="2022-11-03T14:25:31Z"/>
              </w:rPr>
            </w:pPr>
            <w:del w:id="25402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3" w:author="Luyang Zhao-CMCC" w:date="2022-11-03T14:25:31Z"/>
              </w:rPr>
            </w:pPr>
            <w:del w:id="25404" w:author="Luyang Zhao-CMCC" w:date="2022-11-03T14:25:31Z">
              <w:r>
                <w:rPr>
                  <w:rFonts w:cs="Arial"/>
                </w:rPr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5" w:author="Luyang Zhao-CMCC" w:date="2022-11-03T14:25:31Z"/>
              </w:rPr>
            </w:pPr>
            <w:del w:id="25406" w:author="Luyang Zhao-CMCC" w:date="2022-11-03T14:25:31Z">
              <w:r>
                <w:rPr>
                  <w:rFonts w:cs="Arial"/>
                </w:rPr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7" w:author="Luyang Zhao-CMCC" w:date="2022-11-03T14:25:31Z"/>
              </w:rPr>
            </w:pPr>
            <w:del w:id="25408" w:author="Luyang Zhao-CMCC" w:date="2022-11-03T14:25:31Z">
              <w:r>
                <w:rPr>
                  <w:rFonts w:cs="Arial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9" w:author="Luyang Zhao-CMCC" w:date="2022-11-03T14:25:31Z"/>
              </w:rPr>
            </w:pPr>
            <w:del w:id="25410" w:author="Luyang Zhao-CMCC" w:date="2022-11-03T14:25:31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11" w:author="Luyang Zhao-CMCC" w:date="2022-11-03T14:25:31Z"/>
              </w:rPr>
            </w:pPr>
            <w:del w:id="25412" w:author="Luyang Zhao-CMCC" w:date="2022-11-03T14:25:31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13" w:author="Luyang Zhao-CMCC" w:date="2022-11-03T14:25:31Z"/>
              </w:rPr>
            </w:pPr>
            <w:del w:id="25414" w:author="Luyang Zhao-CMCC" w:date="2022-11-03T14:25:31Z">
              <w:r>
                <w:rPr>
                  <w:rFonts w:cs="Arial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41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1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17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18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19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2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2" w:author="Luyang Zhao-CMCC" w:date="2022-11-03T14:25:31Z"/>
              </w:rPr>
            </w:pPr>
            <w:del w:id="25423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24" w:author="Luyang Zhao-CMCC" w:date="2022-11-03T14:25:31Z"/>
              </w:rPr>
            </w:pPr>
            <w:del w:id="25425" w:author="Luyang Zhao-CMCC" w:date="2022-11-03T14:25:31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42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8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9" w:author="Luyang Zhao-CMCC" w:date="2022-11-03T14:25:31Z"/>
              </w:rPr>
            </w:pPr>
            <w:del w:id="25430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31" w:author="Luyang Zhao-CMCC" w:date="2022-11-03T14:25:31Z"/>
              </w:rPr>
            </w:pPr>
            <w:del w:id="25432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33" w:author="Luyang Zhao-CMCC" w:date="2022-11-03T14:25:31Z"/>
              </w:rPr>
            </w:pPr>
            <w:del w:id="25434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35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36" w:author="Luyang Zhao-CMCC" w:date="2022-11-03T14:25:31Z"/>
              </w:rPr>
            </w:pPr>
            <w:del w:id="25437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38" w:author="Luyang Zhao-CMCC" w:date="2022-11-03T14:25:31Z"/>
              </w:rPr>
            </w:pPr>
            <w:del w:id="25439" w:author="Luyang Zhao-CMCC" w:date="2022-11-03T14:25:31Z">
              <w:r>
                <w:rPr>
                  <w:rFonts w:cs="Arial"/>
                </w:rPr>
                <w:delText>39499.44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0" w:author="Luyang Zhao-CMCC" w:date="2022-11-03T14:25:31Z"/>
              </w:rPr>
            </w:pPr>
            <w:del w:id="25441" w:author="Luyang Zhao-CMCC" w:date="2022-11-03T14:25:31Z">
              <w:r>
                <w:rPr>
                  <w:rFonts w:cs="Arial"/>
                </w:rPr>
                <w:delText>2270823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2" w:author="Luyang Zhao-CMCC" w:date="2022-11-03T14:25:31Z"/>
              </w:rPr>
            </w:pPr>
            <w:del w:id="25443" w:author="Luyang Zhao-CMCC" w:date="2022-11-03T14:25:31Z">
              <w:r>
                <w:rPr>
                  <w:rFonts w:cs="Arial"/>
                </w:rPr>
                <w:delText>38726.16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4" w:author="Luyang Zhao-CMCC" w:date="2022-11-03T14:25:31Z"/>
              </w:rPr>
            </w:pPr>
            <w:del w:id="25445" w:author="Luyang Zhao-CMCC" w:date="2022-11-03T14:25:31Z">
              <w:r>
                <w:rPr>
                  <w:rFonts w:cs="Arial"/>
                </w:rPr>
                <w:delText>2257935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6" w:author="Luyang Zhao-CMCC" w:date="2022-11-03T14:25:31Z"/>
              </w:rPr>
            </w:pPr>
            <w:del w:id="25447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8" w:author="Luyang Zhao-CMCC" w:date="2022-11-03T14:25:31Z"/>
              </w:rPr>
            </w:pPr>
            <w:del w:id="25449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50" w:author="Luyang Zhao-CMCC" w:date="2022-11-03T14:25:31Z"/>
              </w:rPr>
            </w:pPr>
            <w:del w:id="25451" w:author="Luyang Zhao-CMCC" w:date="2022-11-03T14:25:31Z">
              <w:r>
                <w:rPr>
                  <w:rFonts w:cs="Arial"/>
                </w:rPr>
                <w:delText>23137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52" w:author="Luyang Zhao-CMCC" w:date="2022-11-03T14:25:31Z"/>
              </w:rPr>
            </w:pPr>
            <w:del w:id="25453" w:author="Luyang Zhao-CMCC" w:date="2022-11-03T14:25:31Z">
              <w:r>
                <w:rPr>
                  <w:rFonts w:cs="Arial"/>
                </w:rPr>
                <w:delText>2270395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54" w:author="Luyang Zhao-CMCC" w:date="2022-11-03T14:25:31Z"/>
              </w:rPr>
            </w:pPr>
            <w:del w:id="25455" w:author="Luyang Zhao-CMCC" w:date="2022-11-03T14:25:31Z">
              <w:r>
                <w:rPr>
                  <w:rFonts w:cs="Arial"/>
                </w:rPr>
                <w:delText>N/A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56" w:author="Luyang Zhao-CMCC" w:date="2022-11-03T14:25:31Z"/>
              </w:rPr>
            </w:pPr>
            <w:del w:id="25457" w:author="Luyang Zhao-CMCC" w:date="2022-11-03T14:25:31Z">
              <w:r>
                <w:rPr>
                  <w:rFonts w:cs="Arial"/>
                </w:rPr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58" w:author="Luyang Zhao-CMCC" w:date="2022-11-03T14:25:31Z"/>
              </w:rPr>
            </w:pPr>
            <w:del w:id="25459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60" w:author="Luyang Zhao-CMCC" w:date="2022-11-03T14:25:31Z"/>
              </w:rPr>
            </w:pPr>
            <w:del w:id="25461" w:author="Luyang Zhao-CMCC" w:date="2022-11-03T14:25:31Z">
              <w:r>
                <w:rPr>
                  <w:rFonts w:cs="Arial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46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6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64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65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6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6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6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69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70" w:author="Luyang Zhao-CMCC" w:date="2022-11-03T14:25:31Z"/>
              </w:rPr>
            </w:pPr>
            <w:del w:id="25471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47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7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7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75" w:author="Luyang Zhao-CMCC" w:date="2022-11-03T14:25:31Z"/>
              </w:rPr>
            </w:pPr>
            <w:del w:id="25476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77" w:author="Luyang Zhao-CMCC" w:date="2022-11-03T14:25:31Z"/>
                <w:rFonts w:cs="Arial"/>
              </w:rPr>
            </w:pPr>
            <w:del w:id="2547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79" w:author="Luyang Zhao-CMCC" w:date="2022-11-03T14:25:31Z"/>
                <w:rFonts w:cs="Arial"/>
              </w:rPr>
            </w:pPr>
            <w:del w:id="2548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81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82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83" w:author="Luyang Zhao-CMCC" w:date="2022-11-03T14:25:31Z"/>
                <w:color w:val="FFFFFF"/>
              </w:rPr>
            </w:pPr>
            <w:del w:id="25484" w:author="Luyang Zhao-CMCC" w:date="2022-11-03T14:25:31Z">
              <w:r>
                <w:rPr>
                  <w:rFonts w:cs="Arial"/>
                </w:rPr>
                <w:delText>39599.4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85" w:author="Luyang Zhao-CMCC" w:date="2022-11-03T14:25:31Z"/>
                <w:color w:val="FFFFFF"/>
              </w:rPr>
            </w:pPr>
            <w:del w:id="25486" w:author="Luyang Zhao-CMCC" w:date="2022-11-03T14:25:31Z">
              <w:r>
                <w:rPr>
                  <w:rFonts w:cs="Arial"/>
                </w:rPr>
                <w:delText>2272489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87" w:author="Luyang Zhao-CMCC" w:date="2022-11-03T14:25:31Z"/>
                <w:color w:val="FFFFFF"/>
              </w:rPr>
            </w:pPr>
            <w:del w:id="25488" w:author="Luyang Zhao-CMCC" w:date="2022-11-03T14:25:31Z">
              <w:r>
                <w:rPr>
                  <w:rFonts w:cs="Arial"/>
                </w:rPr>
                <w:delText>38826.12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89" w:author="Luyang Zhao-CMCC" w:date="2022-11-03T14:25:31Z"/>
                <w:color w:val="FFFFFF"/>
              </w:rPr>
            </w:pPr>
            <w:del w:id="25490" w:author="Luyang Zhao-CMCC" w:date="2022-11-03T14:25:31Z">
              <w:r>
                <w:rPr>
                  <w:rFonts w:cs="Arial"/>
                </w:rPr>
                <w:delText>2259601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91" w:author="Luyang Zhao-CMCC" w:date="2022-11-03T14:25:31Z"/>
                <w:color w:val="FFFFFF"/>
              </w:rPr>
            </w:pPr>
            <w:del w:id="25492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93" w:author="Luyang Zhao-CMCC" w:date="2022-11-03T14:25:31Z"/>
                <w:color w:val="FFFFFF"/>
              </w:rPr>
            </w:pPr>
            <w:del w:id="25494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95" w:author="Luyang Zhao-CMCC" w:date="2022-11-03T14:25:31Z"/>
                <w:color w:val="FFFFFF"/>
              </w:rPr>
            </w:pPr>
            <w:del w:id="25496" w:author="Luyang Zhao-CMCC" w:date="2022-11-03T14:25:31Z">
              <w:r>
                <w:rPr>
                  <w:rFonts w:cs="Arial"/>
                </w:rPr>
                <w:delText>23143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97" w:author="Luyang Zhao-CMCC" w:date="2022-11-03T14:25:31Z"/>
                <w:color w:val="FFFFFF"/>
              </w:rPr>
            </w:pPr>
            <w:del w:id="25498" w:author="Luyang Zhao-CMCC" w:date="2022-11-03T14:25:31Z">
              <w:r>
                <w:rPr>
                  <w:rFonts w:cs="Arial"/>
                </w:rPr>
                <w:delText>2272123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99" w:author="Luyang Zhao-CMCC" w:date="2022-11-03T14:25:31Z"/>
                <w:color w:val="FFFFFF"/>
              </w:rPr>
            </w:pPr>
            <w:del w:id="25500" w:author="Luyang Zhao-CMCC" w:date="2022-11-03T14:25:31Z">
              <w:r>
                <w:rPr>
                  <w:rFonts w:cs="Arial"/>
                </w:rPr>
                <w:delText>9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01" w:author="Luyang Zhao-CMCC" w:date="2022-11-03T14:25:31Z"/>
                <w:color w:val="FFFFFF"/>
              </w:rPr>
            </w:pPr>
            <w:del w:id="25502" w:author="Luyang Zhao-CMCC" w:date="2022-11-03T14:25:31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03" w:author="Luyang Zhao-CMCC" w:date="2022-11-03T14:25:31Z"/>
                <w:color w:val="FFFFFF"/>
              </w:rPr>
            </w:pPr>
            <w:del w:id="25504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05" w:author="Luyang Zhao-CMCC" w:date="2022-11-03T14:25:31Z"/>
                <w:color w:val="FFFFFF"/>
              </w:rPr>
            </w:pPr>
            <w:del w:id="25506" w:author="Luyang Zhao-CMCC" w:date="2022-11-03T14:25:31Z">
              <w:r>
                <w:rPr>
                  <w:rFonts w:cs="Arial"/>
                </w:rPr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50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0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09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10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1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1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1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14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5515" w:author="Luyang Zhao-CMCC" w:date="2022-11-03T14:25:31Z"/>
              </w:rPr>
            </w:pPr>
            <w:del w:id="25516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51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1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1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0" w:author="Luyang Zhao-CMCC" w:date="2022-11-03T14:25:31Z"/>
              </w:rPr>
            </w:pPr>
            <w:del w:id="25521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2" w:author="Luyang Zhao-CMCC" w:date="2022-11-03T14:25:31Z"/>
              </w:rPr>
            </w:pPr>
            <w:del w:id="2552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4" w:author="Luyang Zhao-CMCC" w:date="2022-11-03T14:25:31Z"/>
              </w:rPr>
            </w:pPr>
            <w:del w:id="2552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7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8" w:author="Luyang Zhao-CMCC" w:date="2022-11-03T14:25:31Z"/>
              </w:rPr>
            </w:pPr>
            <w:del w:id="25529" w:author="Luyang Zhao-CMCC" w:date="2022-11-03T14:25:31Z">
              <w:r>
                <w:rPr/>
                <w:delText>39699.36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30" w:author="Luyang Zhao-CMCC" w:date="2022-11-03T14:25:31Z"/>
              </w:rPr>
            </w:pPr>
            <w:del w:id="25531" w:author="Luyang Zhao-CMCC" w:date="2022-11-03T14:25:31Z">
              <w:r>
                <w:rPr/>
                <w:delText>2274155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32" w:author="Luyang Zhao-CMCC" w:date="2022-11-03T14:25:31Z"/>
              </w:rPr>
            </w:pPr>
            <w:del w:id="25533" w:author="Luyang Zhao-CMCC" w:date="2022-11-03T14:25:31Z">
              <w:r>
                <w:rPr/>
                <w:delText>38926.08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34" w:author="Luyang Zhao-CMCC" w:date="2022-11-03T14:25:31Z"/>
              </w:rPr>
            </w:pPr>
            <w:del w:id="25535" w:author="Luyang Zhao-CMCC" w:date="2022-11-03T14:25:31Z">
              <w:r>
                <w:rPr/>
                <w:delText>2261267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36" w:author="Luyang Zhao-CMCC" w:date="2022-11-03T14:25:31Z"/>
              </w:rPr>
            </w:pPr>
            <w:del w:id="25537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38" w:author="Luyang Zhao-CMCC" w:date="2022-11-03T14:25:31Z"/>
              </w:rPr>
            </w:pPr>
            <w:del w:id="25539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0" w:author="Luyang Zhao-CMCC" w:date="2022-11-03T14:25:31Z"/>
              </w:rPr>
            </w:pPr>
            <w:del w:id="25541" w:author="Luyang Zhao-CMCC" w:date="2022-11-03T14:25:31Z">
              <w:r>
                <w:rPr/>
                <w:delText>23149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2" w:author="Luyang Zhao-CMCC" w:date="2022-11-03T14:25:31Z"/>
              </w:rPr>
            </w:pPr>
            <w:del w:id="25543" w:author="Luyang Zhao-CMCC" w:date="2022-11-03T14:25:31Z">
              <w:r>
                <w:rPr/>
                <w:delText>2273851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4" w:author="Luyang Zhao-CMCC" w:date="2022-11-03T14:25:31Z"/>
              </w:rPr>
            </w:pPr>
            <w:del w:id="25545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6" w:author="Luyang Zhao-CMCC" w:date="2022-11-03T14:25:31Z"/>
              </w:rPr>
            </w:pPr>
            <w:del w:id="25547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8" w:author="Luyang Zhao-CMCC" w:date="2022-11-03T14:25:31Z"/>
              </w:rPr>
            </w:pPr>
            <w:del w:id="25549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50" w:author="Luyang Zhao-CMCC" w:date="2022-11-03T14:25:31Z"/>
              </w:rPr>
            </w:pPr>
            <w:del w:id="25551" w:author="Luyang Zhao-CMCC" w:date="2022-11-03T14:25:31Z">
              <w:r>
                <w:rPr/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552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53" w:author="Luyang Zhao-CMCC" w:date="2022-11-03T14:25:31Z"/>
              </w:rPr>
            </w:pPr>
            <w:del w:id="25554" w:author="Luyang Zhao-CMCC" w:date="2022-11-03T14:25:31Z">
              <w:r>
                <w:rPr>
                  <w:rFonts w:eastAsia="宋体"/>
                </w:rPr>
                <w:delText>50,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55" w:author="Luyang Zhao-CMCC" w:date="2022-11-03T14:25:31Z"/>
              </w:rPr>
            </w:pPr>
            <w:del w:id="25556" w:author="Luyang Zhao-CMCC" w:date="2022-11-03T14:25:31Z">
              <w:r>
                <w:rPr/>
                <w:delText>CA_n260(A-I): Maximum frequency separation = 600 MHz</w:delText>
              </w:r>
            </w:del>
            <w:del w:id="25557" w:author="Luyang Zhao-CMCC" w:date="2022-11-03T14:25:31Z">
              <w:r>
                <w:rPr>
                  <w:rFonts w:cs="Arial"/>
                </w:rPr>
                <w:delText xml:space="preserve"> (Note 5), Wgap SB1-SB2=150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55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59" w:author="Luyang Zhao-CMCC" w:date="2022-11-03T14:25:31Z"/>
                <w:rFonts w:eastAsia="宋体"/>
              </w:rPr>
            </w:pPr>
            <w:del w:id="25560" w:author="Luyang Zhao-CMCC" w:date="2022-11-03T14:25:31Z">
              <w:r>
                <w:rPr>
                  <w:rFonts w:eastAsia="宋体"/>
                </w:rPr>
                <w:delText>100+100+100+100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61" w:author="Luyang Zhao-CMCC" w:date="2022-11-03T14:25:31Z"/>
              </w:rPr>
            </w:pPr>
            <w:del w:id="25562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63" w:author="Luyang Zhao-CMCC" w:date="2022-11-03T14:25:31Z"/>
              </w:rPr>
            </w:pPr>
            <w:del w:id="25564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65" w:author="Luyang Zhao-CMCC" w:date="2022-11-03T14:25:31Z"/>
              </w:rPr>
            </w:pPr>
            <w:del w:id="25566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67" w:author="Luyang Zhao-CMCC" w:date="2022-11-03T14:25:31Z"/>
              </w:rPr>
            </w:pPr>
            <w:del w:id="25568" w:author="Luyang Zhao-CMCC" w:date="2022-11-03T14:25:31Z">
              <w:r>
                <w:rPr/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69" w:author="Luyang Zhao-CMCC" w:date="2022-11-03T14:25:31Z"/>
                <w:rFonts w:cs="Arial"/>
              </w:rPr>
            </w:pPr>
            <w:del w:id="25570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71" w:author="Luyang Zhao-CMCC" w:date="2022-11-03T14:25:31Z"/>
                <w:rFonts w:cs="Arial"/>
              </w:rPr>
            </w:pPr>
            <w:del w:id="25572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5573" w:author="Luyang Zhao-CMCC" w:date="2022-11-03T14:25:31Z"/>
                <w:rFonts w:cs="Arial"/>
              </w:rPr>
            </w:pPr>
            <w:del w:id="25574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5575" w:author="Luyang Zhao-CMCC" w:date="2022-11-03T14:25:31Z"/>
              </w:rPr>
            </w:pPr>
            <w:del w:id="25576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577" w:author="Luyang Zhao-CMCC" w:date="2022-11-03T14:25:31Z"/>
              </w:rPr>
            </w:pPr>
            <w:del w:id="25578" w:author="Luyang Zhao-CMCC" w:date="2022-11-03T14:25:31Z">
              <w:r>
                <w:rPr/>
                <w:delText xml:space="preserve">Same test frequencies as n260 for Low range and channel bandwidth=50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579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0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1" w:author="Luyang Zhao-CMCC" w:date="2022-11-03T14:25:31Z"/>
              </w:rPr>
            </w:pPr>
            <w:del w:id="25582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3" w:author="Luyang Zhao-CMCC" w:date="2022-11-03T14:25:31Z"/>
              </w:rPr>
            </w:pPr>
            <w:del w:id="25584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5" w:author="Luyang Zhao-CMCC" w:date="2022-11-03T14:25:31Z"/>
              </w:rPr>
            </w:pPr>
            <w:del w:id="25586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7" w:author="Luyang Zhao-CMCC" w:date="2022-11-03T14:25:31Z"/>
              </w:rPr>
            </w:pPr>
            <w:del w:id="25588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9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90" w:author="Luyang Zhao-CMCC" w:date="2022-11-03T14:25:31Z"/>
              </w:rPr>
            </w:pPr>
            <w:del w:id="25591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2" w:author="Luyang Zhao-CMCC" w:date="2022-11-03T14:25:31Z"/>
              </w:rPr>
            </w:pPr>
            <w:del w:id="25593" w:author="Luyang Zhao-CMCC" w:date="2022-11-03T14:25:31Z">
              <w:r>
                <w:rPr>
                  <w:rFonts w:cs="Arial"/>
                </w:rPr>
                <w:delText>37250.04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4" w:author="Luyang Zhao-CMCC" w:date="2022-11-03T14:25:31Z"/>
              </w:rPr>
            </w:pPr>
            <w:del w:id="25595" w:author="Luyang Zhao-CMCC" w:date="2022-11-03T14:25:31Z">
              <w:r>
                <w:rPr>
                  <w:rFonts w:cs="Arial"/>
                </w:rPr>
                <w:delText>2233333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6" w:author="Luyang Zhao-CMCC" w:date="2022-11-03T14:25:31Z"/>
              </w:rPr>
            </w:pPr>
            <w:del w:id="25597" w:author="Luyang Zhao-CMCC" w:date="2022-11-03T14:25:31Z">
              <w:r>
                <w:rPr>
                  <w:rFonts w:cs="Arial"/>
                </w:rPr>
                <w:delText>37202.52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8" w:author="Luyang Zhao-CMCC" w:date="2022-11-03T14:25:31Z"/>
              </w:rPr>
            </w:pPr>
            <w:del w:id="25599" w:author="Luyang Zhao-CMCC" w:date="2022-11-03T14:25:31Z">
              <w:r>
                <w:rPr>
                  <w:rFonts w:cs="Arial"/>
                </w:rPr>
                <w:delText>2232541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00" w:author="Luyang Zhao-CMCC" w:date="2022-11-03T14:25:31Z"/>
              </w:rPr>
            </w:pPr>
            <w:del w:id="25601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02" w:author="Luyang Zhao-CMCC" w:date="2022-11-03T14:25:31Z"/>
              </w:rPr>
            </w:pPr>
            <w:del w:id="25603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04" w:author="Luyang Zhao-CMCC" w:date="2022-11-03T14:25:31Z"/>
              </w:rPr>
            </w:pPr>
            <w:del w:id="25605" w:author="Luyang Zhao-CMCC" w:date="2022-11-03T14:25:31Z">
              <w:r>
                <w:rPr>
                  <w:rFonts w:cs="Arial"/>
                </w:rPr>
                <w:delText>23007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06" w:author="Luyang Zhao-CMCC" w:date="2022-11-03T14:25:31Z"/>
              </w:rPr>
            </w:pPr>
            <w:del w:id="25607" w:author="Luyang Zhao-CMCC" w:date="2022-11-03T14:25:31Z">
              <w:r>
                <w:rPr>
                  <w:rFonts w:cs="Arial"/>
                </w:rPr>
                <w:delText>2232955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08" w:author="Luyang Zhao-CMCC" w:date="2022-11-03T14:25:31Z"/>
              </w:rPr>
            </w:pPr>
            <w:del w:id="25609" w:author="Luyang Zhao-CMCC" w:date="2022-11-03T14:25:31Z">
              <w:r>
                <w:rPr>
                  <w:rFonts w:cs="Arial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0" w:author="Luyang Zhao-CMCC" w:date="2022-11-03T14:25:31Z"/>
              </w:rPr>
            </w:pPr>
            <w:del w:id="25611" w:author="Luyang Zhao-CMCC" w:date="2022-11-03T14:25:31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2" w:author="Luyang Zhao-CMCC" w:date="2022-11-03T14:25:31Z"/>
              </w:rPr>
            </w:pPr>
            <w:del w:id="25613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4" w:author="Luyang Zhao-CMCC" w:date="2022-11-03T14:25:31Z"/>
              </w:rPr>
            </w:pPr>
            <w:del w:id="25615" w:author="Luyang Zhao-CMCC" w:date="2022-11-03T14:25:31Z">
              <w:r>
                <w:rPr>
                  <w:rFonts w:cs="Arial"/>
                </w:rPr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1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1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18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9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2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2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2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23" w:author="Luyang Zhao-CMCC" w:date="2022-11-03T14:25:31Z"/>
              </w:rPr>
            </w:pPr>
            <w:del w:id="25624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25" w:author="Luyang Zhao-CMCC" w:date="2022-11-03T14:25:31Z"/>
              </w:rPr>
            </w:pPr>
            <w:del w:id="25626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2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2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2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30" w:author="Luyang Zhao-CMCC" w:date="2022-11-03T14:25:31Z"/>
              </w:rPr>
            </w:pPr>
            <w:del w:id="25631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32" w:author="Luyang Zhao-CMCC" w:date="2022-11-03T14:25:31Z"/>
              </w:rPr>
            </w:pPr>
            <w:del w:id="2563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34" w:author="Luyang Zhao-CMCC" w:date="2022-11-03T14:25:31Z"/>
              </w:rPr>
            </w:pPr>
            <w:del w:id="2563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3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37" w:author="Luyang Zhao-CMCC" w:date="2022-11-03T14:25:31Z"/>
              </w:rPr>
            </w:pPr>
            <w:del w:id="25638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39" w:author="Luyang Zhao-CMCC" w:date="2022-11-03T14:25:31Z"/>
              </w:rPr>
            </w:pPr>
            <w:del w:id="25640" w:author="Luyang Zhao-CMCC" w:date="2022-11-03T14:25:31Z">
              <w:r>
                <w:rPr>
                  <w:rFonts w:cs="Arial"/>
                </w:rPr>
                <w:delText>37350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41" w:author="Luyang Zhao-CMCC" w:date="2022-11-03T14:25:31Z"/>
              </w:rPr>
            </w:pPr>
            <w:del w:id="25642" w:author="Luyang Zhao-CMCC" w:date="2022-11-03T14:25:31Z">
              <w:r>
                <w:rPr>
                  <w:rFonts w:cs="Arial"/>
                </w:rPr>
                <w:delText>2234999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43" w:author="Luyang Zhao-CMCC" w:date="2022-11-03T14:25:31Z"/>
              </w:rPr>
            </w:pPr>
            <w:del w:id="25644" w:author="Luyang Zhao-CMCC" w:date="2022-11-03T14:25:31Z">
              <w:r>
                <w:rPr>
                  <w:rFonts w:cs="Arial"/>
                </w:rPr>
                <w:delText>37302.48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45" w:author="Luyang Zhao-CMCC" w:date="2022-11-03T14:25:31Z"/>
              </w:rPr>
            </w:pPr>
            <w:del w:id="25646" w:author="Luyang Zhao-CMCC" w:date="2022-11-03T14:25:31Z">
              <w:r>
                <w:rPr>
                  <w:rFonts w:cs="Arial"/>
                </w:rPr>
                <w:delText>2234207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47" w:author="Luyang Zhao-CMCC" w:date="2022-11-03T14:25:31Z"/>
              </w:rPr>
            </w:pPr>
            <w:del w:id="25648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49" w:author="Luyang Zhao-CMCC" w:date="2022-11-03T14:25:31Z"/>
              </w:rPr>
            </w:pPr>
            <w:del w:id="25650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1" w:author="Luyang Zhao-CMCC" w:date="2022-11-03T14:25:31Z"/>
              </w:rPr>
            </w:pPr>
            <w:del w:id="25652" w:author="Luyang Zhao-CMCC" w:date="2022-11-03T14:25:31Z">
              <w:r>
                <w:rPr>
                  <w:rFonts w:cs="Arial"/>
                </w:rPr>
                <w:delText>23013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3" w:author="Luyang Zhao-CMCC" w:date="2022-11-03T14:25:31Z"/>
              </w:rPr>
            </w:pPr>
            <w:del w:id="25654" w:author="Luyang Zhao-CMCC" w:date="2022-11-03T14:25:31Z">
              <w:r>
                <w:rPr>
                  <w:rFonts w:cs="Arial"/>
                </w:rPr>
                <w:delText>2234683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5" w:author="Luyang Zhao-CMCC" w:date="2022-11-03T14:25:31Z"/>
              </w:rPr>
            </w:pPr>
            <w:del w:id="25656" w:author="Luyang Zhao-CMCC" w:date="2022-11-03T14:25:31Z">
              <w:r>
                <w:rPr>
                  <w:rFonts w:cs="Arial"/>
                </w:rPr>
                <w:delText>10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7" w:author="Luyang Zhao-CMCC" w:date="2022-11-03T14:25:31Z"/>
              </w:rPr>
            </w:pPr>
            <w:del w:id="25658" w:author="Luyang Zhao-CMCC" w:date="2022-11-03T14:25:31Z">
              <w:r>
                <w:rPr>
                  <w:rFonts w:cs="Arial"/>
                </w:rPr>
                <w:delText>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9" w:author="Luyang Zhao-CMCC" w:date="2022-11-03T14:25:31Z"/>
              </w:rPr>
            </w:pPr>
            <w:del w:id="25660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61" w:author="Luyang Zhao-CMCC" w:date="2022-11-03T14:25:31Z"/>
              </w:rPr>
            </w:pPr>
            <w:del w:id="25662" w:author="Luyang Zhao-CMCC" w:date="2022-11-03T14:25:31Z">
              <w:r>
                <w:rPr>
                  <w:rFonts w:cs="Arial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6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64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65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66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6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68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69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70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71" w:author="Luyang Zhao-CMCC" w:date="2022-11-03T14:25:31Z"/>
              </w:rPr>
            </w:pPr>
            <w:del w:id="25672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7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74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75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76" w:author="Luyang Zhao-CMCC" w:date="2022-11-03T14:25:31Z"/>
              </w:rPr>
            </w:pPr>
            <w:del w:id="25677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78" w:author="Luyang Zhao-CMCC" w:date="2022-11-03T14:25:31Z"/>
                <w:rFonts w:cs="Arial"/>
              </w:rPr>
            </w:pPr>
            <w:del w:id="25679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80" w:author="Luyang Zhao-CMCC" w:date="2022-11-03T14:25:31Z"/>
                <w:rFonts w:cs="Arial"/>
              </w:rPr>
            </w:pPr>
            <w:del w:id="25681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82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83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84" w:author="Luyang Zhao-CMCC" w:date="2022-11-03T14:25:31Z"/>
                <w:color w:val="FFFFFF"/>
              </w:rPr>
            </w:pPr>
            <w:del w:id="25685" w:author="Luyang Zhao-CMCC" w:date="2022-11-03T14:25:31Z">
              <w:r>
                <w:rPr/>
                <w:delText>37449.96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86" w:author="Luyang Zhao-CMCC" w:date="2022-11-03T14:25:31Z"/>
                <w:color w:val="FFFFFF"/>
              </w:rPr>
            </w:pPr>
            <w:del w:id="25687" w:author="Luyang Zhao-CMCC" w:date="2022-11-03T14:25:31Z">
              <w:r>
                <w:rPr/>
                <w:delText>2236665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88" w:author="Luyang Zhao-CMCC" w:date="2022-11-03T14:25:31Z"/>
                <w:color w:val="FFFFFF"/>
              </w:rPr>
            </w:pPr>
            <w:del w:id="25689" w:author="Luyang Zhao-CMCC" w:date="2022-11-03T14:25:31Z">
              <w:r>
                <w:rPr/>
                <w:delText>37402.44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0" w:author="Luyang Zhao-CMCC" w:date="2022-11-03T14:25:31Z"/>
                <w:color w:val="FFFFFF"/>
              </w:rPr>
            </w:pPr>
            <w:del w:id="25691" w:author="Luyang Zhao-CMCC" w:date="2022-11-03T14:25:31Z">
              <w:r>
                <w:rPr/>
                <w:delText>2235873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2" w:author="Luyang Zhao-CMCC" w:date="2022-11-03T14:25:31Z"/>
                <w:color w:val="FFFFFF"/>
              </w:rPr>
            </w:pPr>
            <w:del w:id="25693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4" w:author="Luyang Zhao-CMCC" w:date="2022-11-03T14:25:31Z"/>
                <w:color w:val="FFFFFF"/>
              </w:rPr>
            </w:pPr>
            <w:del w:id="25695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6" w:author="Luyang Zhao-CMCC" w:date="2022-11-03T14:25:31Z"/>
                <w:color w:val="FFFFFF"/>
              </w:rPr>
            </w:pPr>
            <w:del w:id="25697" w:author="Luyang Zhao-CMCC" w:date="2022-11-03T14:25:31Z">
              <w:r>
                <w:rPr/>
                <w:delText>23018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8" w:author="Luyang Zhao-CMCC" w:date="2022-11-03T14:25:31Z"/>
                <w:color w:val="FFFFFF"/>
              </w:rPr>
            </w:pPr>
            <w:del w:id="25699" w:author="Luyang Zhao-CMCC" w:date="2022-11-03T14:25:31Z">
              <w:r>
                <w:rPr/>
                <w:delText>2236123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00" w:author="Luyang Zhao-CMCC" w:date="2022-11-03T14:25:31Z"/>
                <w:color w:val="FFFFFF"/>
              </w:rPr>
            </w:pPr>
            <w:del w:id="25701" w:author="Luyang Zhao-CMCC" w:date="2022-11-03T14:25:3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02" w:author="Luyang Zhao-CMCC" w:date="2022-11-03T14:25:31Z"/>
                <w:color w:val="FFFFFF"/>
              </w:rPr>
            </w:pPr>
            <w:del w:id="25703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04" w:author="Luyang Zhao-CMCC" w:date="2022-11-03T14:25:31Z"/>
                <w:color w:val="FFFFFF"/>
              </w:rPr>
            </w:pPr>
            <w:del w:id="25705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06" w:author="Luyang Zhao-CMCC" w:date="2022-11-03T14:25:31Z"/>
                <w:color w:val="FFFFFF"/>
              </w:rPr>
            </w:pPr>
            <w:del w:id="25707" w:author="Luyang Zhao-CMCC" w:date="2022-11-03T14:25:31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70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0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10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11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1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13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1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15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5716" w:author="Luyang Zhao-CMCC" w:date="2022-11-03T14:25:31Z"/>
              </w:rPr>
            </w:pPr>
            <w:del w:id="25717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71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1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1" w:author="Luyang Zhao-CMCC" w:date="2022-11-03T14:25:31Z"/>
              </w:rPr>
            </w:pPr>
            <w:del w:id="25722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3" w:author="Luyang Zhao-CMCC" w:date="2022-11-03T14:25:31Z"/>
              </w:rPr>
            </w:pPr>
            <w:del w:id="2572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5" w:author="Luyang Zhao-CMCC" w:date="2022-11-03T14:25:31Z"/>
              </w:rPr>
            </w:pPr>
            <w:del w:id="2572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8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9" w:author="Luyang Zhao-CMCC" w:date="2022-11-03T14:25:31Z"/>
              </w:rPr>
            </w:pPr>
            <w:del w:id="25730" w:author="Luyang Zhao-CMCC" w:date="2022-11-03T14:25:31Z">
              <w:r>
                <w:rPr/>
                <w:delText>37549.92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1" w:author="Luyang Zhao-CMCC" w:date="2022-11-03T14:25:31Z"/>
              </w:rPr>
            </w:pPr>
            <w:del w:id="25732" w:author="Luyang Zhao-CMCC" w:date="2022-11-03T14:25:31Z">
              <w:r>
                <w:rPr/>
                <w:delText>2238331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3" w:author="Luyang Zhao-CMCC" w:date="2022-11-03T14:25:31Z"/>
              </w:rPr>
            </w:pPr>
            <w:del w:id="25734" w:author="Luyang Zhao-CMCC" w:date="2022-11-03T14:25:31Z">
              <w:r>
                <w:rPr/>
                <w:delText>37502.4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5" w:author="Luyang Zhao-CMCC" w:date="2022-11-03T14:25:31Z"/>
              </w:rPr>
            </w:pPr>
            <w:del w:id="25736" w:author="Luyang Zhao-CMCC" w:date="2022-11-03T14:25:31Z">
              <w:r>
                <w:rPr/>
                <w:delText>2237539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7" w:author="Luyang Zhao-CMCC" w:date="2022-11-03T14:25:31Z"/>
              </w:rPr>
            </w:pPr>
            <w:del w:id="25738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9" w:author="Luyang Zhao-CMCC" w:date="2022-11-03T14:25:31Z"/>
              </w:rPr>
            </w:pPr>
            <w:del w:id="25740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1" w:author="Luyang Zhao-CMCC" w:date="2022-11-03T14:25:31Z"/>
              </w:rPr>
            </w:pPr>
            <w:del w:id="25742" w:author="Luyang Zhao-CMCC" w:date="2022-11-03T14:25:31Z">
              <w:r>
                <w:rPr/>
                <w:delText>23024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3" w:author="Luyang Zhao-CMCC" w:date="2022-11-03T14:25:31Z"/>
              </w:rPr>
            </w:pPr>
            <w:del w:id="25744" w:author="Luyang Zhao-CMCC" w:date="2022-11-03T14:25:31Z">
              <w:r>
                <w:rPr/>
                <w:delText>2237851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5" w:author="Luyang Zhao-CMCC" w:date="2022-11-03T14:25:31Z"/>
              </w:rPr>
            </w:pPr>
            <w:del w:id="25746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7" w:author="Luyang Zhao-CMCC" w:date="2022-11-03T14:25:31Z"/>
              </w:rPr>
            </w:pPr>
            <w:del w:id="25748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9" w:author="Luyang Zhao-CMCC" w:date="2022-11-03T14:25:31Z"/>
              </w:rPr>
            </w:pPr>
            <w:del w:id="25750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1" w:author="Luyang Zhao-CMCC" w:date="2022-11-03T14:25:31Z"/>
              </w:rPr>
            </w:pPr>
            <w:del w:id="25752" w:author="Luyang Zhao-CMCC" w:date="2022-11-03T14:25:31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75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54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5" w:author="Luyang Zhao-CMCC" w:date="2022-11-03T14:25:31Z"/>
              </w:rPr>
            </w:pPr>
            <w:del w:id="25756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7" w:author="Luyang Zhao-CMCC" w:date="2022-11-03T14:25:31Z"/>
              </w:rPr>
            </w:pPr>
            <w:del w:id="2575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9" w:author="Luyang Zhao-CMCC" w:date="2022-11-03T14:25:31Z"/>
              </w:rPr>
            </w:pPr>
            <w:del w:id="25760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61" w:author="Luyang Zhao-CMCC" w:date="2022-11-03T14:25:31Z"/>
              </w:rPr>
            </w:pPr>
            <w:del w:id="25762" w:author="Luyang Zhao-CMCC" w:date="2022-11-03T14:25:31Z">
              <w:r>
                <w:rPr/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63" w:author="Luyang Zhao-CMCC" w:date="2022-11-03T14:25:31Z"/>
                <w:rFonts w:cs="Arial"/>
              </w:rPr>
            </w:pPr>
            <w:del w:id="25764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65" w:author="Luyang Zhao-CMCC" w:date="2022-11-03T14:25:31Z"/>
                <w:rFonts w:cs="Arial"/>
              </w:rPr>
            </w:pPr>
            <w:del w:id="25766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5767" w:author="Luyang Zhao-CMCC" w:date="2022-11-03T14:25:31Z"/>
                <w:rFonts w:cs="Arial"/>
              </w:rPr>
            </w:pPr>
            <w:del w:id="25768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5769" w:author="Luyang Zhao-CMCC" w:date="2022-11-03T14:25:31Z"/>
              </w:rPr>
            </w:pPr>
            <w:del w:id="25770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771" w:author="Luyang Zhao-CMCC" w:date="2022-11-03T14:25:31Z"/>
              </w:rPr>
            </w:pPr>
            <w:del w:id="25772" w:author="Luyang Zhao-CMCC" w:date="2022-11-03T14:25:31Z">
              <w:r>
                <w:rPr/>
                <w:delText xml:space="preserve">Same test frequencies as n260 for High range and channel bandwidth=50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77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74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75" w:author="Luyang Zhao-CMCC" w:date="2022-11-03T14:25:31Z"/>
              </w:rPr>
            </w:pPr>
            <w:del w:id="25776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77" w:author="Luyang Zhao-CMCC" w:date="2022-11-03T14:25:31Z"/>
              </w:rPr>
            </w:pPr>
            <w:del w:id="2577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79" w:author="Luyang Zhao-CMCC" w:date="2022-11-03T14:25:31Z"/>
              </w:rPr>
            </w:pPr>
            <w:del w:id="25780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81" w:author="Luyang Zhao-CMCC" w:date="2022-11-03T14:25:31Z"/>
              </w:rPr>
            </w:pPr>
            <w:del w:id="25782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8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84" w:author="Luyang Zhao-CMCC" w:date="2022-11-03T14:25:31Z"/>
              </w:rPr>
            </w:pPr>
            <w:del w:id="25785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86" w:author="Luyang Zhao-CMCC" w:date="2022-11-03T14:25:31Z"/>
              </w:rPr>
            </w:pPr>
            <w:del w:id="25787" w:author="Luyang Zhao-CMCC" w:date="2022-11-03T14:25:31Z">
              <w:r>
                <w:rPr>
                  <w:rFonts w:cs="Arial"/>
                </w:rPr>
                <w:delText>39450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88" w:author="Luyang Zhao-CMCC" w:date="2022-11-03T14:25:31Z"/>
              </w:rPr>
            </w:pPr>
            <w:del w:id="25789" w:author="Luyang Zhao-CMCC" w:date="2022-11-03T14:25:31Z">
              <w:r>
                <w:rPr>
                  <w:rFonts w:cs="Arial"/>
                </w:rPr>
                <w:delText>2269999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0" w:author="Luyang Zhao-CMCC" w:date="2022-11-03T14:25:31Z"/>
              </w:rPr>
            </w:pPr>
            <w:del w:id="25791" w:author="Luyang Zhao-CMCC" w:date="2022-11-03T14:25:31Z">
              <w:r>
                <w:rPr>
                  <w:rFonts w:cs="Arial"/>
                </w:rPr>
                <w:delText>38676.72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2" w:author="Luyang Zhao-CMCC" w:date="2022-11-03T14:25:31Z"/>
              </w:rPr>
            </w:pPr>
            <w:del w:id="25793" w:author="Luyang Zhao-CMCC" w:date="2022-11-03T14:25:31Z">
              <w:r>
                <w:rPr>
                  <w:rFonts w:cs="Arial"/>
                </w:rPr>
                <w:delText>2257111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4" w:author="Luyang Zhao-CMCC" w:date="2022-11-03T14:25:31Z"/>
              </w:rPr>
            </w:pPr>
            <w:del w:id="25795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6" w:author="Luyang Zhao-CMCC" w:date="2022-11-03T14:25:31Z"/>
              </w:rPr>
            </w:pPr>
            <w:del w:id="25797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8" w:author="Luyang Zhao-CMCC" w:date="2022-11-03T14:25:31Z"/>
              </w:rPr>
            </w:pPr>
            <w:del w:id="25799" w:author="Luyang Zhao-CMCC" w:date="2022-11-03T14:25:31Z">
              <w:r>
                <w:rPr>
                  <w:rFonts w:cs="Arial"/>
                </w:rPr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00" w:author="Luyang Zhao-CMCC" w:date="2022-11-03T14:25:31Z"/>
              </w:rPr>
            </w:pPr>
            <w:del w:id="25801" w:author="Luyang Zhao-CMCC" w:date="2022-11-03T14:25:31Z">
              <w:r>
                <w:rPr>
                  <w:rFonts w:cs="Arial"/>
                </w:rPr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02" w:author="Luyang Zhao-CMCC" w:date="2022-11-03T14:25:31Z"/>
              </w:rPr>
            </w:pPr>
            <w:del w:id="25803" w:author="Luyang Zhao-CMCC" w:date="2022-11-03T14:25:31Z">
              <w:r>
                <w:rPr>
                  <w:rFonts w:cs="Arial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04" w:author="Luyang Zhao-CMCC" w:date="2022-11-03T14:25:31Z"/>
              </w:rPr>
            </w:pPr>
            <w:del w:id="25805" w:author="Luyang Zhao-CMCC" w:date="2022-11-03T14:25:31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06" w:author="Luyang Zhao-CMCC" w:date="2022-11-03T14:25:31Z"/>
              </w:rPr>
            </w:pPr>
            <w:del w:id="25807" w:author="Luyang Zhao-CMCC" w:date="2022-11-03T14:25:31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08" w:author="Luyang Zhao-CMCC" w:date="2022-11-03T14:25:31Z"/>
              </w:rPr>
            </w:pPr>
            <w:del w:id="25809" w:author="Luyang Zhao-CMCC" w:date="2022-11-03T14:25:31Z">
              <w:r>
                <w:rPr>
                  <w:rFonts w:cs="Arial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81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11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12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13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14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1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1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17" w:author="Luyang Zhao-CMCC" w:date="2022-11-03T14:25:31Z"/>
              </w:rPr>
            </w:pPr>
            <w:del w:id="25818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19" w:author="Luyang Zhao-CMCC" w:date="2022-11-03T14:25:31Z"/>
              </w:rPr>
            </w:pPr>
            <w:del w:id="25820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82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2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2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24" w:author="Luyang Zhao-CMCC" w:date="2022-11-03T14:25:31Z"/>
              </w:rPr>
            </w:pPr>
            <w:del w:id="25825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26" w:author="Luyang Zhao-CMCC" w:date="2022-11-03T14:25:31Z"/>
              </w:rPr>
            </w:pPr>
            <w:del w:id="2582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28" w:author="Luyang Zhao-CMCC" w:date="2022-11-03T14:25:31Z"/>
              </w:rPr>
            </w:pPr>
            <w:del w:id="2582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3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31" w:author="Luyang Zhao-CMCC" w:date="2022-11-03T14:25:31Z"/>
              </w:rPr>
            </w:pPr>
            <w:del w:id="25832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3" w:author="Luyang Zhao-CMCC" w:date="2022-11-03T14:25:31Z"/>
              </w:rPr>
            </w:pPr>
            <w:del w:id="25834" w:author="Luyang Zhao-CMCC" w:date="2022-11-03T14:25:31Z">
              <w:r>
                <w:rPr/>
                <w:delText>39549.96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5" w:author="Luyang Zhao-CMCC" w:date="2022-11-03T14:25:31Z"/>
              </w:rPr>
            </w:pPr>
            <w:del w:id="25836" w:author="Luyang Zhao-CMCC" w:date="2022-11-03T14:25:31Z">
              <w:r>
                <w:rPr/>
                <w:delText>2271665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7" w:author="Luyang Zhao-CMCC" w:date="2022-11-03T14:25:31Z"/>
              </w:rPr>
            </w:pPr>
            <w:del w:id="25838" w:author="Luyang Zhao-CMCC" w:date="2022-11-03T14:25:31Z">
              <w:r>
                <w:rPr/>
                <w:delText>38776.68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9" w:author="Luyang Zhao-CMCC" w:date="2022-11-03T14:25:31Z"/>
              </w:rPr>
            </w:pPr>
            <w:del w:id="25840" w:author="Luyang Zhao-CMCC" w:date="2022-11-03T14:25:31Z">
              <w:r>
                <w:rPr/>
                <w:delText>2258777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41" w:author="Luyang Zhao-CMCC" w:date="2022-11-03T14:25:31Z"/>
              </w:rPr>
            </w:pPr>
            <w:del w:id="25842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43" w:author="Luyang Zhao-CMCC" w:date="2022-11-03T14:25:31Z"/>
              </w:rPr>
            </w:pPr>
            <w:del w:id="25844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45" w:author="Luyang Zhao-CMCC" w:date="2022-11-03T14:25:31Z"/>
              </w:rPr>
            </w:pPr>
            <w:del w:id="25846" w:author="Luyang Zhao-CMCC" w:date="2022-11-03T14:25:31Z">
              <w:r>
                <w:rPr/>
                <w:delText>23140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47" w:author="Luyang Zhao-CMCC" w:date="2022-11-03T14:25:31Z"/>
              </w:rPr>
            </w:pPr>
            <w:del w:id="25848" w:author="Luyang Zhao-CMCC" w:date="2022-11-03T14:25:31Z">
              <w:r>
                <w:rPr/>
                <w:delText>2271259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49" w:author="Luyang Zhao-CMCC" w:date="2022-11-03T14:25:31Z"/>
              </w:rPr>
            </w:pPr>
            <w:del w:id="25850" w:author="Luyang Zhao-CMCC" w:date="2022-11-03T14:25:31Z">
              <w:r>
                <w:rPr/>
                <w:delText>N/A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51" w:author="Luyang Zhao-CMCC" w:date="2022-11-03T14:25:31Z"/>
              </w:rPr>
            </w:pPr>
            <w:del w:id="25852" w:author="Luyang Zhao-CMCC" w:date="2022-11-03T14:25:31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53" w:author="Luyang Zhao-CMCC" w:date="2022-11-03T14:25:31Z"/>
              </w:rPr>
            </w:pPr>
            <w:del w:id="25854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55" w:author="Luyang Zhao-CMCC" w:date="2022-11-03T14:25:31Z"/>
              </w:rPr>
            </w:pPr>
            <w:del w:id="25856" w:author="Luyang Zhao-CMCC" w:date="2022-11-03T14:25:31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85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5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59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60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6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6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6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64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65" w:author="Luyang Zhao-CMCC" w:date="2022-11-03T14:25:31Z"/>
              </w:rPr>
            </w:pPr>
            <w:del w:id="25866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86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6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6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70" w:author="Luyang Zhao-CMCC" w:date="2022-11-03T14:25:31Z"/>
              </w:rPr>
            </w:pPr>
            <w:del w:id="25871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72" w:author="Luyang Zhao-CMCC" w:date="2022-11-03T14:25:31Z"/>
                <w:rFonts w:cs="Arial"/>
              </w:rPr>
            </w:pPr>
            <w:del w:id="2587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74" w:author="Luyang Zhao-CMCC" w:date="2022-11-03T14:25:31Z"/>
                <w:rFonts w:cs="Arial"/>
              </w:rPr>
            </w:pPr>
            <w:del w:id="2587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76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7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78" w:author="Luyang Zhao-CMCC" w:date="2022-11-03T14:25:31Z"/>
                <w:color w:val="FFFFFF"/>
              </w:rPr>
            </w:pPr>
            <w:del w:id="25879" w:author="Luyang Zhao-CMCC" w:date="2022-11-03T14:25:31Z">
              <w:r>
                <w:rPr/>
                <w:delText>39649.92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0" w:author="Luyang Zhao-CMCC" w:date="2022-11-03T14:25:31Z"/>
                <w:color w:val="FFFFFF"/>
              </w:rPr>
            </w:pPr>
            <w:del w:id="25881" w:author="Luyang Zhao-CMCC" w:date="2022-11-03T14:25:31Z">
              <w:r>
                <w:rPr/>
                <w:delText>2273331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2" w:author="Luyang Zhao-CMCC" w:date="2022-11-03T14:25:31Z"/>
                <w:color w:val="FFFFFF"/>
              </w:rPr>
            </w:pPr>
            <w:del w:id="25883" w:author="Luyang Zhao-CMCC" w:date="2022-11-03T14:25:31Z">
              <w:r>
                <w:rPr/>
                <w:delText>38876.64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4" w:author="Luyang Zhao-CMCC" w:date="2022-11-03T14:25:31Z"/>
                <w:color w:val="FFFFFF"/>
              </w:rPr>
            </w:pPr>
            <w:del w:id="25885" w:author="Luyang Zhao-CMCC" w:date="2022-11-03T14:25:31Z">
              <w:r>
                <w:rPr/>
                <w:delText>2260443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6" w:author="Luyang Zhao-CMCC" w:date="2022-11-03T14:25:31Z"/>
                <w:color w:val="FFFFFF"/>
              </w:rPr>
            </w:pPr>
            <w:del w:id="25887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8" w:author="Luyang Zhao-CMCC" w:date="2022-11-03T14:25:31Z"/>
                <w:color w:val="FFFFFF"/>
              </w:rPr>
            </w:pPr>
            <w:del w:id="25889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0" w:author="Luyang Zhao-CMCC" w:date="2022-11-03T14:25:31Z"/>
                <w:color w:val="FFFFFF"/>
              </w:rPr>
            </w:pPr>
            <w:del w:id="25891" w:author="Luyang Zhao-CMCC" w:date="2022-11-03T14:25:31Z">
              <w:r>
                <w:rPr/>
                <w:delText>23146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2" w:author="Luyang Zhao-CMCC" w:date="2022-11-03T14:25:31Z"/>
                <w:color w:val="FFFFFF"/>
              </w:rPr>
            </w:pPr>
            <w:del w:id="25893" w:author="Luyang Zhao-CMCC" w:date="2022-11-03T14:25:31Z">
              <w:r>
                <w:rPr/>
                <w:delText>2272987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4" w:author="Luyang Zhao-CMCC" w:date="2022-11-03T14:25:31Z"/>
                <w:color w:val="FFFFFF"/>
              </w:rPr>
            </w:pPr>
            <w:del w:id="25895" w:author="Luyang Zhao-CMCC" w:date="2022-11-03T14:25:31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6" w:author="Luyang Zhao-CMCC" w:date="2022-11-03T14:25:31Z"/>
                <w:color w:val="FFFFFF"/>
              </w:rPr>
            </w:pPr>
            <w:del w:id="25897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8" w:author="Luyang Zhao-CMCC" w:date="2022-11-03T14:25:31Z"/>
                <w:color w:val="FFFFFF"/>
              </w:rPr>
            </w:pPr>
            <w:del w:id="25899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0" w:author="Luyang Zhao-CMCC" w:date="2022-11-03T14:25:31Z"/>
                <w:color w:val="FFFFFF"/>
              </w:rPr>
            </w:pPr>
            <w:del w:id="25901" w:author="Luyang Zhao-CMCC" w:date="2022-11-03T14:25:31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0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0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04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5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0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09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5910" w:author="Luyang Zhao-CMCC" w:date="2022-11-03T14:25:31Z"/>
              </w:rPr>
            </w:pPr>
            <w:del w:id="25911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1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5" w:author="Luyang Zhao-CMCC" w:date="2022-11-03T14:25:31Z"/>
              </w:rPr>
            </w:pPr>
            <w:del w:id="25916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7" w:author="Luyang Zhao-CMCC" w:date="2022-11-03T14:25:31Z"/>
              </w:rPr>
            </w:pPr>
            <w:del w:id="2591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9" w:author="Luyang Zhao-CMCC" w:date="2022-11-03T14:25:31Z"/>
              </w:rPr>
            </w:pPr>
            <w:del w:id="2592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2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3" w:author="Luyang Zhao-CMCC" w:date="2022-11-03T14:25:31Z"/>
              </w:rPr>
            </w:pPr>
            <w:del w:id="25924" w:author="Luyang Zhao-CMCC" w:date="2022-11-03T14:25:31Z">
              <w:r>
                <w:rPr>
                  <w:rFonts w:cs="Arial"/>
                </w:rPr>
                <w:delText>39749.88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5" w:author="Luyang Zhao-CMCC" w:date="2022-11-03T14:25:31Z"/>
              </w:rPr>
            </w:pPr>
            <w:del w:id="25926" w:author="Luyang Zhao-CMCC" w:date="2022-11-03T14:25:31Z">
              <w:r>
                <w:rPr>
                  <w:rFonts w:cs="Arial"/>
                </w:rPr>
                <w:delText>2274997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7" w:author="Luyang Zhao-CMCC" w:date="2022-11-03T14:25:31Z"/>
              </w:rPr>
            </w:pPr>
            <w:del w:id="25928" w:author="Luyang Zhao-CMCC" w:date="2022-11-03T14:25:31Z">
              <w:r>
                <w:rPr>
                  <w:rFonts w:cs="Arial"/>
                </w:rPr>
                <w:delText>38976.6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9" w:author="Luyang Zhao-CMCC" w:date="2022-11-03T14:25:31Z"/>
              </w:rPr>
            </w:pPr>
            <w:del w:id="25930" w:author="Luyang Zhao-CMCC" w:date="2022-11-03T14:25:31Z">
              <w:r>
                <w:rPr>
                  <w:rFonts w:cs="Arial"/>
                </w:rPr>
                <w:delText>2262109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1" w:author="Luyang Zhao-CMCC" w:date="2022-11-03T14:25:31Z"/>
              </w:rPr>
            </w:pPr>
            <w:del w:id="25932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3" w:author="Luyang Zhao-CMCC" w:date="2022-11-03T14:25:31Z"/>
              </w:rPr>
            </w:pPr>
            <w:del w:id="25934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5" w:author="Luyang Zhao-CMCC" w:date="2022-11-03T14:25:31Z"/>
              </w:rPr>
            </w:pPr>
            <w:del w:id="25936" w:author="Luyang Zhao-CMCC" w:date="2022-11-03T14:25:31Z">
              <w:r>
                <w:rPr>
                  <w:rFonts w:cs="Arial"/>
                </w:rPr>
                <w:delText>23152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7" w:author="Luyang Zhao-CMCC" w:date="2022-11-03T14:25:31Z"/>
              </w:rPr>
            </w:pPr>
            <w:del w:id="25938" w:author="Luyang Zhao-CMCC" w:date="2022-11-03T14:25:31Z">
              <w:r>
                <w:rPr>
                  <w:rFonts w:cs="Arial"/>
                </w:rPr>
                <w:delText>2274715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9" w:author="Luyang Zhao-CMCC" w:date="2022-11-03T14:25:31Z"/>
              </w:rPr>
            </w:pPr>
            <w:del w:id="25940" w:author="Luyang Zhao-CMCC" w:date="2022-11-03T14:25:31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41" w:author="Luyang Zhao-CMCC" w:date="2022-11-03T14:25:31Z"/>
              </w:rPr>
            </w:pPr>
            <w:del w:id="25942" w:author="Luyang Zhao-CMCC" w:date="2022-11-03T14:25:31Z">
              <w:r>
                <w:rPr>
                  <w:rFonts w:cs="Arial"/>
                </w:rPr>
                <w:delText>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43" w:author="Luyang Zhao-CMCC" w:date="2022-11-03T14:25:31Z"/>
              </w:rPr>
            </w:pPr>
            <w:del w:id="25944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45" w:author="Luyang Zhao-CMCC" w:date="2022-11-03T14:25:31Z"/>
              </w:rPr>
            </w:pPr>
            <w:del w:id="25946" w:author="Luyang Zhao-CMCC" w:date="2022-11-03T14:25:31Z">
              <w:r>
                <w:rPr>
                  <w:rFonts w:cs="Arial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47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48" w:author="Luyang Zhao-CMCC" w:date="2022-11-03T14:25:31Z"/>
              </w:rPr>
            </w:pPr>
            <w:del w:id="25949" w:author="Luyang Zhao-CMCC" w:date="2022-11-03T14:25:31Z">
              <w:r>
                <w:rPr>
                  <w:rFonts w:eastAsia="宋体"/>
                </w:rPr>
                <w:delText>100,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50" w:author="Luyang Zhao-CMCC" w:date="2022-11-03T14:25:31Z"/>
              </w:rPr>
            </w:pPr>
            <w:del w:id="25951" w:author="Luyang Zhao-CMCC" w:date="2022-11-03T14:25:31Z">
              <w:r>
                <w:rPr/>
                <w:delText>CA_n260(A-I): Maximum frequency separation = 600 MHz</w:delText>
              </w:r>
            </w:del>
            <w:del w:id="25952" w:author="Luyang Zhao-CMCC" w:date="2022-11-03T14:25:31Z">
              <w:r>
                <w:rPr>
                  <w:rFonts w:cs="Arial"/>
                </w:rPr>
                <w:delText xml:space="preserve"> (Note 5), Wgap SB1-SB2=150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5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54" w:author="Luyang Zhao-CMCC" w:date="2022-11-03T14:25:31Z"/>
                <w:rFonts w:eastAsia="宋体"/>
              </w:rPr>
            </w:pPr>
            <w:del w:id="25955" w:author="Luyang Zhao-CMCC" w:date="2022-11-03T14:25:31Z">
              <w:r>
                <w:rPr>
                  <w:rFonts w:eastAsia="宋体"/>
                </w:rPr>
                <w:delText>50+100+100+100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56" w:author="Luyang Zhao-CMCC" w:date="2022-11-03T14:25:31Z"/>
              </w:rPr>
            </w:pPr>
            <w:del w:id="25957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58" w:author="Luyang Zhao-CMCC" w:date="2022-11-03T14:25:31Z"/>
              </w:rPr>
            </w:pPr>
            <w:del w:id="25959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60" w:author="Luyang Zhao-CMCC" w:date="2022-11-03T14:25:31Z"/>
              </w:rPr>
            </w:pPr>
            <w:del w:id="2596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62" w:author="Luyang Zhao-CMCC" w:date="2022-11-03T14:25:31Z"/>
              </w:rPr>
            </w:pPr>
            <w:del w:id="25963" w:author="Luyang Zhao-CMCC" w:date="2022-11-03T14:25:31Z">
              <w:r>
                <w:rPr/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64" w:author="Luyang Zhao-CMCC" w:date="2022-11-03T14:25:31Z"/>
                <w:rFonts w:cs="Arial"/>
              </w:rPr>
            </w:pPr>
            <w:del w:id="25965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66" w:author="Luyang Zhao-CMCC" w:date="2022-11-03T14:25:31Z"/>
                <w:rFonts w:cs="Arial"/>
              </w:rPr>
            </w:pPr>
            <w:del w:id="25967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5968" w:author="Luyang Zhao-CMCC" w:date="2022-11-03T14:25:31Z"/>
                <w:rFonts w:cs="Arial"/>
              </w:rPr>
            </w:pPr>
            <w:del w:id="25969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5970" w:author="Luyang Zhao-CMCC" w:date="2022-11-03T14:25:31Z"/>
              </w:rPr>
            </w:pPr>
            <w:del w:id="25971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972" w:author="Luyang Zhao-CMCC" w:date="2022-11-03T14:25:31Z"/>
              </w:rPr>
            </w:pPr>
            <w:del w:id="25973" w:author="Luyang Zhao-CMCC" w:date="2022-11-03T14:25:31Z">
              <w:r>
                <w:rPr/>
                <w:delText xml:space="preserve">Same test frequencies as n260 for Low range and channel bandwidth=100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74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75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76" w:author="Luyang Zhao-CMCC" w:date="2022-11-03T14:25:31Z"/>
              </w:rPr>
            </w:pPr>
            <w:del w:id="25977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78" w:author="Luyang Zhao-CMCC" w:date="2022-11-03T14:25:31Z"/>
              </w:rPr>
            </w:pPr>
            <w:del w:id="25979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80" w:author="Luyang Zhao-CMCC" w:date="2022-11-03T14:25:31Z"/>
              </w:rPr>
            </w:pPr>
            <w:del w:id="25981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82" w:author="Luyang Zhao-CMCC" w:date="2022-11-03T14:25:31Z"/>
              </w:rPr>
            </w:pPr>
            <w:del w:id="25983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8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85" w:author="Luyang Zhao-CMCC" w:date="2022-11-03T14:25:31Z"/>
              </w:rPr>
            </w:pPr>
            <w:del w:id="25986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987" w:author="Luyang Zhao-CMCC" w:date="2022-11-03T14:25:31Z"/>
              </w:rPr>
            </w:pPr>
            <w:del w:id="25988" w:author="Luyang Zhao-CMCC" w:date="2022-11-03T14:25:31Z">
              <w:r>
                <w:rPr/>
                <w:delText>Same test frequencies as for CBW combination 50, 50+100+100+100 for Low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89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0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1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2" w:author="Luyang Zhao-CMCC" w:date="2022-11-03T14:25:31Z"/>
              </w:rPr>
            </w:pPr>
            <w:del w:id="25993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4" w:author="Luyang Zhao-CMCC" w:date="2022-11-03T14:25:31Z"/>
              </w:rPr>
            </w:pPr>
            <w:del w:id="25995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6" w:author="Luyang Zhao-CMCC" w:date="2022-11-03T14:25:31Z"/>
              </w:rPr>
            </w:pPr>
            <w:del w:id="25997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9" w:author="Luyang Zhao-CMCC" w:date="2022-11-03T14:25:31Z"/>
              </w:rPr>
            </w:pPr>
            <w:del w:id="26000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01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0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0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0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05" w:author="Luyang Zhao-CMCC" w:date="2022-11-03T14:25:31Z"/>
              </w:rPr>
            </w:pPr>
            <w:del w:id="26006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07" w:author="Luyang Zhao-CMCC" w:date="2022-11-03T14:25:31Z"/>
                <w:rFonts w:cs="Arial"/>
              </w:rPr>
            </w:pPr>
            <w:del w:id="2600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09" w:author="Luyang Zhao-CMCC" w:date="2022-11-03T14:25:31Z"/>
                <w:rFonts w:cs="Arial"/>
              </w:rPr>
            </w:pPr>
            <w:del w:id="2601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11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12" w:author="Luyang Zhao-CMCC" w:date="2022-11-03T14:25:31Z"/>
                <w:rFonts w:cs="Arial"/>
              </w:rPr>
            </w:pPr>
            <w:del w:id="26013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14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1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1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1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18" w:author="Luyang Zhao-CMCC" w:date="2022-11-03T14:25:31Z"/>
              </w:rPr>
            </w:pPr>
            <w:del w:id="26019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0" w:author="Luyang Zhao-CMCC" w:date="2022-11-03T14:25:31Z"/>
              </w:rPr>
            </w:pPr>
            <w:del w:id="2602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2" w:author="Luyang Zhao-CMCC" w:date="2022-11-03T14:25:31Z"/>
              </w:rPr>
            </w:pPr>
            <w:del w:id="2602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5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6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2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28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9" w:author="Luyang Zhao-CMCC" w:date="2022-11-03T14:25:31Z"/>
              </w:rPr>
            </w:pPr>
            <w:del w:id="26030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31" w:author="Luyang Zhao-CMCC" w:date="2022-11-03T14:25:31Z"/>
              </w:rPr>
            </w:pPr>
            <w:del w:id="2603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33" w:author="Luyang Zhao-CMCC" w:date="2022-11-03T14:25:31Z"/>
              </w:rPr>
            </w:pPr>
            <w:del w:id="2603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35" w:author="Luyang Zhao-CMCC" w:date="2022-11-03T14:25:31Z"/>
              </w:rPr>
            </w:pPr>
            <w:del w:id="26036" w:author="Luyang Zhao-CMCC" w:date="2022-11-03T14:25:31Z">
              <w:r>
                <w:rPr/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37" w:author="Luyang Zhao-CMCC" w:date="2022-11-03T14:25:31Z"/>
                <w:rFonts w:cs="Arial"/>
              </w:rPr>
            </w:pPr>
            <w:del w:id="26038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39" w:author="Luyang Zhao-CMCC" w:date="2022-11-03T14:25:31Z"/>
                <w:rFonts w:cs="Arial"/>
              </w:rPr>
            </w:pPr>
            <w:del w:id="26040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041" w:author="Luyang Zhao-CMCC" w:date="2022-11-03T14:25:31Z"/>
                <w:rFonts w:cs="Arial"/>
              </w:rPr>
            </w:pPr>
            <w:del w:id="26042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043" w:author="Luyang Zhao-CMCC" w:date="2022-11-03T14:25:31Z"/>
              </w:rPr>
            </w:pPr>
            <w:del w:id="26044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045" w:author="Luyang Zhao-CMCC" w:date="2022-11-03T14:25:31Z"/>
              </w:rPr>
            </w:pPr>
            <w:del w:id="26046" w:author="Luyang Zhao-CMCC" w:date="2022-11-03T14:25:31Z">
              <w:r>
                <w:rPr/>
                <w:delText xml:space="preserve">Same test frequencies as n260 for High range and channel bandwidth=100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4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48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49" w:author="Luyang Zhao-CMCC" w:date="2022-11-03T14:25:31Z"/>
              </w:rPr>
            </w:pPr>
            <w:del w:id="26050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51" w:author="Luyang Zhao-CMCC" w:date="2022-11-03T14:25:31Z"/>
              </w:rPr>
            </w:pPr>
            <w:del w:id="2605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53" w:author="Luyang Zhao-CMCC" w:date="2022-11-03T14:25:31Z"/>
              </w:rPr>
            </w:pPr>
            <w:del w:id="26054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55" w:author="Luyang Zhao-CMCC" w:date="2022-11-03T14:25:31Z"/>
              </w:rPr>
            </w:pPr>
            <w:del w:id="26056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5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58" w:author="Luyang Zhao-CMCC" w:date="2022-11-03T14:25:31Z"/>
              </w:rPr>
            </w:pPr>
            <w:del w:id="26059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060" w:author="Luyang Zhao-CMCC" w:date="2022-11-03T14:25:31Z"/>
              </w:rPr>
            </w:pPr>
            <w:del w:id="26061" w:author="Luyang Zhao-CMCC" w:date="2022-11-03T14:25:31Z">
              <w:r>
                <w:rPr/>
                <w:delText>Same test frequencies as for CBW combination 50, 50+100+100+100 for High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6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6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6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65" w:author="Luyang Zhao-CMCC" w:date="2022-11-03T14:25:31Z"/>
              </w:rPr>
            </w:pPr>
            <w:del w:id="26066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67" w:author="Luyang Zhao-CMCC" w:date="2022-11-03T14:25:31Z"/>
              </w:rPr>
            </w:pPr>
            <w:del w:id="2606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69" w:author="Luyang Zhao-CMCC" w:date="2022-11-03T14:25:31Z"/>
              </w:rPr>
            </w:pPr>
            <w:del w:id="2607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2" w:author="Luyang Zhao-CMCC" w:date="2022-11-03T14:25:31Z"/>
              </w:rPr>
            </w:pPr>
            <w:del w:id="26073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74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7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8" w:author="Luyang Zhao-CMCC" w:date="2022-11-03T14:25:31Z"/>
              </w:rPr>
            </w:pPr>
            <w:del w:id="26079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80" w:author="Luyang Zhao-CMCC" w:date="2022-11-03T14:25:31Z"/>
                <w:rFonts w:cs="Arial"/>
              </w:rPr>
            </w:pPr>
            <w:del w:id="2608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82" w:author="Luyang Zhao-CMCC" w:date="2022-11-03T14:25:31Z"/>
                <w:rFonts w:cs="Arial"/>
              </w:rPr>
            </w:pPr>
            <w:del w:id="2608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84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85" w:author="Luyang Zhao-CMCC" w:date="2022-11-03T14:25:31Z"/>
                <w:rFonts w:cs="Arial"/>
              </w:rPr>
            </w:pPr>
            <w:del w:id="26086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87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8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8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1" w:author="Luyang Zhao-CMCC" w:date="2022-11-03T14:25:31Z"/>
              </w:rPr>
            </w:pPr>
            <w:del w:id="26092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3" w:author="Luyang Zhao-CMCC" w:date="2022-11-03T14:25:31Z"/>
              </w:rPr>
            </w:pPr>
            <w:del w:id="2609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5" w:author="Luyang Zhao-CMCC" w:date="2022-11-03T14:25:31Z"/>
              </w:rPr>
            </w:pPr>
            <w:del w:id="2609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8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9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00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01" w:author="Luyang Zhao-CMCC" w:date="2022-11-03T14:25:31Z"/>
              </w:rPr>
            </w:pPr>
            <w:del w:id="26102" w:author="Luyang Zhao-CMCC" w:date="2022-11-03T14:25:31Z">
              <w:r>
                <w:rPr>
                  <w:rFonts w:eastAsia="宋体"/>
                </w:rPr>
                <w:delText>100,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03" w:author="Luyang Zhao-CMCC" w:date="2022-11-03T14:25:31Z"/>
              </w:rPr>
            </w:pPr>
            <w:del w:id="26104" w:author="Luyang Zhao-CMCC" w:date="2022-11-03T14:25:31Z">
              <w:r>
                <w:rPr/>
                <w:delText>CA_n260(A-I): Maximum frequency separation = 600 MHz</w:delText>
              </w:r>
            </w:del>
            <w:del w:id="26105" w:author="Luyang Zhao-CMCC" w:date="2022-11-03T14:25:31Z">
              <w:r>
                <w:rPr>
                  <w:rFonts w:cs="Arial"/>
                </w:rPr>
                <w:delText xml:space="preserve"> (Note 5), Wgap SB1-SB2=100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0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07" w:author="Luyang Zhao-CMCC" w:date="2022-11-03T14:25:31Z"/>
                <w:rFonts w:eastAsia="宋体"/>
              </w:rPr>
            </w:pPr>
            <w:del w:id="26108" w:author="Luyang Zhao-CMCC" w:date="2022-11-03T14:25:31Z">
              <w:r>
                <w:rPr>
                  <w:rFonts w:eastAsia="宋体"/>
                </w:rPr>
                <w:delText>100+100+100+100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09" w:author="Luyang Zhao-CMCC" w:date="2022-11-03T14:25:31Z"/>
              </w:rPr>
            </w:pPr>
            <w:del w:id="26110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11" w:author="Luyang Zhao-CMCC" w:date="2022-11-03T14:25:31Z"/>
              </w:rPr>
            </w:pPr>
            <w:del w:id="2611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13" w:author="Luyang Zhao-CMCC" w:date="2022-11-03T14:25:31Z"/>
              </w:rPr>
            </w:pPr>
            <w:del w:id="2611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15" w:author="Luyang Zhao-CMCC" w:date="2022-11-03T14:25:31Z"/>
              </w:rPr>
            </w:pPr>
            <w:del w:id="26116" w:author="Luyang Zhao-CMCC" w:date="2022-11-03T14:25:31Z">
              <w:r>
                <w:rPr/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17" w:author="Luyang Zhao-CMCC" w:date="2022-11-03T14:25:31Z"/>
                <w:rFonts w:cs="Arial"/>
              </w:rPr>
            </w:pPr>
            <w:del w:id="26118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19" w:author="Luyang Zhao-CMCC" w:date="2022-11-03T14:25:31Z"/>
                <w:rFonts w:cs="Arial"/>
              </w:rPr>
            </w:pPr>
            <w:del w:id="26120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121" w:author="Luyang Zhao-CMCC" w:date="2022-11-03T14:25:31Z"/>
                <w:rFonts w:cs="Arial"/>
              </w:rPr>
            </w:pPr>
            <w:del w:id="26122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123" w:author="Luyang Zhao-CMCC" w:date="2022-11-03T14:25:31Z"/>
              </w:rPr>
            </w:pPr>
            <w:del w:id="26124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125" w:author="Luyang Zhao-CMCC" w:date="2022-11-03T14:25:31Z"/>
              </w:rPr>
            </w:pPr>
            <w:del w:id="26126" w:author="Luyang Zhao-CMCC" w:date="2022-11-03T14:25:31Z">
              <w:r>
                <w:rPr/>
                <w:delText xml:space="preserve">Same test frequencies as n260 for Low range and channel bandwidth=100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2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28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29" w:author="Luyang Zhao-CMCC" w:date="2022-11-03T14:25:31Z"/>
              </w:rPr>
            </w:pPr>
            <w:del w:id="26130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31" w:author="Luyang Zhao-CMCC" w:date="2022-11-03T14:25:31Z"/>
              </w:rPr>
            </w:pPr>
            <w:del w:id="2613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33" w:author="Luyang Zhao-CMCC" w:date="2022-11-03T14:25:31Z"/>
              </w:rPr>
            </w:pPr>
            <w:del w:id="26134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35" w:author="Luyang Zhao-CMCC" w:date="2022-11-03T14:25:31Z"/>
              </w:rPr>
            </w:pPr>
            <w:del w:id="26136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3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38" w:author="Luyang Zhao-CMCC" w:date="2022-11-03T14:25:31Z"/>
              </w:rPr>
            </w:pPr>
            <w:del w:id="26139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140" w:author="Luyang Zhao-CMCC" w:date="2022-11-03T14:25:31Z"/>
              </w:rPr>
            </w:pPr>
            <w:del w:id="26141" w:author="Luyang Zhao-CMCC" w:date="2022-11-03T14:25:31Z">
              <w:r>
                <w:rPr/>
                <w:delText>Same test frequencies as for CBW combination 50, 100+100+100+100 for Low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4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5" w:author="Luyang Zhao-CMCC" w:date="2022-11-03T14:25:31Z"/>
              </w:rPr>
            </w:pPr>
            <w:del w:id="26146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7" w:author="Luyang Zhao-CMCC" w:date="2022-11-03T14:25:31Z"/>
              </w:rPr>
            </w:pPr>
            <w:del w:id="2614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9" w:author="Luyang Zhao-CMCC" w:date="2022-11-03T14:25:31Z"/>
              </w:rPr>
            </w:pPr>
            <w:del w:id="2615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5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52" w:author="Luyang Zhao-CMCC" w:date="2022-11-03T14:25:31Z"/>
              </w:rPr>
            </w:pPr>
            <w:del w:id="26153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54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5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5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5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58" w:author="Luyang Zhao-CMCC" w:date="2022-11-03T14:25:31Z"/>
              </w:rPr>
            </w:pPr>
            <w:del w:id="26159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0" w:author="Luyang Zhao-CMCC" w:date="2022-11-03T14:25:31Z"/>
                <w:rFonts w:cs="Arial"/>
              </w:rPr>
            </w:pPr>
            <w:del w:id="2616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2" w:author="Luyang Zhao-CMCC" w:date="2022-11-03T14:25:31Z"/>
                <w:rFonts w:cs="Arial"/>
              </w:rPr>
            </w:pPr>
            <w:del w:id="2616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4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5" w:author="Luyang Zhao-CMCC" w:date="2022-11-03T14:25:31Z"/>
                <w:rFonts w:cs="Arial"/>
              </w:rPr>
            </w:pPr>
            <w:del w:id="26166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67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6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1" w:author="Luyang Zhao-CMCC" w:date="2022-11-03T14:25:31Z"/>
              </w:rPr>
            </w:pPr>
            <w:del w:id="26172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3" w:author="Luyang Zhao-CMCC" w:date="2022-11-03T14:25:31Z"/>
              </w:rPr>
            </w:pPr>
            <w:del w:id="2617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5" w:author="Luyang Zhao-CMCC" w:date="2022-11-03T14:25:31Z"/>
              </w:rPr>
            </w:pPr>
            <w:del w:id="2617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8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9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8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81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82" w:author="Luyang Zhao-CMCC" w:date="2022-11-03T14:25:31Z"/>
              </w:rPr>
            </w:pPr>
            <w:del w:id="26183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84" w:author="Luyang Zhao-CMCC" w:date="2022-11-03T14:25:31Z"/>
              </w:rPr>
            </w:pPr>
            <w:del w:id="26185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86" w:author="Luyang Zhao-CMCC" w:date="2022-11-03T14:25:31Z"/>
              </w:rPr>
            </w:pPr>
            <w:del w:id="2618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88" w:author="Luyang Zhao-CMCC" w:date="2022-11-03T14:25:31Z"/>
              </w:rPr>
            </w:pPr>
            <w:del w:id="26189" w:author="Luyang Zhao-CMCC" w:date="2022-11-03T14:25:31Z">
              <w:r>
                <w:rPr/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90" w:author="Luyang Zhao-CMCC" w:date="2022-11-03T14:25:31Z"/>
                <w:rFonts w:cs="Arial"/>
              </w:rPr>
            </w:pPr>
            <w:del w:id="26191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92" w:author="Luyang Zhao-CMCC" w:date="2022-11-03T14:25:31Z"/>
                <w:rFonts w:cs="Arial"/>
              </w:rPr>
            </w:pPr>
            <w:del w:id="26193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194" w:author="Luyang Zhao-CMCC" w:date="2022-11-03T14:25:31Z"/>
                <w:rFonts w:cs="Arial"/>
              </w:rPr>
            </w:pPr>
            <w:del w:id="26195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196" w:author="Luyang Zhao-CMCC" w:date="2022-11-03T14:25:31Z"/>
              </w:rPr>
            </w:pPr>
            <w:del w:id="26197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198" w:author="Luyang Zhao-CMCC" w:date="2022-11-03T14:25:31Z"/>
              </w:rPr>
            </w:pPr>
            <w:del w:id="26199" w:author="Luyang Zhao-CMCC" w:date="2022-11-03T14:25:31Z">
              <w:r>
                <w:rPr/>
                <w:delText xml:space="preserve">Same test frequencies as n260 for High range and channel bandwidth=100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0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01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02" w:author="Luyang Zhao-CMCC" w:date="2022-11-03T14:25:31Z"/>
              </w:rPr>
            </w:pPr>
            <w:del w:id="26203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04" w:author="Luyang Zhao-CMCC" w:date="2022-11-03T14:25:31Z"/>
              </w:rPr>
            </w:pPr>
            <w:del w:id="26205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06" w:author="Luyang Zhao-CMCC" w:date="2022-11-03T14:25:31Z"/>
              </w:rPr>
            </w:pPr>
            <w:del w:id="2620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08" w:author="Luyang Zhao-CMCC" w:date="2022-11-03T14:25:31Z"/>
              </w:rPr>
            </w:pPr>
            <w:del w:id="2620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1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11" w:author="Luyang Zhao-CMCC" w:date="2022-11-03T14:25:31Z"/>
              </w:rPr>
            </w:pPr>
            <w:del w:id="26212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213" w:author="Luyang Zhao-CMCC" w:date="2022-11-03T14:25:31Z"/>
              </w:rPr>
            </w:pPr>
            <w:del w:id="26214" w:author="Luyang Zhao-CMCC" w:date="2022-11-03T14:25:31Z">
              <w:r>
                <w:rPr/>
                <w:delText>Same test frequencies as for CBW combination 50, 100+100+100+100 for High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1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1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1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18" w:author="Luyang Zhao-CMCC" w:date="2022-11-03T14:25:31Z"/>
              </w:rPr>
            </w:pPr>
            <w:del w:id="26219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20" w:author="Luyang Zhao-CMCC" w:date="2022-11-03T14:25:31Z"/>
              </w:rPr>
            </w:pPr>
            <w:del w:id="2622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22" w:author="Luyang Zhao-CMCC" w:date="2022-11-03T14:25:31Z"/>
              </w:rPr>
            </w:pPr>
            <w:del w:id="2622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2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25" w:author="Luyang Zhao-CMCC" w:date="2022-11-03T14:25:31Z"/>
              </w:rPr>
            </w:pPr>
            <w:del w:id="26226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27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2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2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1" w:author="Luyang Zhao-CMCC" w:date="2022-11-03T14:25:31Z"/>
              </w:rPr>
            </w:pPr>
            <w:del w:id="26232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3" w:author="Luyang Zhao-CMCC" w:date="2022-11-03T14:25:31Z"/>
                <w:rFonts w:cs="Arial"/>
              </w:rPr>
            </w:pPr>
            <w:del w:id="2623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5" w:author="Luyang Zhao-CMCC" w:date="2022-11-03T14:25:31Z"/>
                <w:rFonts w:cs="Arial"/>
              </w:rPr>
            </w:pPr>
            <w:del w:id="2623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8" w:author="Luyang Zhao-CMCC" w:date="2022-11-03T14:25:31Z"/>
                <w:rFonts w:cs="Arial"/>
              </w:rPr>
            </w:pPr>
            <w:del w:id="26239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0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4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4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4" w:author="Luyang Zhao-CMCC" w:date="2022-11-03T14:25:31Z"/>
              </w:rPr>
            </w:pPr>
            <w:del w:id="26245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6" w:author="Luyang Zhao-CMCC" w:date="2022-11-03T14:25:31Z"/>
              </w:rPr>
            </w:pPr>
            <w:del w:id="2624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8" w:author="Luyang Zhao-CMCC" w:date="2022-11-03T14:25:31Z"/>
              </w:rPr>
            </w:pPr>
            <w:del w:id="2624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5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51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52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53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54" w:author="Luyang Zhao-CMCC" w:date="2022-11-03T14:25:31Z"/>
              </w:rPr>
            </w:pPr>
            <w:del w:id="26255" w:author="Luyang Zhao-CMCC" w:date="2022-11-03T14:25:31Z">
              <w:r>
                <w:rPr>
                  <w:rFonts w:eastAsia="宋体"/>
                </w:rPr>
                <w:delText>200,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56" w:author="Luyang Zhao-CMCC" w:date="2022-11-03T14:25:31Z"/>
              </w:rPr>
            </w:pPr>
            <w:del w:id="26257" w:author="Luyang Zhao-CMCC" w:date="2022-11-03T14:25:31Z">
              <w:r>
                <w:rPr/>
                <w:delText>CA_n260(A-I): Maximum frequency separation = 600 MHz</w:delText>
              </w:r>
            </w:del>
            <w:del w:id="26258" w:author="Luyang Zhao-CMCC" w:date="2022-11-03T14:25:31Z">
              <w:r>
                <w:rPr>
                  <w:rFonts w:cs="Arial"/>
                </w:rPr>
                <w:delText xml:space="preserve"> (Note 5), Wgap SB1-SB2=50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59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60" w:author="Luyang Zhao-CMCC" w:date="2022-11-03T14:25:31Z"/>
                <w:rFonts w:eastAsia="宋体"/>
              </w:rPr>
            </w:pPr>
            <w:del w:id="26261" w:author="Luyang Zhao-CMCC" w:date="2022-11-03T14:25:31Z">
              <w:r>
                <w:rPr>
                  <w:rFonts w:eastAsia="宋体"/>
                </w:rPr>
                <w:delText>50+100+100+100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62" w:author="Luyang Zhao-CMCC" w:date="2022-11-03T14:25:31Z"/>
              </w:rPr>
            </w:pPr>
            <w:del w:id="26263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64" w:author="Luyang Zhao-CMCC" w:date="2022-11-03T14:25:31Z"/>
              </w:rPr>
            </w:pPr>
            <w:del w:id="26265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66" w:author="Luyang Zhao-CMCC" w:date="2022-11-03T14:25:31Z"/>
              </w:rPr>
            </w:pPr>
            <w:del w:id="26267" w:author="Luyang Zhao-CMCC" w:date="2022-11-03T14:25:31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68" w:author="Luyang Zhao-CMCC" w:date="2022-11-03T14:25:31Z"/>
              </w:rPr>
            </w:pPr>
            <w:del w:id="26269" w:author="Luyang Zhao-CMCC" w:date="2022-11-03T14:25:31Z">
              <w:r>
                <w:rPr/>
                <w:delText>132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70" w:author="Luyang Zhao-CMCC" w:date="2022-11-03T14:25:31Z"/>
                <w:rFonts w:cs="Arial"/>
              </w:rPr>
            </w:pPr>
            <w:del w:id="26271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72" w:author="Luyang Zhao-CMCC" w:date="2022-11-03T14:25:31Z"/>
                <w:rFonts w:cs="Arial"/>
              </w:rPr>
            </w:pPr>
            <w:del w:id="26273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274" w:author="Luyang Zhao-CMCC" w:date="2022-11-03T14:25:31Z"/>
                <w:rFonts w:cs="Arial"/>
              </w:rPr>
            </w:pPr>
            <w:del w:id="26275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276" w:author="Luyang Zhao-CMCC" w:date="2022-11-03T14:25:31Z"/>
              </w:rPr>
            </w:pPr>
            <w:del w:id="26277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278" w:author="Luyang Zhao-CMCC" w:date="2022-11-03T14:25:31Z"/>
              </w:rPr>
            </w:pPr>
            <w:del w:id="26279" w:author="Luyang Zhao-CMCC" w:date="2022-11-03T14:25:31Z">
              <w:r>
                <w:rPr/>
                <w:delText xml:space="preserve">Same test frequencies as n260 for Low range and channel bandwidth=200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8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81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82" w:author="Luyang Zhao-CMCC" w:date="2022-11-03T14:25:31Z"/>
              </w:rPr>
            </w:pPr>
            <w:del w:id="26283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84" w:author="Luyang Zhao-CMCC" w:date="2022-11-03T14:25:31Z"/>
              </w:rPr>
            </w:pPr>
            <w:del w:id="26285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86" w:author="Luyang Zhao-CMCC" w:date="2022-11-03T14:25:31Z"/>
              </w:rPr>
            </w:pPr>
            <w:del w:id="26287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88" w:author="Luyang Zhao-CMCC" w:date="2022-11-03T14:25:31Z"/>
              </w:rPr>
            </w:pPr>
            <w:del w:id="26289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9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91" w:author="Luyang Zhao-CMCC" w:date="2022-11-03T14:25:31Z"/>
              </w:rPr>
            </w:pPr>
            <w:del w:id="26292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293" w:author="Luyang Zhao-CMCC" w:date="2022-11-03T14:25:31Z"/>
              </w:rPr>
            </w:pPr>
            <w:del w:id="26294" w:author="Luyang Zhao-CMCC" w:date="2022-11-03T14:25:31Z">
              <w:r>
                <w:rPr/>
                <w:delText>Same test frequencies as for CBW combination 50, 50+100+100+100 for Low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9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9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9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98" w:author="Luyang Zhao-CMCC" w:date="2022-11-03T14:25:31Z"/>
              </w:rPr>
            </w:pPr>
            <w:del w:id="26299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0" w:author="Luyang Zhao-CMCC" w:date="2022-11-03T14:25:31Z"/>
              </w:rPr>
            </w:pPr>
            <w:del w:id="2630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2" w:author="Luyang Zhao-CMCC" w:date="2022-11-03T14:25:31Z"/>
              </w:rPr>
            </w:pPr>
            <w:del w:id="2630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5" w:author="Luyang Zhao-CMCC" w:date="2022-11-03T14:25:31Z"/>
              </w:rPr>
            </w:pPr>
            <w:del w:id="26306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07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0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1" w:author="Luyang Zhao-CMCC" w:date="2022-11-03T14:25:31Z"/>
              </w:rPr>
            </w:pPr>
            <w:del w:id="26312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3" w:author="Luyang Zhao-CMCC" w:date="2022-11-03T14:25:31Z"/>
                <w:rFonts w:cs="Arial"/>
              </w:rPr>
            </w:pPr>
            <w:del w:id="2631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5" w:author="Luyang Zhao-CMCC" w:date="2022-11-03T14:25:31Z"/>
                <w:rFonts w:cs="Arial"/>
              </w:rPr>
            </w:pPr>
            <w:del w:id="2631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8" w:author="Luyang Zhao-CMCC" w:date="2022-11-03T14:25:31Z"/>
                <w:rFonts w:cs="Arial"/>
              </w:rPr>
            </w:pPr>
            <w:del w:id="26319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0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2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2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4" w:author="Luyang Zhao-CMCC" w:date="2022-11-03T14:25:31Z"/>
              </w:rPr>
            </w:pPr>
            <w:del w:id="26325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6" w:author="Luyang Zhao-CMCC" w:date="2022-11-03T14:25:31Z"/>
              </w:rPr>
            </w:pPr>
            <w:del w:id="2632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8" w:author="Luyang Zhao-CMCC" w:date="2022-11-03T14:25:31Z"/>
              </w:rPr>
            </w:pPr>
            <w:del w:id="2632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1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2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3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34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5" w:author="Luyang Zhao-CMCC" w:date="2022-11-03T14:25:31Z"/>
              </w:rPr>
            </w:pPr>
            <w:del w:id="26336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7" w:author="Luyang Zhao-CMCC" w:date="2022-11-03T14:25:31Z"/>
              </w:rPr>
            </w:pPr>
            <w:del w:id="2633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9" w:author="Luyang Zhao-CMCC" w:date="2022-11-03T14:25:31Z"/>
              </w:rPr>
            </w:pPr>
            <w:del w:id="26340" w:author="Luyang Zhao-CMCC" w:date="2022-11-03T14:25:31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41" w:author="Luyang Zhao-CMCC" w:date="2022-11-03T14:25:31Z"/>
              </w:rPr>
            </w:pPr>
            <w:del w:id="26342" w:author="Luyang Zhao-CMCC" w:date="2022-11-03T14:25:31Z">
              <w:r>
                <w:rPr/>
                <w:delText>132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43" w:author="Luyang Zhao-CMCC" w:date="2022-11-03T14:25:31Z"/>
                <w:rFonts w:cs="Arial"/>
              </w:rPr>
            </w:pPr>
            <w:del w:id="26344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45" w:author="Luyang Zhao-CMCC" w:date="2022-11-03T14:25:31Z"/>
                <w:rFonts w:cs="Arial"/>
              </w:rPr>
            </w:pPr>
            <w:del w:id="26346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347" w:author="Luyang Zhao-CMCC" w:date="2022-11-03T14:25:31Z"/>
                <w:rFonts w:cs="Arial"/>
              </w:rPr>
            </w:pPr>
            <w:del w:id="26348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349" w:author="Luyang Zhao-CMCC" w:date="2022-11-03T14:25:31Z"/>
              </w:rPr>
            </w:pPr>
            <w:del w:id="26350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351" w:author="Luyang Zhao-CMCC" w:date="2022-11-03T14:25:31Z"/>
              </w:rPr>
            </w:pPr>
            <w:del w:id="26352" w:author="Luyang Zhao-CMCC" w:date="2022-11-03T14:25:31Z">
              <w:r>
                <w:rPr/>
                <w:delText xml:space="preserve">Same test frequencies as n260 for High range and channel bandwidth=200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5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54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55" w:author="Luyang Zhao-CMCC" w:date="2022-11-03T14:25:31Z"/>
              </w:rPr>
            </w:pPr>
            <w:del w:id="26356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57" w:author="Luyang Zhao-CMCC" w:date="2022-11-03T14:25:31Z"/>
              </w:rPr>
            </w:pPr>
            <w:del w:id="2635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59" w:author="Luyang Zhao-CMCC" w:date="2022-11-03T14:25:31Z"/>
              </w:rPr>
            </w:pPr>
            <w:del w:id="26360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61" w:author="Luyang Zhao-CMCC" w:date="2022-11-03T14:25:31Z"/>
              </w:rPr>
            </w:pPr>
            <w:del w:id="26362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6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64" w:author="Luyang Zhao-CMCC" w:date="2022-11-03T14:25:31Z"/>
              </w:rPr>
            </w:pPr>
            <w:del w:id="26365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366" w:author="Luyang Zhao-CMCC" w:date="2022-11-03T14:25:31Z"/>
              </w:rPr>
            </w:pPr>
            <w:del w:id="26367" w:author="Luyang Zhao-CMCC" w:date="2022-11-03T14:25:31Z">
              <w:r>
                <w:rPr/>
                <w:delText>Same test frequencies as for CBW combination 50, 50+100+100+100 for High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6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6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1" w:author="Luyang Zhao-CMCC" w:date="2022-11-03T14:25:31Z"/>
              </w:rPr>
            </w:pPr>
            <w:del w:id="26372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3" w:author="Luyang Zhao-CMCC" w:date="2022-11-03T14:25:31Z"/>
              </w:rPr>
            </w:pPr>
            <w:del w:id="2637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5" w:author="Luyang Zhao-CMCC" w:date="2022-11-03T14:25:31Z"/>
              </w:rPr>
            </w:pPr>
            <w:del w:id="2637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8" w:author="Luyang Zhao-CMCC" w:date="2022-11-03T14:25:31Z"/>
              </w:rPr>
            </w:pPr>
            <w:del w:id="26379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80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8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8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8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84" w:author="Luyang Zhao-CMCC" w:date="2022-11-03T14:25:31Z"/>
              </w:rPr>
            </w:pPr>
            <w:del w:id="26385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86" w:author="Luyang Zhao-CMCC" w:date="2022-11-03T14:25:31Z"/>
                <w:rFonts w:cs="Arial"/>
              </w:rPr>
            </w:pPr>
            <w:del w:id="2638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88" w:author="Luyang Zhao-CMCC" w:date="2022-11-03T14:25:31Z"/>
                <w:rFonts w:cs="Arial"/>
              </w:rPr>
            </w:pPr>
            <w:del w:id="2638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90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91" w:author="Luyang Zhao-CMCC" w:date="2022-11-03T14:25:31Z"/>
                <w:rFonts w:cs="Arial"/>
              </w:rPr>
            </w:pPr>
            <w:del w:id="26392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93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94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95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96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97" w:author="Luyang Zhao-CMCC" w:date="2022-11-03T14:25:31Z"/>
              </w:rPr>
            </w:pPr>
            <w:del w:id="26398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99" w:author="Luyang Zhao-CMCC" w:date="2022-11-03T14:25:31Z"/>
              </w:rPr>
            </w:pPr>
            <w:del w:id="26400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1" w:author="Luyang Zhao-CMCC" w:date="2022-11-03T14:25:31Z"/>
              </w:rPr>
            </w:pPr>
            <w:del w:id="26402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4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5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06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07" w:author="Luyang Zhao-CMCC" w:date="2022-11-03T14:25:31Z"/>
              </w:rPr>
            </w:pPr>
            <w:del w:id="26408" w:author="Luyang Zhao-CMCC" w:date="2022-11-03T14:25:31Z">
              <w:r>
                <w:rPr>
                  <w:rFonts w:eastAsia="宋体"/>
                </w:rPr>
                <w:delText>200,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9" w:author="Luyang Zhao-CMCC" w:date="2022-11-03T14:25:31Z"/>
              </w:rPr>
            </w:pPr>
            <w:del w:id="26410" w:author="Luyang Zhao-CMCC" w:date="2022-11-03T14:25:31Z">
              <w:r>
                <w:rPr/>
                <w:delText>CA_n260(A-I): Maximum frequency separation = 800 MHz</w:delText>
              </w:r>
            </w:del>
            <w:del w:id="26411" w:author="Luyang Zhao-CMCC" w:date="2022-11-03T14:25:31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1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13" w:author="Luyang Zhao-CMCC" w:date="2022-11-03T14:25:31Z"/>
                <w:rFonts w:eastAsia="宋体"/>
              </w:rPr>
            </w:pPr>
            <w:del w:id="26414" w:author="Luyang Zhao-CMCC" w:date="2022-11-03T14:25:31Z">
              <w:r>
                <w:rPr>
                  <w:rFonts w:eastAsia="宋体"/>
                </w:rPr>
                <w:delText>100+100+100+100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15" w:author="Luyang Zhao-CMCC" w:date="2022-11-03T14:25:31Z"/>
              </w:rPr>
            </w:pPr>
            <w:del w:id="26416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17" w:author="Luyang Zhao-CMCC" w:date="2022-11-03T14:25:31Z"/>
              </w:rPr>
            </w:pPr>
            <w:del w:id="2641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19" w:author="Luyang Zhao-CMCC" w:date="2022-11-03T14:25:31Z"/>
              </w:rPr>
            </w:pPr>
            <w:del w:id="26420" w:author="Luyang Zhao-CMCC" w:date="2022-11-03T14:25:31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21" w:author="Luyang Zhao-CMCC" w:date="2022-11-03T14:25:31Z"/>
              </w:rPr>
            </w:pPr>
            <w:del w:id="26422" w:author="Luyang Zhao-CMCC" w:date="2022-11-03T14:25:31Z">
              <w:r>
                <w:rPr/>
                <w:delText>132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23" w:author="Luyang Zhao-CMCC" w:date="2022-11-03T14:25:31Z"/>
                <w:rFonts w:cs="Arial"/>
              </w:rPr>
            </w:pPr>
            <w:del w:id="26424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25" w:author="Luyang Zhao-CMCC" w:date="2022-11-03T14:25:31Z"/>
                <w:rFonts w:cs="Arial"/>
              </w:rPr>
            </w:pPr>
            <w:del w:id="26426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427" w:author="Luyang Zhao-CMCC" w:date="2022-11-03T14:25:31Z"/>
                <w:rFonts w:cs="Arial"/>
              </w:rPr>
            </w:pPr>
            <w:del w:id="26428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429" w:author="Luyang Zhao-CMCC" w:date="2022-11-03T14:25:31Z"/>
              </w:rPr>
            </w:pPr>
            <w:del w:id="26430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431" w:author="Luyang Zhao-CMCC" w:date="2022-11-03T14:25:31Z"/>
              </w:rPr>
            </w:pPr>
            <w:del w:id="26432" w:author="Luyang Zhao-CMCC" w:date="2022-11-03T14:25:31Z">
              <w:r>
                <w:rPr/>
                <w:delText xml:space="preserve">Same test frequencies as n260 for Low range and channel bandwidth=200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3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34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35" w:author="Luyang Zhao-CMCC" w:date="2022-11-03T14:25:31Z"/>
              </w:rPr>
            </w:pPr>
            <w:del w:id="26436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37" w:author="Luyang Zhao-CMCC" w:date="2022-11-03T14:25:31Z"/>
              </w:rPr>
            </w:pPr>
            <w:del w:id="2643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39" w:author="Luyang Zhao-CMCC" w:date="2022-11-03T14:25:31Z"/>
              </w:rPr>
            </w:pPr>
            <w:del w:id="26440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41" w:author="Luyang Zhao-CMCC" w:date="2022-11-03T14:25:31Z"/>
              </w:rPr>
            </w:pPr>
            <w:del w:id="26442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4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44" w:author="Luyang Zhao-CMCC" w:date="2022-11-03T14:25:31Z"/>
              </w:rPr>
            </w:pPr>
            <w:del w:id="26445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46" w:author="Luyang Zhao-CMCC" w:date="2022-11-03T14:25:31Z"/>
              </w:rPr>
            </w:pPr>
            <w:del w:id="26447" w:author="Luyang Zhao-CMCC" w:date="2022-11-03T14:25:31Z">
              <w:r>
                <w:rPr/>
                <w:delText>37450.08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48" w:author="Luyang Zhao-CMCC" w:date="2022-11-03T14:25:31Z"/>
              </w:rPr>
            </w:pPr>
            <w:del w:id="26449" w:author="Luyang Zhao-CMCC" w:date="2022-11-03T14:25:31Z">
              <w:r>
                <w:rPr/>
                <w:delText>2236667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50" w:author="Luyang Zhao-CMCC" w:date="2022-11-03T14:25:31Z"/>
              </w:rPr>
            </w:pPr>
            <w:del w:id="26451" w:author="Luyang Zhao-CMCC" w:date="2022-11-03T14:25:31Z">
              <w:r>
                <w:rPr/>
                <w:delText>37402.56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52" w:author="Luyang Zhao-CMCC" w:date="2022-11-03T14:25:31Z"/>
              </w:rPr>
            </w:pPr>
            <w:del w:id="26453" w:author="Luyang Zhao-CMCC" w:date="2022-11-03T14:25:31Z">
              <w:r>
                <w:rPr/>
                <w:delText>2235875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54" w:author="Luyang Zhao-CMCC" w:date="2022-11-03T14:25:31Z"/>
              </w:rPr>
            </w:pPr>
            <w:del w:id="26455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56" w:author="Luyang Zhao-CMCC" w:date="2022-11-03T14:25:31Z"/>
              </w:rPr>
            </w:pPr>
            <w:del w:id="26457" w:author="Luyang Zhao-CMCC" w:date="2022-11-03T14:25:31Z">
              <w:r>
                <w:rPr/>
                <w:delText> 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58" w:author="Luyang Zhao-CMCC" w:date="2022-11-03T14:25:31Z"/>
              </w:rPr>
            </w:pPr>
            <w:del w:id="26459" w:author="Luyang Zhao-CMCC" w:date="2022-11-03T14:25:31Z">
              <w:r>
                <w:rPr/>
                <w:delText>23018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60" w:author="Luyang Zhao-CMCC" w:date="2022-11-03T14:25:31Z"/>
              </w:rPr>
            </w:pPr>
            <w:del w:id="26461" w:author="Luyang Zhao-CMCC" w:date="2022-11-03T14:25:31Z">
              <w:r>
                <w:rPr/>
                <w:delText>2236123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62" w:author="Luyang Zhao-CMCC" w:date="2022-11-03T14:25:31Z"/>
              </w:rPr>
            </w:pPr>
            <w:del w:id="26463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64" w:author="Luyang Zhao-CMCC" w:date="2022-11-03T14:25:31Z"/>
              </w:rPr>
            </w:pPr>
            <w:del w:id="26465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66" w:author="Luyang Zhao-CMCC" w:date="2022-11-03T14:25:31Z"/>
              </w:rPr>
            </w:pPr>
            <w:del w:id="26467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68" w:author="Luyang Zhao-CMCC" w:date="2022-11-03T14:25:31Z"/>
              </w:rPr>
            </w:pPr>
            <w:del w:id="26469" w:author="Luyang Zhao-CMCC" w:date="2022-11-03T14:25:31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7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71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72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73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74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7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7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77" w:author="Luyang Zhao-CMCC" w:date="2022-11-03T14:25:31Z"/>
              </w:rPr>
            </w:pPr>
            <w:del w:id="26478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79" w:author="Luyang Zhao-CMCC" w:date="2022-11-03T14:25:31Z"/>
              </w:rPr>
            </w:pPr>
            <w:del w:id="26480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8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4" w:author="Luyang Zhao-CMCC" w:date="2022-11-03T14:25:31Z"/>
              </w:rPr>
            </w:pPr>
            <w:del w:id="26485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6" w:author="Luyang Zhao-CMCC" w:date="2022-11-03T14:25:31Z"/>
              </w:rPr>
            </w:pPr>
            <w:del w:id="2648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8" w:author="Luyang Zhao-CMCC" w:date="2022-11-03T14:25:31Z"/>
              </w:rPr>
            </w:pPr>
            <w:del w:id="2648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9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91" w:author="Luyang Zhao-CMCC" w:date="2022-11-03T14:25:31Z"/>
              </w:rPr>
            </w:pPr>
            <w:del w:id="26492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93" w:author="Luyang Zhao-CMCC" w:date="2022-11-03T14:25:31Z"/>
              </w:rPr>
            </w:pPr>
            <w:del w:id="26494" w:author="Luyang Zhao-CMCC" w:date="2022-11-03T14:25:31Z">
              <w:r>
                <w:rPr/>
                <w:delText>37550.04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95" w:author="Luyang Zhao-CMCC" w:date="2022-11-03T14:25:31Z"/>
              </w:rPr>
            </w:pPr>
            <w:del w:id="26496" w:author="Luyang Zhao-CMCC" w:date="2022-11-03T14:25:31Z">
              <w:r>
                <w:rPr/>
                <w:delText>2238333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97" w:author="Luyang Zhao-CMCC" w:date="2022-11-03T14:25:31Z"/>
              </w:rPr>
            </w:pPr>
            <w:del w:id="26498" w:author="Luyang Zhao-CMCC" w:date="2022-11-03T14:25:31Z">
              <w:r>
                <w:rPr/>
                <w:delText>37502.52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99" w:author="Luyang Zhao-CMCC" w:date="2022-11-03T14:25:31Z"/>
              </w:rPr>
            </w:pPr>
            <w:del w:id="26500" w:author="Luyang Zhao-CMCC" w:date="2022-11-03T14:25:31Z">
              <w:r>
                <w:rPr/>
                <w:delText>2237541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1" w:author="Luyang Zhao-CMCC" w:date="2022-11-03T14:25:31Z"/>
              </w:rPr>
            </w:pPr>
            <w:del w:id="26502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3" w:author="Luyang Zhao-CMCC" w:date="2022-11-03T14:25:31Z"/>
              </w:rPr>
            </w:pPr>
            <w:del w:id="26504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5" w:author="Luyang Zhao-CMCC" w:date="2022-11-03T14:25:31Z"/>
              </w:rPr>
            </w:pPr>
            <w:del w:id="26506" w:author="Luyang Zhao-CMCC" w:date="2022-11-03T14:25:31Z">
              <w:r>
                <w:rPr/>
                <w:delText>23024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7" w:author="Luyang Zhao-CMCC" w:date="2022-11-03T14:25:31Z"/>
              </w:rPr>
            </w:pPr>
            <w:del w:id="26508" w:author="Luyang Zhao-CMCC" w:date="2022-11-03T14:25:31Z">
              <w:r>
                <w:rPr/>
                <w:delText>2237851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9" w:author="Luyang Zhao-CMCC" w:date="2022-11-03T14:25:31Z"/>
              </w:rPr>
            </w:pPr>
            <w:del w:id="26510" w:author="Luyang Zhao-CMCC" w:date="2022-11-03T14:25:31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11" w:author="Luyang Zhao-CMCC" w:date="2022-11-03T14:25:31Z"/>
              </w:rPr>
            </w:pPr>
            <w:del w:id="26512" w:author="Luyang Zhao-CMCC" w:date="2022-11-03T14:25:31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13" w:author="Luyang Zhao-CMCC" w:date="2022-11-03T14:25:31Z"/>
              </w:rPr>
            </w:pPr>
            <w:del w:id="26514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15" w:author="Luyang Zhao-CMCC" w:date="2022-11-03T14:25:31Z"/>
              </w:rPr>
            </w:pPr>
            <w:del w:id="26516" w:author="Luyang Zhao-CMCC" w:date="2022-11-03T14:25:31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51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1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19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0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2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24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5" w:author="Luyang Zhao-CMCC" w:date="2022-11-03T14:25:31Z"/>
              </w:rPr>
            </w:pPr>
            <w:del w:id="26526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52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2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2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30" w:author="Luyang Zhao-CMCC" w:date="2022-11-03T14:25:31Z"/>
              </w:rPr>
            </w:pPr>
            <w:del w:id="26531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32" w:author="Luyang Zhao-CMCC" w:date="2022-11-03T14:25:31Z"/>
                <w:rFonts w:cs="Arial"/>
              </w:rPr>
            </w:pPr>
            <w:del w:id="2653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34" w:author="Luyang Zhao-CMCC" w:date="2022-11-03T14:25:31Z"/>
                <w:rFonts w:cs="Arial"/>
              </w:rPr>
            </w:pPr>
            <w:del w:id="2653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36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3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38" w:author="Luyang Zhao-CMCC" w:date="2022-11-03T14:25:31Z"/>
                <w:color w:val="FFFFFF"/>
              </w:rPr>
            </w:pPr>
            <w:del w:id="26539" w:author="Luyang Zhao-CMCC" w:date="2022-11-03T14:25:31Z">
              <w:r>
                <w:rPr/>
                <w:delText>37650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0" w:author="Luyang Zhao-CMCC" w:date="2022-11-03T14:25:31Z"/>
                <w:color w:val="FFFFFF"/>
              </w:rPr>
            </w:pPr>
            <w:del w:id="26541" w:author="Luyang Zhao-CMCC" w:date="2022-11-03T14:25:31Z">
              <w:r>
                <w:rPr/>
                <w:delText>2239999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2" w:author="Luyang Zhao-CMCC" w:date="2022-11-03T14:25:31Z"/>
                <w:color w:val="FFFFFF"/>
              </w:rPr>
            </w:pPr>
            <w:del w:id="26543" w:author="Luyang Zhao-CMCC" w:date="2022-11-03T14:25:31Z">
              <w:r>
                <w:rPr/>
                <w:delText>37602.48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4" w:author="Luyang Zhao-CMCC" w:date="2022-11-03T14:25:31Z"/>
                <w:color w:val="FFFFFF"/>
              </w:rPr>
            </w:pPr>
            <w:del w:id="26545" w:author="Luyang Zhao-CMCC" w:date="2022-11-03T14:25:31Z">
              <w:r>
                <w:rPr/>
                <w:delText>2239207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6" w:author="Luyang Zhao-CMCC" w:date="2022-11-03T14:25:31Z"/>
                <w:color w:val="FFFFFF"/>
              </w:rPr>
            </w:pPr>
            <w:del w:id="26547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8" w:author="Luyang Zhao-CMCC" w:date="2022-11-03T14:25:31Z"/>
                <w:color w:val="FFFFFF"/>
              </w:rPr>
            </w:pPr>
            <w:del w:id="26549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50" w:author="Luyang Zhao-CMCC" w:date="2022-11-03T14:25:31Z"/>
                <w:color w:val="FFFFFF"/>
              </w:rPr>
            </w:pPr>
            <w:del w:id="26551" w:author="Luyang Zhao-CMCC" w:date="2022-11-03T14:25:31Z">
              <w:r>
                <w:rPr/>
                <w:delText>23030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52" w:author="Luyang Zhao-CMCC" w:date="2022-11-03T14:25:31Z"/>
                <w:color w:val="FFFFFF"/>
              </w:rPr>
            </w:pPr>
            <w:del w:id="26553" w:author="Luyang Zhao-CMCC" w:date="2022-11-03T14:25:31Z">
              <w:r>
                <w:rPr/>
                <w:delText>2239579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54" w:author="Luyang Zhao-CMCC" w:date="2022-11-03T14:25:31Z"/>
                <w:color w:val="FFFFFF"/>
              </w:rPr>
            </w:pPr>
            <w:del w:id="26555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56" w:author="Luyang Zhao-CMCC" w:date="2022-11-03T14:25:31Z"/>
                <w:color w:val="FFFFFF"/>
              </w:rPr>
            </w:pPr>
            <w:del w:id="26557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58" w:author="Luyang Zhao-CMCC" w:date="2022-11-03T14:25:31Z"/>
                <w:color w:val="FFFFFF"/>
              </w:rPr>
            </w:pPr>
            <w:del w:id="26559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0" w:author="Luyang Zhao-CMCC" w:date="2022-11-03T14:25:31Z"/>
                <w:color w:val="FFFFFF"/>
              </w:rPr>
            </w:pPr>
            <w:del w:id="26561" w:author="Luyang Zhao-CMCC" w:date="2022-11-03T14:25:31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56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6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64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5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6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69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6570" w:author="Luyang Zhao-CMCC" w:date="2022-11-03T14:25:31Z"/>
              </w:rPr>
            </w:pPr>
            <w:del w:id="26571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57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7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7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75" w:author="Luyang Zhao-CMCC" w:date="2022-11-03T14:25:31Z"/>
              </w:rPr>
            </w:pPr>
            <w:del w:id="26576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77" w:author="Luyang Zhao-CMCC" w:date="2022-11-03T14:25:31Z"/>
              </w:rPr>
            </w:pPr>
            <w:del w:id="2657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79" w:author="Luyang Zhao-CMCC" w:date="2022-11-03T14:25:31Z"/>
              </w:rPr>
            </w:pPr>
            <w:del w:id="2658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2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3" w:author="Luyang Zhao-CMCC" w:date="2022-11-03T14:25:31Z"/>
              </w:rPr>
            </w:pPr>
            <w:del w:id="26584" w:author="Luyang Zhao-CMCC" w:date="2022-11-03T14:25:31Z">
              <w:r>
                <w:rPr/>
                <w:delText>37749.96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5" w:author="Luyang Zhao-CMCC" w:date="2022-11-03T14:25:31Z"/>
              </w:rPr>
            </w:pPr>
            <w:del w:id="26586" w:author="Luyang Zhao-CMCC" w:date="2022-11-03T14:25:31Z">
              <w:r>
                <w:rPr/>
                <w:delText>2241665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7" w:author="Luyang Zhao-CMCC" w:date="2022-11-03T14:25:31Z"/>
              </w:rPr>
            </w:pPr>
            <w:del w:id="26588" w:author="Luyang Zhao-CMCC" w:date="2022-11-03T14:25:31Z">
              <w:r>
                <w:rPr/>
                <w:delText>37702.44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9" w:author="Luyang Zhao-CMCC" w:date="2022-11-03T14:25:31Z"/>
              </w:rPr>
            </w:pPr>
            <w:del w:id="26590" w:author="Luyang Zhao-CMCC" w:date="2022-11-03T14:25:31Z">
              <w:r>
                <w:rPr/>
                <w:delText>2240873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91" w:author="Luyang Zhao-CMCC" w:date="2022-11-03T14:25:31Z"/>
              </w:rPr>
            </w:pPr>
            <w:del w:id="26592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93" w:author="Luyang Zhao-CMCC" w:date="2022-11-03T14:25:31Z"/>
              </w:rPr>
            </w:pPr>
            <w:del w:id="26594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95" w:author="Luyang Zhao-CMCC" w:date="2022-11-03T14:25:31Z"/>
              </w:rPr>
            </w:pPr>
            <w:del w:id="26596" w:author="Luyang Zhao-CMCC" w:date="2022-11-03T14:25:31Z">
              <w:r>
                <w:rPr/>
                <w:delText>23036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97" w:author="Luyang Zhao-CMCC" w:date="2022-11-03T14:25:31Z"/>
              </w:rPr>
            </w:pPr>
            <w:del w:id="26598" w:author="Luyang Zhao-CMCC" w:date="2022-11-03T14:25:31Z">
              <w:r>
                <w:rPr/>
                <w:delText>2241307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99" w:author="Luyang Zhao-CMCC" w:date="2022-11-03T14:25:31Z"/>
              </w:rPr>
            </w:pPr>
            <w:del w:id="26600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1" w:author="Luyang Zhao-CMCC" w:date="2022-11-03T14:25:31Z"/>
              </w:rPr>
            </w:pPr>
            <w:del w:id="26602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3" w:author="Luyang Zhao-CMCC" w:date="2022-11-03T14:25:31Z"/>
              </w:rPr>
            </w:pPr>
            <w:del w:id="26604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5" w:author="Luyang Zhao-CMCC" w:date="2022-11-03T14:25:31Z"/>
              </w:rPr>
            </w:pPr>
            <w:del w:id="26606" w:author="Luyang Zhao-CMCC" w:date="2022-11-03T14:25:31Z">
              <w:r>
                <w:rPr/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60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08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9" w:author="Luyang Zhao-CMCC" w:date="2022-11-03T14:25:31Z"/>
              </w:rPr>
            </w:pPr>
            <w:del w:id="26610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11" w:author="Luyang Zhao-CMCC" w:date="2022-11-03T14:25:31Z"/>
              </w:rPr>
            </w:pPr>
            <w:del w:id="2661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13" w:author="Luyang Zhao-CMCC" w:date="2022-11-03T14:25:31Z"/>
              </w:rPr>
            </w:pPr>
            <w:del w:id="26614" w:author="Luyang Zhao-CMCC" w:date="2022-11-03T14:25:31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15" w:author="Luyang Zhao-CMCC" w:date="2022-11-03T14:25:31Z"/>
              </w:rPr>
            </w:pPr>
            <w:del w:id="26616" w:author="Luyang Zhao-CMCC" w:date="2022-11-03T14:25:31Z">
              <w:r>
                <w:rPr/>
                <w:delText>132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17" w:author="Luyang Zhao-CMCC" w:date="2022-11-03T14:25:31Z"/>
                <w:rFonts w:cs="Arial"/>
              </w:rPr>
            </w:pPr>
            <w:del w:id="26618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19" w:author="Luyang Zhao-CMCC" w:date="2022-11-03T14:25:31Z"/>
                <w:rFonts w:cs="Arial"/>
              </w:rPr>
            </w:pPr>
            <w:del w:id="26620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621" w:author="Luyang Zhao-CMCC" w:date="2022-11-03T14:25:31Z"/>
                <w:rFonts w:cs="Arial"/>
              </w:rPr>
            </w:pPr>
            <w:del w:id="26622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623" w:author="Luyang Zhao-CMCC" w:date="2022-11-03T14:25:31Z"/>
              </w:rPr>
            </w:pPr>
            <w:del w:id="26624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625" w:author="Luyang Zhao-CMCC" w:date="2022-11-03T14:25:31Z"/>
              </w:rPr>
            </w:pPr>
            <w:del w:id="26626" w:author="Luyang Zhao-CMCC" w:date="2022-11-03T14:25:31Z">
              <w:r>
                <w:rPr/>
                <w:delText xml:space="preserve">Same test frequencies as n260 for High range and channel bandwidth=200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62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28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29" w:author="Luyang Zhao-CMCC" w:date="2022-11-03T14:25:31Z"/>
              </w:rPr>
            </w:pPr>
            <w:del w:id="26630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31" w:author="Luyang Zhao-CMCC" w:date="2022-11-03T14:25:31Z"/>
              </w:rPr>
            </w:pPr>
            <w:del w:id="2663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33" w:author="Luyang Zhao-CMCC" w:date="2022-11-03T14:25:31Z"/>
              </w:rPr>
            </w:pPr>
            <w:del w:id="2663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35" w:author="Luyang Zhao-CMCC" w:date="2022-11-03T14:25:31Z"/>
              </w:rPr>
            </w:pPr>
            <w:del w:id="2663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3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38" w:author="Luyang Zhao-CMCC" w:date="2022-11-03T14:25:31Z"/>
              </w:rPr>
            </w:pPr>
            <w:del w:id="26639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0" w:author="Luyang Zhao-CMCC" w:date="2022-11-03T14:25:31Z"/>
              </w:rPr>
            </w:pPr>
            <w:del w:id="26641" w:author="Luyang Zhao-CMCC" w:date="2022-11-03T14:25:31Z">
              <w:r>
                <w:rPr>
                  <w:rFonts w:cs="Arial"/>
                </w:rPr>
                <w:delText>39250.08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2" w:author="Luyang Zhao-CMCC" w:date="2022-11-03T14:25:31Z"/>
              </w:rPr>
            </w:pPr>
            <w:del w:id="26643" w:author="Luyang Zhao-CMCC" w:date="2022-11-03T14:25:31Z">
              <w:r>
                <w:rPr>
                  <w:rFonts w:cs="Arial"/>
                </w:rPr>
                <w:delText>2266667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4" w:author="Luyang Zhao-CMCC" w:date="2022-11-03T14:25:31Z"/>
              </w:rPr>
            </w:pPr>
            <w:del w:id="26645" w:author="Luyang Zhao-CMCC" w:date="2022-11-03T14:25:31Z">
              <w:r>
                <w:rPr>
                  <w:rFonts w:cs="Arial"/>
                </w:rPr>
                <w:delText>38476.8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6" w:author="Luyang Zhao-CMCC" w:date="2022-11-03T14:25:31Z"/>
              </w:rPr>
            </w:pPr>
            <w:del w:id="26647" w:author="Luyang Zhao-CMCC" w:date="2022-11-03T14:25:31Z">
              <w:r>
                <w:rPr>
                  <w:rFonts w:cs="Arial"/>
                </w:rPr>
                <w:delText>2253779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8" w:author="Luyang Zhao-CMCC" w:date="2022-11-03T14:25:31Z"/>
              </w:rPr>
            </w:pPr>
            <w:del w:id="26649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0" w:author="Luyang Zhao-CMCC" w:date="2022-11-03T14:25:31Z"/>
              </w:rPr>
            </w:pPr>
            <w:del w:id="26651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2" w:author="Luyang Zhao-CMCC" w:date="2022-11-03T14:25:31Z"/>
              </w:rPr>
            </w:pPr>
            <w:del w:id="26653" w:author="Luyang Zhao-CMCC" w:date="2022-11-03T14:25:31Z">
              <w:r>
                <w:rPr>
                  <w:rFonts w:cs="Arial"/>
                </w:rPr>
                <w:delText>23123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4" w:author="Luyang Zhao-CMCC" w:date="2022-11-03T14:25:31Z"/>
              </w:rPr>
            </w:pPr>
            <w:del w:id="26655" w:author="Luyang Zhao-CMCC" w:date="2022-11-03T14:25:31Z">
              <w:r>
                <w:rPr>
                  <w:rFonts w:cs="Arial"/>
                </w:rPr>
                <w:delText>2266363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6" w:author="Luyang Zhao-CMCC" w:date="2022-11-03T14:25:31Z"/>
              </w:rPr>
            </w:pPr>
            <w:del w:id="26657" w:author="Luyang Zhao-CMCC" w:date="2022-11-03T14:25:31Z">
              <w:r>
                <w:rPr>
                  <w:rFonts w:cs="Arial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8" w:author="Luyang Zhao-CMCC" w:date="2022-11-03T14:25:31Z"/>
              </w:rPr>
            </w:pPr>
            <w:del w:id="26659" w:author="Luyang Zhao-CMCC" w:date="2022-11-03T14:25:31Z">
              <w:r>
                <w:rPr>
                  <w:rFonts w:cs="Arial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0" w:author="Luyang Zhao-CMCC" w:date="2022-11-03T14:25:31Z"/>
              </w:rPr>
            </w:pPr>
            <w:del w:id="26661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2" w:author="Luyang Zhao-CMCC" w:date="2022-11-03T14:25:31Z"/>
              </w:rPr>
            </w:pPr>
            <w:del w:id="26663" w:author="Luyang Zhao-CMCC" w:date="2022-11-03T14:25:31Z">
              <w:r>
                <w:rPr>
                  <w:rFonts w:cs="Arial"/>
                </w:rPr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664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65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66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7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8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9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7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71" w:author="Luyang Zhao-CMCC" w:date="2022-11-03T14:25:31Z"/>
              </w:rPr>
            </w:pPr>
            <w:del w:id="26672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73" w:author="Luyang Zhao-CMCC" w:date="2022-11-03T14:25:31Z"/>
              </w:rPr>
            </w:pPr>
            <w:del w:id="26674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67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7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7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78" w:author="Luyang Zhao-CMCC" w:date="2022-11-03T14:25:31Z"/>
              </w:rPr>
            </w:pPr>
            <w:del w:id="26679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80" w:author="Luyang Zhao-CMCC" w:date="2022-11-03T14:25:31Z"/>
              </w:rPr>
            </w:pPr>
            <w:del w:id="2668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82" w:author="Luyang Zhao-CMCC" w:date="2022-11-03T14:25:31Z"/>
              </w:rPr>
            </w:pPr>
            <w:del w:id="2668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8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85" w:author="Luyang Zhao-CMCC" w:date="2022-11-03T14:25:31Z"/>
              </w:rPr>
            </w:pPr>
            <w:del w:id="26686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87" w:author="Luyang Zhao-CMCC" w:date="2022-11-03T14:25:31Z"/>
              </w:rPr>
            </w:pPr>
            <w:del w:id="26688" w:author="Luyang Zhao-CMCC" w:date="2022-11-03T14:25:31Z">
              <w:r>
                <w:rPr/>
                <w:delText>39350.04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89" w:author="Luyang Zhao-CMCC" w:date="2022-11-03T14:25:31Z"/>
              </w:rPr>
            </w:pPr>
            <w:del w:id="26690" w:author="Luyang Zhao-CMCC" w:date="2022-11-03T14:25:31Z">
              <w:r>
                <w:rPr/>
                <w:delText>2268333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1" w:author="Luyang Zhao-CMCC" w:date="2022-11-03T14:25:31Z"/>
              </w:rPr>
            </w:pPr>
            <w:del w:id="26692" w:author="Luyang Zhao-CMCC" w:date="2022-11-03T14:25:31Z">
              <w:r>
                <w:rPr/>
                <w:delText>38576.76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3" w:author="Luyang Zhao-CMCC" w:date="2022-11-03T14:25:31Z"/>
              </w:rPr>
            </w:pPr>
            <w:del w:id="26694" w:author="Luyang Zhao-CMCC" w:date="2022-11-03T14:25:31Z">
              <w:r>
                <w:rPr/>
                <w:delText>2255445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5" w:author="Luyang Zhao-CMCC" w:date="2022-11-03T14:25:31Z"/>
              </w:rPr>
            </w:pPr>
            <w:del w:id="26696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7" w:author="Luyang Zhao-CMCC" w:date="2022-11-03T14:25:31Z"/>
              </w:rPr>
            </w:pPr>
            <w:del w:id="2669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9" w:author="Luyang Zhao-CMCC" w:date="2022-11-03T14:25:31Z"/>
              </w:rPr>
            </w:pPr>
            <w:del w:id="26700" w:author="Luyang Zhao-CMCC" w:date="2022-11-03T14:25:31Z">
              <w:r>
                <w:rPr/>
                <w:delText>23128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01" w:author="Luyang Zhao-CMCC" w:date="2022-11-03T14:25:31Z"/>
              </w:rPr>
            </w:pPr>
            <w:del w:id="26702" w:author="Luyang Zhao-CMCC" w:date="2022-11-03T14:25:31Z">
              <w:r>
                <w:rPr/>
                <w:delText>2267803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03" w:author="Luyang Zhao-CMCC" w:date="2022-11-03T14:25:31Z"/>
              </w:rPr>
            </w:pPr>
            <w:del w:id="26704" w:author="Luyang Zhao-CMCC" w:date="2022-11-03T14:25:31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05" w:author="Luyang Zhao-CMCC" w:date="2022-11-03T14:25:31Z"/>
              </w:rPr>
            </w:pPr>
            <w:del w:id="26706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07" w:author="Luyang Zhao-CMCC" w:date="2022-11-03T14:25:31Z"/>
              </w:rPr>
            </w:pPr>
            <w:del w:id="26708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09" w:author="Luyang Zhao-CMCC" w:date="2022-11-03T14:25:31Z"/>
              </w:rPr>
            </w:pPr>
            <w:del w:id="26710" w:author="Luyang Zhao-CMCC" w:date="2022-11-03T14:25:31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71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1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13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4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1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18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9" w:author="Luyang Zhao-CMCC" w:date="2022-11-03T14:25:31Z"/>
              </w:rPr>
            </w:pPr>
            <w:del w:id="26720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72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2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2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24" w:author="Luyang Zhao-CMCC" w:date="2022-11-03T14:25:31Z"/>
              </w:rPr>
            </w:pPr>
            <w:del w:id="26725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26" w:author="Luyang Zhao-CMCC" w:date="2022-11-03T14:25:31Z"/>
                <w:rFonts w:cs="Arial"/>
              </w:rPr>
            </w:pPr>
            <w:del w:id="2672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28" w:author="Luyang Zhao-CMCC" w:date="2022-11-03T14:25:31Z"/>
                <w:rFonts w:cs="Arial"/>
              </w:rPr>
            </w:pPr>
            <w:del w:id="2672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30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31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32" w:author="Luyang Zhao-CMCC" w:date="2022-11-03T14:25:31Z"/>
                <w:color w:val="FFFFFF"/>
              </w:rPr>
            </w:pPr>
            <w:del w:id="26733" w:author="Luyang Zhao-CMCC" w:date="2022-11-03T14:25:31Z">
              <w:r>
                <w:rPr/>
                <w:delText>39450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34" w:author="Luyang Zhao-CMCC" w:date="2022-11-03T14:25:31Z"/>
                <w:color w:val="FFFFFF"/>
              </w:rPr>
            </w:pPr>
            <w:del w:id="26735" w:author="Luyang Zhao-CMCC" w:date="2022-11-03T14:25:31Z">
              <w:r>
                <w:rPr/>
                <w:delText>2269999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36" w:author="Luyang Zhao-CMCC" w:date="2022-11-03T14:25:31Z"/>
                <w:color w:val="FFFFFF"/>
              </w:rPr>
            </w:pPr>
            <w:del w:id="26737" w:author="Luyang Zhao-CMCC" w:date="2022-11-03T14:25:31Z">
              <w:r>
                <w:rPr/>
                <w:delText>38676.72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38" w:author="Luyang Zhao-CMCC" w:date="2022-11-03T14:25:31Z"/>
                <w:color w:val="FFFFFF"/>
              </w:rPr>
            </w:pPr>
            <w:del w:id="26739" w:author="Luyang Zhao-CMCC" w:date="2022-11-03T14:25:31Z">
              <w:r>
                <w:rPr/>
                <w:delText>2257111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40" w:author="Luyang Zhao-CMCC" w:date="2022-11-03T14:25:31Z"/>
                <w:color w:val="FFFFFF"/>
              </w:rPr>
            </w:pPr>
            <w:del w:id="26741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42" w:author="Luyang Zhao-CMCC" w:date="2022-11-03T14:25:31Z"/>
                <w:color w:val="FFFFFF"/>
              </w:rPr>
            </w:pPr>
            <w:del w:id="26743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44" w:author="Luyang Zhao-CMCC" w:date="2022-11-03T14:25:31Z"/>
                <w:color w:val="FFFFFF"/>
              </w:rPr>
            </w:pPr>
            <w:del w:id="26745" w:author="Luyang Zhao-CMCC" w:date="2022-11-03T14:25:31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46" w:author="Luyang Zhao-CMCC" w:date="2022-11-03T14:25:31Z"/>
                <w:color w:val="FFFFFF"/>
              </w:rPr>
            </w:pPr>
            <w:del w:id="26747" w:author="Luyang Zhao-CMCC" w:date="2022-11-03T14:25:31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48" w:author="Luyang Zhao-CMCC" w:date="2022-11-03T14:25:31Z"/>
                <w:color w:val="FFFFFF"/>
              </w:rPr>
            </w:pPr>
            <w:del w:id="26749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50" w:author="Luyang Zhao-CMCC" w:date="2022-11-03T14:25:31Z"/>
                <w:color w:val="FFFFFF"/>
              </w:rPr>
            </w:pPr>
            <w:del w:id="26751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52" w:author="Luyang Zhao-CMCC" w:date="2022-11-03T14:25:31Z"/>
                <w:color w:val="FFFFFF"/>
              </w:rPr>
            </w:pPr>
            <w:del w:id="26753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54" w:author="Luyang Zhao-CMCC" w:date="2022-11-03T14:25:31Z"/>
                <w:color w:val="FFFFFF"/>
              </w:rPr>
            </w:pPr>
            <w:del w:id="26755" w:author="Luyang Zhao-CMCC" w:date="2022-11-03T14:25:31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75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5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58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59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6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6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6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63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6764" w:author="Luyang Zhao-CMCC" w:date="2022-11-03T14:25:31Z"/>
              </w:rPr>
            </w:pPr>
            <w:del w:id="26765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76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6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68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69" w:author="Luyang Zhao-CMCC" w:date="2022-11-03T14:25:31Z"/>
              </w:rPr>
            </w:pPr>
            <w:del w:id="26770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1" w:author="Luyang Zhao-CMCC" w:date="2022-11-03T14:25:31Z"/>
              </w:rPr>
            </w:pPr>
            <w:del w:id="26772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3" w:author="Luyang Zhao-CMCC" w:date="2022-11-03T14:25:31Z"/>
              </w:rPr>
            </w:pPr>
            <w:del w:id="26774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5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6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7" w:author="Luyang Zhao-CMCC" w:date="2022-11-03T14:25:31Z"/>
              </w:rPr>
            </w:pPr>
            <w:del w:id="26778" w:author="Luyang Zhao-CMCC" w:date="2022-11-03T14:25:31Z">
              <w:r>
                <w:rPr/>
                <w:delText>39549.96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9" w:author="Luyang Zhao-CMCC" w:date="2022-11-03T14:25:31Z"/>
              </w:rPr>
            </w:pPr>
            <w:del w:id="26780" w:author="Luyang Zhao-CMCC" w:date="2022-11-03T14:25:31Z">
              <w:r>
                <w:rPr/>
                <w:delText>2271665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81" w:author="Luyang Zhao-CMCC" w:date="2022-11-03T14:25:31Z"/>
              </w:rPr>
            </w:pPr>
            <w:del w:id="26782" w:author="Luyang Zhao-CMCC" w:date="2022-11-03T14:25:31Z">
              <w:r>
                <w:rPr/>
                <w:delText>38776.68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83" w:author="Luyang Zhao-CMCC" w:date="2022-11-03T14:25:31Z"/>
              </w:rPr>
            </w:pPr>
            <w:del w:id="26784" w:author="Luyang Zhao-CMCC" w:date="2022-11-03T14:25:31Z">
              <w:r>
                <w:rPr/>
                <w:delText>2258777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85" w:author="Luyang Zhao-CMCC" w:date="2022-11-03T14:25:31Z"/>
              </w:rPr>
            </w:pPr>
            <w:del w:id="26786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87" w:author="Luyang Zhao-CMCC" w:date="2022-11-03T14:25:31Z"/>
              </w:rPr>
            </w:pPr>
            <w:del w:id="2678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89" w:author="Luyang Zhao-CMCC" w:date="2022-11-03T14:25:31Z"/>
              </w:rPr>
            </w:pPr>
            <w:del w:id="26790" w:author="Luyang Zhao-CMCC" w:date="2022-11-03T14:25:31Z">
              <w:r>
                <w:rPr/>
                <w:delText>23140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1" w:author="Luyang Zhao-CMCC" w:date="2022-11-03T14:25:31Z"/>
              </w:rPr>
            </w:pPr>
            <w:del w:id="26792" w:author="Luyang Zhao-CMCC" w:date="2022-11-03T14:25:31Z">
              <w:r>
                <w:rPr/>
                <w:delText>2271259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3" w:author="Luyang Zhao-CMCC" w:date="2022-11-03T14:25:31Z"/>
              </w:rPr>
            </w:pPr>
            <w:del w:id="26794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5" w:author="Luyang Zhao-CMCC" w:date="2022-11-03T14:25:31Z"/>
              </w:rPr>
            </w:pPr>
            <w:del w:id="26796" w:author="Luyang Zhao-CMCC" w:date="2022-11-03T14:25:31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7" w:author="Luyang Zhao-CMCC" w:date="2022-11-03T14:25:31Z"/>
              </w:rPr>
            </w:pPr>
            <w:del w:id="26798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9" w:author="Luyang Zhao-CMCC" w:date="2022-11-03T14:25:31Z"/>
              </w:rPr>
            </w:pPr>
            <w:del w:id="26800" w:author="Luyang Zhao-CMCC" w:date="2022-11-03T14:25:31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801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02" w:author="Luyang Zhao-CMCC" w:date="2022-11-03T14:25:31Z"/>
              </w:rPr>
            </w:pPr>
            <w:del w:id="26803" w:author="Luyang Zhao-CMCC" w:date="2022-11-03T14:25:31Z">
              <w:r>
                <w:rPr>
                  <w:rFonts w:eastAsia="宋体"/>
                </w:rPr>
                <w:delText>400,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04" w:author="Luyang Zhao-CMCC" w:date="2022-11-03T14:25:31Z"/>
              </w:rPr>
            </w:pPr>
            <w:del w:id="26805" w:author="Luyang Zhao-CMCC" w:date="2022-11-03T14:25:31Z">
              <w:r>
                <w:rPr/>
                <w:delText>CA_n260(A-I): Maximum frequency separation = 800 MHz</w:delText>
              </w:r>
            </w:del>
            <w:del w:id="26806" w:author="Luyang Zhao-CMCC" w:date="2022-11-03T14:25:31Z">
              <w:r>
                <w:rPr>
                  <w:rFonts w:cs="Arial"/>
                </w:rPr>
                <w:delText xml:space="preserve"> (Note 5), Wgap SB1-SB2=50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80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08" w:author="Luyang Zhao-CMCC" w:date="2022-11-03T14:25:31Z"/>
                <w:rFonts w:eastAsia="宋体"/>
              </w:rPr>
            </w:pPr>
            <w:del w:id="26809" w:author="Luyang Zhao-CMCC" w:date="2022-11-03T14:25:31Z">
              <w:r>
                <w:rPr>
                  <w:rFonts w:eastAsia="宋体"/>
                </w:rPr>
                <w:delText>50+100+100+100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0" w:author="Luyang Zhao-CMCC" w:date="2022-11-03T14:25:31Z"/>
              </w:rPr>
            </w:pPr>
            <w:del w:id="26811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2" w:author="Luyang Zhao-CMCC" w:date="2022-11-03T14:25:31Z"/>
              </w:rPr>
            </w:pPr>
            <w:del w:id="26813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4" w:author="Luyang Zhao-CMCC" w:date="2022-11-03T14:25:31Z"/>
              </w:rPr>
            </w:pPr>
            <w:del w:id="26815" w:author="Luyang Zhao-CMCC" w:date="2022-11-03T14:25:31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6" w:author="Luyang Zhao-CMCC" w:date="2022-11-03T14:25:31Z"/>
              </w:rPr>
            </w:pPr>
            <w:del w:id="26817" w:author="Luyang Zhao-CMCC" w:date="2022-11-03T14:25:31Z">
              <w:r>
                <w:rPr/>
                <w:delText>264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18" w:author="Luyang Zhao-CMCC" w:date="2022-11-03T14:25:31Z"/>
                <w:rFonts w:cs="Arial"/>
              </w:rPr>
            </w:pPr>
            <w:del w:id="26819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20" w:author="Luyang Zhao-CMCC" w:date="2022-11-03T14:25:31Z"/>
                <w:rFonts w:cs="Arial"/>
              </w:rPr>
            </w:pPr>
            <w:del w:id="26821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822" w:author="Luyang Zhao-CMCC" w:date="2022-11-03T14:25:31Z"/>
                <w:rFonts w:cs="Arial"/>
              </w:rPr>
            </w:pPr>
            <w:del w:id="26823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824" w:author="Luyang Zhao-CMCC" w:date="2022-11-03T14:25:31Z"/>
              </w:rPr>
            </w:pPr>
            <w:del w:id="26825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826" w:author="Luyang Zhao-CMCC" w:date="2022-11-03T14:25:31Z"/>
              </w:rPr>
            </w:pPr>
            <w:del w:id="26827" w:author="Luyang Zhao-CMCC" w:date="2022-11-03T14:25:31Z">
              <w:r>
                <w:rPr/>
                <w:delText xml:space="preserve">Same test frequencies as n260 for Low range and channel bandwidth=400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82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29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0" w:author="Luyang Zhao-CMCC" w:date="2022-11-03T14:25:31Z"/>
              </w:rPr>
            </w:pPr>
            <w:del w:id="26831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2" w:author="Luyang Zhao-CMCC" w:date="2022-11-03T14:25:31Z"/>
              </w:rPr>
            </w:pPr>
            <w:del w:id="26833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4" w:author="Luyang Zhao-CMCC" w:date="2022-11-03T14:25:31Z"/>
              </w:rPr>
            </w:pPr>
            <w:del w:id="26835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6" w:author="Luyang Zhao-CMCC" w:date="2022-11-03T14:25:31Z"/>
              </w:rPr>
            </w:pPr>
            <w:del w:id="26837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9" w:author="Luyang Zhao-CMCC" w:date="2022-11-03T14:25:31Z"/>
              </w:rPr>
            </w:pPr>
            <w:del w:id="26840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41" w:author="Luyang Zhao-CMCC" w:date="2022-11-03T14:25:31Z"/>
              </w:rPr>
            </w:pPr>
            <w:del w:id="26842" w:author="Luyang Zhao-CMCC" w:date="2022-11-03T14:25:31Z">
              <w:r>
                <w:rPr>
                  <w:rFonts w:cs="Arial"/>
                </w:rPr>
                <w:delText>37475.64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43" w:author="Luyang Zhao-CMCC" w:date="2022-11-03T14:25:31Z"/>
              </w:rPr>
            </w:pPr>
            <w:del w:id="26844" w:author="Luyang Zhao-CMCC" w:date="2022-11-03T14:25:31Z">
              <w:r>
                <w:rPr>
                  <w:rFonts w:cs="Arial"/>
                </w:rPr>
                <w:delText>2237093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45" w:author="Luyang Zhao-CMCC" w:date="2022-11-03T14:25:31Z"/>
              </w:rPr>
            </w:pPr>
            <w:del w:id="26846" w:author="Luyang Zhao-CMCC" w:date="2022-11-03T14:25:31Z">
              <w:r>
                <w:rPr>
                  <w:rFonts w:cs="Arial"/>
                </w:rPr>
                <w:delText>37452.6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47" w:author="Luyang Zhao-CMCC" w:date="2022-11-03T14:25:31Z"/>
              </w:rPr>
            </w:pPr>
            <w:del w:id="26848" w:author="Luyang Zhao-CMCC" w:date="2022-11-03T14:25:31Z">
              <w:r>
                <w:rPr>
                  <w:rFonts w:cs="Arial"/>
                </w:rPr>
                <w:delText>2236709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49" w:author="Luyang Zhao-CMCC" w:date="2022-11-03T14:25:31Z"/>
              </w:rPr>
            </w:pPr>
            <w:del w:id="26850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1" w:author="Luyang Zhao-CMCC" w:date="2022-11-03T14:25:31Z"/>
              </w:rPr>
            </w:pPr>
            <w:del w:id="26852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3" w:author="Luyang Zhao-CMCC" w:date="2022-11-03T14:25:31Z"/>
              </w:rPr>
            </w:pPr>
            <w:del w:id="26854" w:author="Luyang Zhao-CMCC" w:date="2022-11-03T14:25:31Z">
              <w:r>
                <w:rPr>
                  <w:rFonts w:cs="Arial"/>
                </w:rPr>
                <w:delText>23021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5" w:author="Luyang Zhao-CMCC" w:date="2022-11-03T14:25:31Z"/>
              </w:rPr>
            </w:pPr>
            <w:del w:id="26856" w:author="Luyang Zhao-CMCC" w:date="2022-11-03T14:25:31Z">
              <w:r>
                <w:rPr>
                  <w:rFonts w:cs="Arial"/>
                </w:rPr>
                <w:delText>2236987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7" w:author="Luyang Zhao-CMCC" w:date="2022-11-03T14:25:31Z"/>
              </w:rPr>
            </w:pPr>
            <w:del w:id="26858" w:author="Luyang Zhao-CMCC" w:date="2022-11-03T14:25:31Z">
              <w:r>
                <w:rPr>
                  <w:rFonts w:cs="Arial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9" w:author="Luyang Zhao-CMCC" w:date="2022-11-03T14:25:31Z"/>
              </w:rPr>
            </w:pPr>
            <w:del w:id="26860" w:author="Luyang Zhao-CMCC" w:date="2022-11-03T14:25:31Z">
              <w:r>
                <w:rPr>
                  <w:rFonts w:cs="Arial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61" w:author="Luyang Zhao-CMCC" w:date="2022-11-03T14:25:31Z"/>
              </w:rPr>
            </w:pPr>
            <w:del w:id="26862" w:author="Luyang Zhao-CMCC" w:date="2022-11-03T14:25:31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63" w:author="Luyang Zhao-CMCC" w:date="2022-11-03T14:25:31Z"/>
              </w:rPr>
            </w:pPr>
            <w:del w:id="26864" w:author="Luyang Zhao-CMCC" w:date="2022-11-03T14:25:31Z">
              <w:r>
                <w:rPr>
                  <w:rFonts w:cs="Arial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86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6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67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68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69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7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7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72" w:author="Luyang Zhao-CMCC" w:date="2022-11-03T14:25:31Z"/>
              </w:rPr>
            </w:pPr>
            <w:del w:id="26873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74" w:author="Luyang Zhao-CMCC" w:date="2022-11-03T14:25:31Z"/>
              </w:rPr>
            </w:pPr>
            <w:del w:id="26875" w:author="Luyang Zhao-CMCC" w:date="2022-11-03T14:25:31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87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7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78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79" w:author="Luyang Zhao-CMCC" w:date="2022-11-03T14:25:31Z"/>
              </w:rPr>
            </w:pPr>
            <w:del w:id="26880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81" w:author="Luyang Zhao-CMCC" w:date="2022-11-03T14:25:31Z"/>
              </w:rPr>
            </w:pPr>
            <w:del w:id="26882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83" w:author="Luyang Zhao-CMCC" w:date="2022-11-03T14:25:31Z"/>
              </w:rPr>
            </w:pPr>
            <w:del w:id="26884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85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86" w:author="Luyang Zhao-CMCC" w:date="2022-11-03T14:25:31Z"/>
              </w:rPr>
            </w:pPr>
            <w:del w:id="26887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88" w:author="Luyang Zhao-CMCC" w:date="2022-11-03T14:25:31Z"/>
              </w:rPr>
            </w:pPr>
            <w:del w:id="26889" w:author="Luyang Zhao-CMCC" w:date="2022-11-03T14:25:31Z">
              <w:r>
                <w:rPr>
                  <w:rFonts w:cs="Arial"/>
                </w:rPr>
                <w:delText>37550.04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0" w:author="Luyang Zhao-CMCC" w:date="2022-11-03T14:25:31Z"/>
              </w:rPr>
            </w:pPr>
            <w:del w:id="26891" w:author="Luyang Zhao-CMCC" w:date="2022-11-03T14:25:31Z">
              <w:r>
                <w:rPr>
                  <w:rFonts w:cs="Arial"/>
                </w:rPr>
                <w:delText>2238333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2" w:author="Luyang Zhao-CMCC" w:date="2022-11-03T14:25:31Z"/>
              </w:rPr>
            </w:pPr>
            <w:del w:id="26893" w:author="Luyang Zhao-CMCC" w:date="2022-11-03T14:25:31Z">
              <w:r>
                <w:rPr>
                  <w:rFonts w:cs="Arial"/>
                </w:rPr>
                <w:delText>37502.52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4" w:author="Luyang Zhao-CMCC" w:date="2022-11-03T14:25:31Z"/>
              </w:rPr>
            </w:pPr>
            <w:del w:id="26895" w:author="Luyang Zhao-CMCC" w:date="2022-11-03T14:25:31Z">
              <w:r>
                <w:rPr>
                  <w:rFonts w:cs="Arial"/>
                </w:rPr>
                <w:delText>2237541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6" w:author="Luyang Zhao-CMCC" w:date="2022-11-03T14:25:31Z"/>
              </w:rPr>
            </w:pPr>
            <w:del w:id="26897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8" w:author="Luyang Zhao-CMCC" w:date="2022-11-03T14:25:31Z"/>
              </w:rPr>
            </w:pPr>
            <w:del w:id="26899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0" w:author="Luyang Zhao-CMCC" w:date="2022-11-03T14:25:31Z"/>
              </w:rPr>
            </w:pPr>
            <w:del w:id="26901" w:author="Luyang Zhao-CMCC" w:date="2022-11-03T14:25:31Z">
              <w:r>
                <w:rPr>
                  <w:rFonts w:cs="Arial"/>
                </w:rPr>
                <w:delText>23024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2" w:author="Luyang Zhao-CMCC" w:date="2022-11-03T14:25:31Z"/>
              </w:rPr>
            </w:pPr>
            <w:del w:id="26903" w:author="Luyang Zhao-CMCC" w:date="2022-11-03T14:25:31Z">
              <w:r>
                <w:rPr>
                  <w:rFonts w:cs="Arial"/>
                </w:rPr>
                <w:delText>2237851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4" w:author="Luyang Zhao-CMCC" w:date="2022-11-03T14:25:31Z"/>
              </w:rPr>
            </w:pPr>
            <w:del w:id="26905" w:author="Luyang Zhao-CMCC" w:date="2022-11-03T14:25:31Z">
              <w:r>
                <w:rPr>
                  <w:rFonts w:cs="Arial"/>
                </w:rPr>
                <w:delText>11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6" w:author="Luyang Zhao-CMCC" w:date="2022-11-03T14:25:31Z"/>
              </w:rPr>
            </w:pPr>
            <w:del w:id="26907" w:author="Luyang Zhao-CMCC" w:date="2022-11-03T14:25:31Z">
              <w:r>
                <w:rPr>
                  <w:rFonts w:cs="Arial"/>
                </w:rPr>
                <w:delText>2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8" w:author="Luyang Zhao-CMCC" w:date="2022-11-03T14:25:31Z"/>
              </w:rPr>
            </w:pPr>
            <w:del w:id="26909" w:author="Luyang Zhao-CMCC" w:date="2022-11-03T14:25:31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0" w:author="Luyang Zhao-CMCC" w:date="2022-11-03T14:25:31Z"/>
              </w:rPr>
            </w:pPr>
            <w:del w:id="26911" w:author="Luyang Zhao-CMCC" w:date="2022-11-03T14:25:31Z">
              <w:r>
                <w:rPr>
                  <w:rFonts w:cs="Arial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91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1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14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5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1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19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20" w:author="Luyang Zhao-CMCC" w:date="2022-11-03T14:25:31Z"/>
              </w:rPr>
            </w:pPr>
            <w:del w:id="26921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92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2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2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25" w:author="Luyang Zhao-CMCC" w:date="2022-11-03T14:25:31Z"/>
              </w:rPr>
            </w:pPr>
            <w:del w:id="26926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27" w:author="Luyang Zhao-CMCC" w:date="2022-11-03T14:25:31Z"/>
                <w:rFonts w:cs="Arial"/>
              </w:rPr>
            </w:pPr>
            <w:del w:id="2692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29" w:author="Luyang Zhao-CMCC" w:date="2022-11-03T14:25:31Z"/>
                <w:rFonts w:cs="Arial"/>
              </w:rPr>
            </w:pPr>
            <w:del w:id="2693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31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32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3" w:author="Luyang Zhao-CMCC" w:date="2022-11-03T14:25:31Z"/>
                <w:color w:val="FFFFFF"/>
              </w:rPr>
            </w:pPr>
            <w:del w:id="26934" w:author="Luyang Zhao-CMCC" w:date="2022-11-03T14:25:31Z">
              <w:r>
                <w:rPr/>
                <w:delText>37650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5" w:author="Luyang Zhao-CMCC" w:date="2022-11-03T14:25:31Z"/>
                <w:color w:val="FFFFFF"/>
              </w:rPr>
            </w:pPr>
            <w:del w:id="26936" w:author="Luyang Zhao-CMCC" w:date="2022-11-03T14:25:31Z">
              <w:r>
                <w:rPr/>
                <w:delText>2239999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7" w:author="Luyang Zhao-CMCC" w:date="2022-11-03T14:25:31Z"/>
                <w:color w:val="FFFFFF"/>
              </w:rPr>
            </w:pPr>
            <w:del w:id="26938" w:author="Luyang Zhao-CMCC" w:date="2022-11-03T14:25:31Z">
              <w:r>
                <w:rPr/>
                <w:delText>37602.48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9" w:author="Luyang Zhao-CMCC" w:date="2022-11-03T14:25:31Z"/>
                <w:color w:val="FFFFFF"/>
              </w:rPr>
            </w:pPr>
            <w:del w:id="26940" w:author="Luyang Zhao-CMCC" w:date="2022-11-03T14:25:31Z">
              <w:r>
                <w:rPr/>
                <w:delText>2239207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1" w:author="Luyang Zhao-CMCC" w:date="2022-11-03T14:25:31Z"/>
                <w:color w:val="FFFFFF"/>
              </w:rPr>
            </w:pPr>
            <w:del w:id="26942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3" w:author="Luyang Zhao-CMCC" w:date="2022-11-03T14:25:31Z"/>
                <w:color w:val="FFFFFF"/>
              </w:rPr>
            </w:pPr>
            <w:del w:id="26944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5" w:author="Luyang Zhao-CMCC" w:date="2022-11-03T14:25:31Z"/>
                <w:color w:val="FFFFFF"/>
              </w:rPr>
            </w:pPr>
            <w:del w:id="26946" w:author="Luyang Zhao-CMCC" w:date="2022-11-03T14:25:31Z">
              <w:r>
                <w:rPr/>
                <w:delText>23030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7" w:author="Luyang Zhao-CMCC" w:date="2022-11-03T14:25:31Z"/>
                <w:color w:val="FFFFFF"/>
              </w:rPr>
            </w:pPr>
            <w:del w:id="26948" w:author="Luyang Zhao-CMCC" w:date="2022-11-03T14:25:31Z">
              <w:r>
                <w:rPr/>
                <w:delText>2239579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9" w:author="Luyang Zhao-CMCC" w:date="2022-11-03T14:25:31Z"/>
                <w:color w:val="FFFFFF"/>
              </w:rPr>
            </w:pPr>
            <w:del w:id="26950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51" w:author="Luyang Zhao-CMCC" w:date="2022-11-03T14:25:31Z"/>
                <w:color w:val="FFFFFF"/>
              </w:rPr>
            </w:pPr>
            <w:del w:id="26952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53" w:author="Luyang Zhao-CMCC" w:date="2022-11-03T14:25:31Z"/>
                <w:color w:val="FFFFFF"/>
              </w:rPr>
            </w:pPr>
            <w:del w:id="26954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55" w:author="Luyang Zhao-CMCC" w:date="2022-11-03T14:25:31Z"/>
                <w:color w:val="FFFFFF"/>
              </w:rPr>
            </w:pPr>
            <w:del w:id="26956" w:author="Luyang Zhao-CMCC" w:date="2022-11-03T14:25:31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95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5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59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60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6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6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6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64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6965" w:author="Luyang Zhao-CMCC" w:date="2022-11-03T14:25:31Z"/>
              </w:rPr>
            </w:pPr>
            <w:del w:id="26966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96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6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6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0" w:author="Luyang Zhao-CMCC" w:date="2022-11-03T14:25:31Z"/>
              </w:rPr>
            </w:pPr>
            <w:del w:id="26971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2" w:author="Luyang Zhao-CMCC" w:date="2022-11-03T14:25:31Z"/>
              </w:rPr>
            </w:pPr>
            <w:del w:id="2697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4" w:author="Luyang Zhao-CMCC" w:date="2022-11-03T14:25:31Z"/>
              </w:rPr>
            </w:pPr>
            <w:del w:id="2697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7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8" w:author="Luyang Zhao-CMCC" w:date="2022-11-03T14:25:31Z"/>
              </w:rPr>
            </w:pPr>
            <w:del w:id="26979" w:author="Luyang Zhao-CMCC" w:date="2022-11-03T14:25:31Z">
              <w:r>
                <w:rPr/>
                <w:delText>37749.96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0" w:author="Luyang Zhao-CMCC" w:date="2022-11-03T14:25:31Z"/>
              </w:rPr>
            </w:pPr>
            <w:del w:id="26981" w:author="Luyang Zhao-CMCC" w:date="2022-11-03T14:25:31Z">
              <w:r>
                <w:rPr/>
                <w:delText>2241665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2" w:author="Luyang Zhao-CMCC" w:date="2022-11-03T14:25:31Z"/>
              </w:rPr>
            </w:pPr>
            <w:del w:id="26983" w:author="Luyang Zhao-CMCC" w:date="2022-11-03T14:25:31Z">
              <w:r>
                <w:rPr/>
                <w:delText>37702.44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4" w:author="Luyang Zhao-CMCC" w:date="2022-11-03T14:25:31Z"/>
              </w:rPr>
            </w:pPr>
            <w:del w:id="26985" w:author="Luyang Zhao-CMCC" w:date="2022-11-03T14:25:31Z">
              <w:r>
                <w:rPr/>
                <w:delText>2240873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6" w:author="Luyang Zhao-CMCC" w:date="2022-11-03T14:25:31Z"/>
              </w:rPr>
            </w:pPr>
            <w:del w:id="26987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8" w:author="Luyang Zhao-CMCC" w:date="2022-11-03T14:25:31Z"/>
              </w:rPr>
            </w:pPr>
            <w:del w:id="26989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90" w:author="Luyang Zhao-CMCC" w:date="2022-11-03T14:25:31Z"/>
              </w:rPr>
            </w:pPr>
            <w:del w:id="26991" w:author="Luyang Zhao-CMCC" w:date="2022-11-03T14:25:31Z">
              <w:r>
                <w:rPr/>
                <w:delText>23036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92" w:author="Luyang Zhao-CMCC" w:date="2022-11-03T14:25:31Z"/>
              </w:rPr>
            </w:pPr>
            <w:del w:id="26993" w:author="Luyang Zhao-CMCC" w:date="2022-11-03T14:25:31Z">
              <w:r>
                <w:rPr/>
                <w:delText>2241307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94" w:author="Luyang Zhao-CMCC" w:date="2022-11-03T14:25:31Z"/>
              </w:rPr>
            </w:pPr>
            <w:del w:id="26995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96" w:author="Luyang Zhao-CMCC" w:date="2022-11-03T14:25:31Z"/>
              </w:rPr>
            </w:pPr>
            <w:del w:id="26997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98" w:author="Luyang Zhao-CMCC" w:date="2022-11-03T14:25:31Z"/>
              </w:rPr>
            </w:pPr>
            <w:del w:id="26999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00" w:author="Luyang Zhao-CMCC" w:date="2022-11-03T14:25:31Z"/>
              </w:rPr>
            </w:pPr>
            <w:del w:id="27001" w:author="Luyang Zhao-CMCC" w:date="2022-11-03T14:25:31Z">
              <w:r>
                <w:rPr/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00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03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04" w:author="Luyang Zhao-CMCC" w:date="2022-11-03T14:25:31Z"/>
              </w:rPr>
            </w:pPr>
            <w:del w:id="27005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06" w:author="Luyang Zhao-CMCC" w:date="2022-11-03T14:25:31Z"/>
              </w:rPr>
            </w:pPr>
            <w:del w:id="27007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08" w:author="Luyang Zhao-CMCC" w:date="2022-11-03T14:25:31Z"/>
              </w:rPr>
            </w:pPr>
            <w:del w:id="27009" w:author="Luyang Zhao-CMCC" w:date="2022-11-03T14:25:31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10" w:author="Luyang Zhao-CMCC" w:date="2022-11-03T14:25:31Z"/>
              </w:rPr>
            </w:pPr>
            <w:del w:id="27011" w:author="Luyang Zhao-CMCC" w:date="2022-11-03T14:25:31Z">
              <w:r>
                <w:rPr/>
                <w:delText>264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12" w:author="Luyang Zhao-CMCC" w:date="2022-11-03T14:25:31Z"/>
                <w:rFonts w:cs="Arial"/>
              </w:rPr>
            </w:pPr>
            <w:del w:id="27013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14" w:author="Luyang Zhao-CMCC" w:date="2022-11-03T14:25:31Z"/>
                <w:rFonts w:cs="Arial"/>
              </w:rPr>
            </w:pPr>
            <w:del w:id="27015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016" w:author="Luyang Zhao-CMCC" w:date="2022-11-03T14:25:31Z"/>
                <w:rFonts w:cs="Arial"/>
              </w:rPr>
            </w:pPr>
            <w:del w:id="27017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018" w:author="Luyang Zhao-CMCC" w:date="2022-11-03T14:25:31Z"/>
              </w:rPr>
            </w:pPr>
            <w:del w:id="27019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020" w:author="Luyang Zhao-CMCC" w:date="2022-11-03T14:25:31Z"/>
              </w:rPr>
            </w:pPr>
            <w:del w:id="27021" w:author="Luyang Zhao-CMCC" w:date="2022-11-03T14:25:31Z">
              <w:r>
                <w:rPr/>
                <w:delText xml:space="preserve">Same test frequencies as n260 for High range and channel bandwidth=400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02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23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24" w:author="Luyang Zhao-CMCC" w:date="2022-11-03T14:25:31Z"/>
              </w:rPr>
            </w:pPr>
            <w:del w:id="27025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26" w:author="Luyang Zhao-CMCC" w:date="2022-11-03T14:25:31Z"/>
              </w:rPr>
            </w:pPr>
            <w:del w:id="27027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28" w:author="Luyang Zhao-CMCC" w:date="2022-11-03T14:25:31Z"/>
              </w:rPr>
            </w:pPr>
            <w:del w:id="27029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30" w:author="Luyang Zhao-CMCC" w:date="2022-11-03T14:25:31Z"/>
              </w:rPr>
            </w:pPr>
            <w:del w:id="27031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3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33" w:author="Luyang Zhao-CMCC" w:date="2022-11-03T14:25:31Z"/>
              </w:rPr>
            </w:pPr>
            <w:del w:id="27034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35" w:author="Luyang Zhao-CMCC" w:date="2022-11-03T14:25:31Z"/>
              </w:rPr>
            </w:pPr>
            <w:del w:id="27036" w:author="Luyang Zhao-CMCC" w:date="2022-11-03T14:25:31Z">
              <w:r>
                <w:rPr>
                  <w:rFonts w:cs="Arial"/>
                </w:rPr>
                <w:delText>39225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37" w:author="Luyang Zhao-CMCC" w:date="2022-11-03T14:25:31Z"/>
              </w:rPr>
            </w:pPr>
            <w:del w:id="27038" w:author="Luyang Zhao-CMCC" w:date="2022-11-03T14:25:31Z">
              <w:r>
                <w:rPr>
                  <w:rFonts w:cs="Arial"/>
                </w:rPr>
                <w:delText>2266249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39" w:author="Luyang Zhao-CMCC" w:date="2022-11-03T14:25:31Z"/>
              </w:rPr>
            </w:pPr>
            <w:del w:id="27040" w:author="Luyang Zhao-CMCC" w:date="2022-11-03T14:25:31Z">
              <w:r>
                <w:rPr>
                  <w:rFonts w:cs="Arial"/>
                </w:rPr>
                <w:delText>38476.2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1" w:author="Luyang Zhao-CMCC" w:date="2022-11-03T14:25:31Z"/>
              </w:rPr>
            </w:pPr>
            <w:del w:id="27042" w:author="Luyang Zhao-CMCC" w:date="2022-11-03T14:25:31Z">
              <w:r>
                <w:rPr>
                  <w:rFonts w:cs="Arial"/>
                </w:rPr>
                <w:delText>2253769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3" w:author="Luyang Zhao-CMCC" w:date="2022-11-03T14:25:31Z"/>
              </w:rPr>
            </w:pPr>
            <w:del w:id="27044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5" w:author="Luyang Zhao-CMCC" w:date="2022-11-03T14:25:31Z"/>
              </w:rPr>
            </w:pPr>
            <w:del w:id="27046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7" w:author="Luyang Zhao-CMCC" w:date="2022-11-03T14:25:31Z"/>
              </w:rPr>
            </w:pPr>
            <w:del w:id="27048" w:author="Luyang Zhao-CMCC" w:date="2022-11-03T14:25:31Z">
              <w:r>
                <w:rPr>
                  <w:rFonts w:cs="Arial"/>
                </w:rPr>
                <w:delText>23123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9" w:author="Luyang Zhao-CMCC" w:date="2022-11-03T14:25:31Z"/>
              </w:rPr>
            </w:pPr>
            <w:del w:id="27050" w:author="Luyang Zhao-CMCC" w:date="2022-11-03T14:25:31Z">
              <w:r>
                <w:rPr>
                  <w:rFonts w:cs="Arial"/>
                </w:rPr>
                <w:delText>2266363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51" w:author="Luyang Zhao-CMCC" w:date="2022-11-03T14:25:31Z"/>
              </w:rPr>
            </w:pPr>
            <w:del w:id="27052" w:author="Luyang Zhao-CMCC" w:date="2022-11-03T14:25:31Z">
              <w:r>
                <w:rPr>
                  <w:rFonts w:cs="Arial"/>
                </w:rPr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53" w:author="Luyang Zhao-CMCC" w:date="2022-11-03T14:25:31Z"/>
              </w:rPr>
            </w:pPr>
            <w:del w:id="27054" w:author="Luyang Zhao-CMCC" w:date="2022-11-03T14:25:31Z">
              <w:r>
                <w:rPr>
                  <w:rFonts w:cs="Arial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55" w:author="Luyang Zhao-CMCC" w:date="2022-11-03T14:25:31Z"/>
              </w:rPr>
            </w:pPr>
            <w:del w:id="27056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57" w:author="Luyang Zhao-CMCC" w:date="2022-11-03T14:25:31Z"/>
              </w:rPr>
            </w:pPr>
            <w:del w:id="27058" w:author="Luyang Zhao-CMCC" w:date="2022-11-03T14:25:31Z">
              <w:r>
                <w:rPr>
                  <w:rFonts w:cs="Arial"/>
                </w:rPr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059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60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61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62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63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64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65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66" w:author="Luyang Zhao-CMCC" w:date="2022-11-03T14:25:31Z"/>
              </w:rPr>
            </w:pPr>
            <w:del w:id="27067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68" w:author="Luyang Zhao-CMCC" w:date="2022-11-03T14:25:31Z"/>
              </w:rPr>
            </w:pPr>
            <w:del w:id="27069" w:author="Luyang Zhao-CMCC" w:date="2022-11-03T14:25:31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07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1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2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3" w:author="Luyang Zhao-CMCC" w:date="2022-11-03T14:25:31Z"/>
              </w:rPr>
            </w:pPr>
            <w:del w:id="27074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5" w:author="Luyang Zhao-CMCC" w:date="2022-11-03T14:25:31Z"/>
              </w:rPr>
            </w:pPr>
            <w:del w:id="27076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7" w:author="Luyang Zhao-CMCC" w:date="2022-11-03T14:25:31Z"/>
              </w:rPr>
            </w:pPr>
            <w:del w:id="27078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9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80" w:author="Luyang Zhao-CMCC" w:date="2022-11-03T14:25:31Z"/>
              </w:rPr>
            </w:pPr>
            <w:del w:id="27081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82" w:author="Luyang Zhao-CMCC" w:date="2022-11-03T14:25:31Z"/>
              </w:rPr>
            </w:pPr>
            <w:del w:id="27083" w:author="Luyang Zhao-CMCC" w:date="2022-11-03T14:25:31Z">
              <w:r>
                <w:rPr/>
                <w:delText>39299.4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84" w:author="Luyang Zhao-CMCC" w:date="2022-11-03T14:25:31Z"/>
              </w:rPr>
            </w:pPr>
            <w:del w:id="27085" w:author="Luyang Zhao-CMCC" w:date="2022-11-03T14:25:31Z">
              <w:r>
                <w:rPr/>
                <w:delText>2267489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86" w:author="Luyang Zhao-CMCC" w:date="2022-11-03T14:25:31Z"/>
              </w:rPr>
            </w:pPr>
            <w:del w:id="27087" w:author="Luyang Zhao-CMCC" w:date="2022-11-03T14:25:31Z">
              <w:r>
                <w:rPr/>
                <w:delText>38526.12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88" w:author="Luyang Zhao-CMCC" w:date="2022-11-03T14:25:31Z"/>
              </w:rPr>
            </w:pPr>
            <w:del w:id="27089" w:author="Luyang Zhao-CMCC" w:date="2022-11-03T14:25:31Z">
              <w:r>
                <w:rPr/>
                <w:delText>2254601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0" w:author="Luyang Zhao-CMCC" w:date="2022-11-03T14:25:31Z"/>
              </w:rPr>
            </w:pPr>
            <w:del w:id="27091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2" w:author="Luyang Zhao-CMCC" w:date="2022-11-03T14:25:31Z"/>
              </w:rPr>
            </w:pPr>
            <w:del w:id="27093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4" w:author="Luyang Zhao-CMCC" w:date="2022-11-03T14:25:31Z"/>
              </w:rPr>
            </w:pPr>
            <w:del w:id="27095" w:author="Luyang Zhao-CMCC" w:date="2022-11-03T14:25:31Z">
              <w:r>
                <w:rPr/>
                <w:delText>23125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6" w:author="Luyang Zhao-CMCC" w:date="2022-11-03T14:25:31Z"/>
              </w:rPr>
            </w:pPr>
            <w:del w:id="27097" w:author="Luyang Zhao-CMCC" w:date="2022-11-03T14:25:31Z">
              <w:r>
                <w:rPr/>
                <w:delText>2266939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8" w:author="Luyang Zhao-CMCC" w:date="2022-11-03T14:25:31Z"/>
              </w:rPr>
            </w:pPr>
            <w:del w:id="27099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00" w:author="Luyang Zhao-CMCC" w:date="2022-11-03T14:25:31Z"/>
              </w:rPr>
            </w:pPr>
            <w:del w:id="27101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02" w:author="Luyang Zhao-CMCC" w:date="2022-11-03T14:25:31Z"/>
              </w:rPr>
            </w:pPr>
            <w:del w:id="27103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04" w:author="Luyang Zhao-CMCC" w:date="2022-11-03T14:25:31Z"/>
              </w:rPr>
            </w:pPr>
            <w:del w:id="27105" w:author="Luyang Zhao-CMCC" w:date="2022-11-03T14:25:31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0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0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08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09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1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1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1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13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14" w:author="Luyang Zhao-CMCC" w:date="2022-11-03T14:25:31Z"/>
              </w:rPr>
            </w:pPr>
            <w:del w:id="27115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1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1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18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19" w:author="Luyang Zhao-CMCC" w:date="2022-11-03T14:25:31Z"/>
              </w:rPr>
            </w:pPr>
            <w:del w:id="27120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21" w:author="Luyang Zhao-CMCC" w:date="2022-11-03T14:25:31Z"/>
                <w:rFonts w:cs="Arial"/>
              </w:rPr>
            </w:pPr>
            <w:del w:id="27122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23" w:author="Luyang Zhao-CMCC" w:date="2022-11-03T14:25:31Z"/>
                <w:rFonts w:cs="Arial"/>
              </w:rPr>
            </w:pPr>
            <w:del w:id="27124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25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26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27" w:author="Luyang Zhao-CMCC" w:date="2022-11-03T14:25:31Z"/>
                <w:color w:val="FFFFFF"/>
              </w:rPr>
            </w:pPr>
            <w:del w:id="27128" w:author="Luyang Zhao-CMCC" w:date="2022-11-03T14:25:31Z">
              <w:r>
                <w:rPr/>
                <w:delText>39399.36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29" w:author="Luyang Zhao-CMCC" w:date="2022-11-03T14:25:31Z"/>
                <w:color w:val="FFFFFF"/>
              </w:rPr>
            </w:pPr>
            <w:del w:id="27130" w:author="Luyang Zhao-CMCC" w:date="2022-11-03T14:25:31Z">
              <w:r>
                <w:rPr/>
                <w:delText>2269155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1" w:author="Luyang Zhao-CMCC" w:date="2022-11-03T14:25:31Z"/>
                <w:color w:val="FFFFFF"/>
              </w:rPr>
            </w:pPr>
            <w:del w:id="27132" w:author="Luyang Zhao-CMCC" w:date="2022-11-03T14:25:31Z">
              <w:r>
                <w:rPr/>
                <w:delText>38626.08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3" w:author="Luyang Zhao-CMCC" w:date="2022-11-03T14:25:31Z"/>
                <w:color w:val="FFFFFF"/>
              </w:rPr>
            </w:pPr>
            <w:del w:id="27134" w:author="Luyang Zhao-CMCC" w:date="2022-11-03T14:25:31Z">
              <w:r>
                <w:rPr/>
                <w:delText>2256267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5" w:author="Luyang Zhao-CMCC" w:date="2022-11-03T14:25:31Z"/>
                <w:color w:val="FFFFFF"/>
              </w:rPr>
            </w:pPr>
            <w:del w:id="27136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7" w:author="Luyang Zhao-CMCC" w:date="2022-11-03T14:25:31Z"/>
                <w:color w:val="FFFFFF"/>
              </w:rPr>
            </w:pPr>
            <w:del w:id="2713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9" w:author="Luyang Zhao-CMCC" w:date="2022-11-03T14:25:31Z"/>
                <w:color w:val="FFFFFF"/>
              </w:rPr>
            </w:pPr>
            <w:del w:id="27140" w:author="Luyang Zhao-CMCC" w:date="2022-11-03T14:25:31Z">
              <w:r>
                <w:rPr/>
                <w:delText>23131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1" w:author="Luyang Zhao-CMCC" w:date="2022-11-03T14:25:31Z"/>
                <w:color w:val="FFFFFF"/>
              </w:rPr>
            </w:pPr>
            <w:del w:id="27142" w:author="Luyang Zhao-CMCC" w:date="2022-11-03T14:25:31Z">
              <w:r>
                <w:rPr/>
                <w:delText>2268667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3" w:author="Luyang Zhao-CMCC" w:date="2022-11-03T14:25:31Z"/>
                <w:color w:val="FFFFFF"/>
              </w:rPr>
            </w:pPr>
            <w:del w:id="27144" w:author="Luyang Zhao-CMCC" w:date="2022-11-03T14:25:31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5" w:author="Luyang Zhao-CMCC" w:date="2022-11-03T14:25:31Z"/>
                <w:color w:val="FFFFFF"/>
              </w:rPr>
            </w:pPr>
            <w:del w:id="27146" w:author="Luyang Zhao-CMCC" w:date="2022-11-03T14:25:31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7" w:author="Luyang Zhao-CMCC" w:date="2022-11-03T14:25:31Z"/>
                <w:color w:val="FFFFFF"/>
              </w:rPr>
            </w:pPr>
            <w:del w:id="27148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9" w:author="Luyang Zhao-CMCC" w:date="2022-11-03T14:25:31Z"/>
                <w:color w:val="FFFFFF"/>
              </w:rPr>
            </w:pPr>
            <w:del w:id="27150" w:author="Luyang Zhao-CMCC" w:date="2022-11-03T14:25:31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5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5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53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54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5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5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5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58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7159" w:author="Luyang Zhao-CMCC" w:date="2022-11-03T14:25:31Z"/>
              </w:rPr>
            </w:pPr>
            <w:del w:id="27160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6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4" w:author="Luyang Zhao-CMCC" w:date="2022-11-03T14:25:31Z"/>
              </w:rPr>
            </w:pPr>
            <w:del w:id="27165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6" w:author="Luyang Zhao-CMCC" w:date="2022-11-03T14:25:31Z"/>
              </w:rPr>
            </w:pPr>
            <w:del w:id="2716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8" w:author="Luyang Zhao-CMCC" w:date="2022-11-03T14:25:31Z"/>
              </w:rPr>
            </w:pPr>
            <w:del w:id="2716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1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2" w:author="Luyang Zhao-CMCC" w:date="2022-11-03T14:25:31Z"/>
              </w:rPr>
            </w:pPr>
            <w:del w:id="27173" w:author="Luyang Zhao-CMCC" w:date="2022-11-03T14:25:31Z">
              <w:r>
                <w:rPr/>
                <w:delText>39499.32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4" w:author="Luyang Zhao-CMCC" w:date="2022-11-03T14:25:31Z"/>
              </w:rPr>
            </w:pPr>
            <w:del w:id="27175" w:author="Luyang Zhao-CMCC" w:date="2022-11-03T14:25:31Z">
              <w:r>
                <w:rPr/>
                <w:delText>2270821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6" w:author="Luyang Zhao-CMCC" w:date="2022-11-03T14:25:31Z"/>
              </w:rPr>
            </w:pPr>
            <w:del w:id="27177" w:author="Luyang Zhao-CMCC" w:date="2022-11-03T14:25:31Z">
              <w:r>
                <w:rPr/>
                <w:delText>38726.04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8" w:author="Luyang Zhao-CMCC" w:date="2022-11-03T14:25:31Z"/>
              </w:rPr>
            </w:pPr>
            <w:del w:id="27179" w:author="Luyang Zhao-CMCC" w:date="2022-11-03T14:25:31Z">
              <w:r>
                <w:rPr/>
                <w:delText>2257933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0" w:author="Luyang Zhao-CMCC" w:date="2022-11-03T14:25:31Z"/>
              </w:rPr>
            </w:pPr>
            <w:del w:id="27181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2" w:author="Luyang Zhao-CMCC" w:date="2022-11-03T14:25:31Z"/>
              </w:rPr>
            </w:pPr>
            <w:del w:id="27183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4" w:author="Luyang Zhao-CMCC" w:date="2022-11-03T14:25:31Z"/>
              </w:rPr>
            </w:pPr>
            <w:del w:id="27185" w:author="Luyang Zhao-CMCC" w:date="2022-11-03T14:25:31Z">
              <w:r>
                <w:rPr/>
                <w:delText>23137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6" w:author="Luyang Zhao-CMCC" w:date="2022-11-03T14:25:31Z"/>
              </w:rPr>
            </w:pPr>
            <w:del w:id="27187" w:author="Luyang Zhao-CMCC" w:date="2022-11-03T14:25:31Z">
              <w:r>
                <w:rPr/>
                <w:delText>2270395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8" w:author="Luyang Zhao-CMCC" w:date="2022-11-03T14:25:31Z"/>
              </w:rPr>
            </w:pPr>
            <w:del w:id="27189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90" w:author="Luyang Zhao-CMCC" w:date="2022-11-03T14:25:31Z"/>
              </w:rPr>
            </w:pPr>
            <w:del w:id="27191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92" w:author="Luyang Zhao-CMCC" w:date="2022-11-03T14:25:31Z"/>
              </w:rPr>
            </w:pPr>
            <w:del w:id="27193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94" w:author="Luyang Zhao-CMCC" w:date="2022-11-03T14:25:31Z"/>
              </w:rPr>
            </w:pPr>
            <w:del w:id="27195" w:author="Luyang Zhao-CMCC" w:date="2022-11-03T14:25:31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96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97" w:author="Luyang Zhao-CMCC" w:date="2022-11-03T14:25:31Z"/>
              </w:rPr>
            </w:pPr>
            <w:del w:id="27198" w:author="Luyang Zhao-CMCC" w:date="2022-11-03T14:25:31Z">
              <w:r>
                <w:rPr>
                  <w:rFonts w:eastAsia="宋体"/>
                </w:rPr>
                <w:delText>400,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99" w:author="Luyang Zhao-CMCC" w:date="2022-11-03T14:25:31Z"/>
              </w:rPr>
            </w:pPr>
            <w:del w:id="27200" w:author="Luyang Zhao-CMCC" w:date="2022-11-03T14:25:31Z">
              <w:r>
                <w:rPr/>
                <w:delText>CA_n260(A-I): Maximum frequency separation = 1000 MHz</w:delText>
              </w:r>
            </w:del>
            <w:del w:id="27201" w:author="Luyang Zhao-CMCC" w:date="2022-11-03T14:25:31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20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03" w:author="Luyang Zhao-CMCC" w:date="2022-11-03T14:25:31Z"/>
                <w:rFonts w:eastAsia="宋体"/>
              </w:rPr>
            </w:pPr>
            <w:del w:id="27204" w:author="Luyang Zhao-CMCC" w:date="2022-11-03T14:25:31Z">
              <w:r>
                <w:rPr>
                  <w:rFonts w:eastAsia="宋体"/>
                </w:rPr>
                <w:delText>100+100+100+100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05" w:author="Luyang Zhao-CMCC" w:date="2022-11-03T14:25:31Z"/>
              </w:rPr>
            </w:pPr>
            <w:del w:id="27206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07" w:author="Luyang Zhao-CMCC" w:date="2022-11-03T14:25:31Z"/>
              </w:rPr>
            </w:pPr>
            <w:del w:id="2720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09" w:author="Luyang Zhao-CMCC" w:date="2022-11-03T14:25:31Z"/>
              </w:rPr>
            </w:pPr>
            <w:del w:id="27210" w:author="Luyang Zhao-CMCC" w:date="2022-11-03T14:25:31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11" w:author="Luyang Zhao-CMCC" w:date="2022-11-03T14:25:31Z"/>
              </w:rPr>
            </w:pPr>
            <w:del w:id="27212" w:author="Luyang Zhao-CMCC" w:date="2022-11-03T14:25:31Z">
              <w:r>
                <w:rPr/>
                <w:delText>264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13" w:author="Luyang Zhao-CMCC" w:date="2022-11-03T14:25:31Z"/>
                <w:rFonts w:cs="Arial"/>
              </w:rPr>
            </w:pPr>
            <w:del w:id="27214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15" w:author="Luyang Zhao-CMCC" w:date="2022-11-03T14:25:31Z"/>
                <w:rFonts w:cs="Arial"/>
              </w:rPr>
            </w:pPr>
            <w:del w:id="27216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217" w:author="Luyang Zhao-CMCC" w:date="2022-11-03T14:25:31Z"/>
                <w:rFonts w:cs="Arial"/>
              </w:rPr>
            </w:pPr>
            <w:del w:id="27218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219" w:author="Luyang Zhao-CMCC" w:date="2022-11-03T14:25:31Z"/>
              </w:rPr>
            </w:pPr>
            <w:del w:id="27220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221" w:author="Luyang Zhao-CMCC" w:date="2022-11-03T14:25:31Z"/>
              </w:rPr>
            </w:pPr>
            <w:del w:id="27222" w:author="Luyang Zhao-CMCC" w:date="2022-11-03T14:25:31Z">
              <w:r>
                <w:rPr/>
                <w:delText xml:space="preserve">Same test frequencies as n260 for Low range and channel bandwidth= 400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22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24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25" w:author="Luyang Zhao-CMCC" w:date="2022-11-03T14:25:31Z"/>
              </w:rPr>
            </w:pPr>
            <w:del w:id="27226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27" w:author="Luyang Zhao-CMCC" w:date="2022-11-03T14:25:31Z"/>
              </w:rPr>
            </w:pPr>
            <w:del w:id="2722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29" w:author="Luyang Zhao-CMCC" w:date="2022-11-03T14:25:31Z"/>
              </w:rPr>
            </w:pPr>
            <w:del w:id="27230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31" w:author="Luyang Zhao-CMCC" w:date="2022-11-03T14:25:31Z"/>
              </w:rPr>
            </w:pPr>
            <w:del w:id="27232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3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34" w:author="Luyang Zhao-CMCC" w:date="2022-11-03T14:25:31Z"/>
              </w:rPr>
            </w:pPr>
            <w:del w:id="27235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36" w:author="Luyang Zhao-CMCC" w:date="2022-11-03T14:25:31Z"/>
              </w:rPr>
            </w:pPr>
            <w:del w:id="27237" w:author="Luyang Zhao-CMCC" w:date="2022-11-03T14:25:31Z">
              <w:r>
                <w:rPr>
                  <w:rFonts w:cs="Arial"/>
                </w:rPr>
                <w:delText>37650.12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38" w:author="Luyang Zhao-CMCC" w:date="2022-11-03T14:25:31Z"/>
              </w:rPr>
            </w:pPr>
            <w:del w:id="27239" w:author="Luyang Zhao-CMCC" w:date="2022-11-03T14:25:31Z">
              <w:r>
                <w:rPr>
                  <w:rFonts w:cs="Arial"/>
                </w:rPr>
                <w:delText>2240001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40" w:author="Luyang Zhao-CMCC" w:date="2022-11-03T14:25:31Z"/>
              </w:rPr>
            </w:pPr>
            <w:del w:id="27241" w:author="Luyang Zhao-CMCC" w:date="2022-11-03T14:25:31Z">
              <w:r>
                <w:rPr>
                  <w:rFonts w:cs="Arial"/>
                </w:rPr>
                <w:delText>37602.6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42" w:author="Luyang Zhao-CMCC" w:date="2022-11-03T14:25:31Z"/>
              </w:rPr>
            </w:pPr>
            <w:del w:id="27243" w:author="Luyang Zhao-CMCC" w:date="2022-11-03T14:25:31Z">
              <w:r>
                <w:rPr>
                  <w:rFonts w:cs="Arial"/>
                </w:rPr>
                <w:delText>2239209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44" w:author="Luyang Zhao-CMCC" w:date="2022-11-03T14:25:31Z"/>
              </w:rPr>
            </w:pPr>
            <w:del w:id="27245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46" w:author="Luyang Zhao-CMCC" w:date="2022-11-03T14:25:31Z"/>
              </w:rPr>
            </w:pPr>
            <w:del w:id="27247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48" w:author="Luyang Zhao-CMCC" w:date="2022-11-03T14:25:31Z"/>
              </w:rPr>
            </w:pPr>
            <w:del w:id="27249" w:author="Luyang Zhao-CMCC" w:date="2022-11-03T14:25:31Z">
              <w:r>
                <w:rPr>
                  <w:rFonts w:cs="Arial"/>
                </w:rPr>
                <w:delText>23030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50" w:author="Luyang Zhao-CMCC" w:date="2022-11-03T14:25:31Z"/>
              </w:rPr>
            </w:pPr>
            <w:del w:id="27251" w:author="Luyang Zhao-CMCC" w:date="2022-11-03T14:25:31Z">
              <w:r>
                <w:rPr>
                  <w:rFonts w:cs="Arial"/>
                </w:rPr>
                <w:delText>2239579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52" w:author="Luyang Zhao-CMCC" w:date="2022-11-03T14:25:31Z"/>
              </w:rPr>
            </w:pPr>
            <w:del w:id="27253" w:author="Luyang Zhao-CMCC" w:date="2022-11-03T14:25:31Z">
              <w:r>
                <w:rPr>
                  <w:rFonts w:cs="Arial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54" w:author="Luyang Zhao-CMCC" w:date="2022-11-03T14:25:31Z"/>
              </w:rPr>
            </w:pPr>
            <w:del w:id="27255" w:author="Luyang Zhao-CMCC" w:date="2022-11-03T14:25:31Z">
              <w:r>
                <w:rPr>
                  <w:rFonts w:cs="Arial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56" w:author="Luyang Zhao-CMCC" w:date="2022-11-03T14:25:31Z"/>
              </w:rPr>
            </w:pPr>
            <w:del w:id="27257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58" w:author="Luyang Zhao-CMCC" w:date="2022-11-03T14:25:31Z"/>
              </w:rPr>
            </w:pPr>
            <w:del w:id="27259" w:author="Luyang Zhao-CMCC" w:date="2022-11-03T14:25:31Z">
              <w:r>
                <w:rPr>
                  <w:rFonts w:cs="Arial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26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61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62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63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64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6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6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67" w:author="Luyang Zhao-CMCC" w:date="2022-11-03T14:25:31Z"/>
              </w:rPr>
            </w:pPr>
            <w:del w:id="27268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69" w:author="Luyang Zhao-CMCC" w:date="2022-11-03T14:25:31Z"/>
              </w:rPr>
            </w:pPr>
            <w:del w:id="27270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27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7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7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74" w:author="Luyang Zhao-CMCC" w:date="2022-11-03T14:25:31Z"/>
              </w:rPr>
            </w:pPr>
            <w:del w:id="27275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76" w:author="Luyang Zhao-CMCC" w:date="2022-11-03T14:25:31Z"/>
              </w:rPr>
            </w:pPr>
            <w:del w:id="2727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78" w:author="Luyang Zhao-CMCC" w:date="2022-11-03T14:25:31Z"/>
              </w:rPr>
            </w:pPr>
            <w:del w:id="2727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8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81" w:author="Luyang Zhao-CMCC" w:date="2022-11-03T14:25:31Z"/>
              </w:rPr>
            </w:pPr>
            <w:del w:id="27282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3" w:author="Luyang Zhao-CMCC" w:date="2022-11-03T14:25:31Z"/>
              </w:rPr>
            </w:pPr>
            <w:del w:id="27284" w:author="Luyang Zhao-CMCC" w:date="2022-11-03T14:25:31Z">
              <w:r>
                <w:rPr>
                  <w:rFonts w:cs="Arial"/>
                </w:rPr>
                <w:delText>37750.08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5" w:author="Luyang Zhao-CMCC" w:date="2022-11-03T14:25:31Z"/>
              </w:rPr>
            </w:pPr>
            <w:del w:id="27286" w:author="Luyang Zhao-CMCC" w:date="2022-11-03T14:25:31Z">
              <w:r>
                <w:rPr>
                  <w:rFonts w:cs="Arial"/>
                </w:rPr>
                <w:delText>2241667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7" w:author="Luyang Zhao-CMCC" w:date="2022-11-03T14:25:31Z"/>
              </w:rPr>
            </w:pPr>
            <w:del w:id="27288" w:author="Luyang Zhao-CMCC" w:date="2022-11-03T14:25:31Z">
              <w:r>
                <w:rPr>
                  <w:rFonts w:cs="Arial"/>
                </w:rPr>
                <w:delText>37702.56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9" w:author="Luyang Zhao-CMCC" w:date="2022-11-03T14:25:31Z"/>
              </w:rPr>
            </w:pPr>
            <w:del w:id="27290" w:author="Luyang Zhao-CMCC" w:date="2022-11-03T14:25:31Z">
              <w:r>
                <w:rPr>
                  <w:rFonts w:cs="Arial"/>
                </w:rPr>
                <w:delText>2240875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91" w:author="Luyang Zhao-CMCC" w:date="2022-11-03T14:25:31Z"/>
              </w:rPr>
            </w:pPr>
            <w:del w:id="27292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93" w:author="Luyang Zhao-CMCC" w:date="2022-11-03T14:25:31Z"/>
              </w:rPr>
            </w:pPr>
            <w:del w:id="27294" w:author="Luyang Zhao-CMCC" w:date="2022-11-03T14:25:31Z">
              <w:r>
                <w:rPr>
                  <w:rFonts w:cs="Arial"/>
                </w:rPr>
                <w:delText> 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95" w:author="Luyang Zhao-CMCC" w:date="2022-11-03T14:25:31Z"/>
              </w:rPr>
            </w:pPr>
            <w:del w:id="27296" w:author="Luyang Zhao-CMCC" w:date="2022-11-03T14:25:31Z">
              <w:r>
                <w:rPr>
                  <w:rFonts w:cs="Arial"/>
                </w:rPr>
                <w:delText>23036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97" w:author="Luyang Zhao-CMCC" w:date="2022-11-03T14:25:31Z"/>
              </w:rPr>
            </w:pPr>
            <w:del w:id="27298" w:author="Luyang Zhao-CMCC" w:date="2022-11-03T14:25:31Z">
              <w:r>
                <w:rPr>
                  <w:rFonts w:cs="Arial"/>
                </w:rPr>
                <w:delText>2241307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99" w:author="Luyang Zhao-CMCC" w:date="2022-11-03T14:25:31Z"/>
              </w:rPr>
            </w:pPr>
            <w:del w:id="27300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01" w:author="Luyang Zhao-CMCC" w:date="2022-11-03T14:25:31Z"/>
              </w:rPr>
            </w:pPr>
            <w:del w:id="27302" w:author="Luyang Zhao-CMCC" w:date="2022-11-03T14:25:31Z">
              <w:r>
                <w:rPr>
                  <w:rFonts w:cs="Arial"/>
                </w:rPr>
                <w:delText>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03" w:author="Luyang Zhao-CMCC" w:date="2022-11-03T14:25:31Z"/>
              </w:rPr>
            </w:pPr>
            <w:del w:id="27304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05" w:author="Luyang Zhao-CMCC" w:date="2022-11-03T14:25:31Z"/>
              </w:rPr>
            </w:pPr>
            <w:del w:id="27306" w:author="Luyang Zhao-CMCC" w:date="2022-11-03T14:25:31Z">
              <w:r>
                <w:rPr>
                  <w:rFonts w:cs="Arial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30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0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09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10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1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1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1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14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15" w:author="Luyang Zhao-CMCC" w:date="2022-11-03T14:25:31Z"/>
              </w:rPr>
            </w:pPr>
            <w:del w:id="27316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31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1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1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20" w:author="Luyang Zhao-CMCC" w:date="2022-11-03T14:25:31Z"/>
              </w:rPr>
            </w:pPr>
            <w:del w:id="27321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22" w:author="Luyang Zhao-CMCC" w:date="2022-11-03T14:25:31Z"/>
                <w:rFonts w:cs="Arial"/>
              </w:rPr>
            </w:pPr>
            <w:del w:id="2732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24" w:author="Luyang Zhao-CMCC" w:date="2022-11-03T14:25:31Z"/>
                <w:rFonts w:cs="Arial"/>
              </w:rPr>
            </w:pPr>
            <w:del w:id="2732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26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2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28" w:author="Luyang Zhao-CMCC" w:date="2022-11-03T14:25:31Z"/>
                <w:color w:val="FFFFFF"/>
              </w:rPr>
            </w:pPr>
            <w:del w:id="27329" w:author="Luyang Zhao-CMCC" w:date="2022-11-03T14:25:31Z">
              <w:r>
                <w:rPr/>
                <w:delText>37850.04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30" w:author="Luyang Zhao-CMCC" w:date="2022-11-03T14:25:31Z"/>
                <w:color w:val="FFFFFF"/>
              </w:rPr>
            </w:pPr>
            <w:del w:id="27331" w:author="Luyang Zhao-CMCC" w:date="2022-11-03T14:25:31Z">
              <w:r>
                <w:rPr/>
                <w:delText>2243333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32" w:author="Luyang Zhao-CMCC" w:date="2022-11-03T14:25:31Z"/>
                <w:color w:val="FFFFFF"/>
              </w:rPr>
            </w:pPr>
            <w:del w:id="27333" w:author="Luyang Zhao-CMCC" w:date="2022-11-03T14:25:31Z">
              <w:r>
                <w:rPr/>
                <w:delText>37802.52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34" w:author="Luyang Zhao-CMCC" w:date="2022-11-03T14:25:31Z"/>
                <w:color w:val="FFFFFF"/>
              </w:rPr>
            </w:pPr>
            <w:del w:id="27335" w:author="Luyang Zhao-CMCC" w:date="2022-11-03T14:25:31Z">
              <w:r>
                <w:rPr/>
                <w:delText>2242541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36" w:author="Luyang Zhao-CMCC" w:date="2022-11-03T14:25:31Z"/>
                <w:color w:val="FFFFFF"/>
              </w:rPr>
            </w:pPr>
            <w:del w:id="27337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38" w:author="Luyang Zhao-CMCC" w:date="2022-11-03T14:25:31Z"/>
                <w:color w:val="FFFFFF"/>
              </w:rPr>
            </w:pPr>
            <w:del w:id="27339" w:author="Luyang Zhao-CMCC" w:date="2022-11-03T14:25:31Z">
              <w:r>
                <w:rPr/>
                <w:delText> 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0" w:author="Luyang Zhao-CMCC" w:date="2022-11-03T14:25:31Z"/>
                <w:color w:val="FFFFFF"/>
              </w:rPr>
            </w:pPr>
            <w:del w:id="27341" w:author="Luyang Zhao-CMCC" w:date="2022-11-03T14:25:31Z">
              <w:r>
                <w:rPr/>
                <w:delText>23042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2" w:author="Luyang Zhao-CMCC" w:date="2022-11-03T14:25:31Z"/>
                <w:color w:val="FFFFFF"/>
              </w:rPr>
            </w:pPr>
            <w:del w:id="27343" w:author="Luyang Zhao-CMCC" w:date="2022-11-03T14:25:31Z">
              <w:r>
                <w:rPr/>
                <w:delText>2243035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4" w:author="Luyang Zhao-CMCC" w:date="2022-11-03T14:25:31Z"/>
                <w:color w:val="FFFFFF"/>
              </w:rPr>
            </w:pPr>
            <w:del w:id="27345" w:author="Luyang Zhao-CMCC" w:date="2022-11-03T14:25:31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6" w:author="Luyang Zhao-CMCC" w:date="2022-11-03T14:25:31Z"/>
                <w:color w:val="FFFFFF"/>
              </w:rPr>
            </w:pPr>
            <w:del w:id="27347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8" w:author="Luyang Zhao-CMCC" w:date="2022-11-03T14:25:31Z"/>
                <w:color w:val="FFFFFF"/>
              </w:rPr>
            </w:pPr>
            <w:del w:id="27349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50" w:author="Luyang Zhao-CMCC" w:date="2022-11-03T14:25:31Z"/>
                <w:color w:val="FFFFFF"/>
              </w:rPr>
            </w:pPr>
            <w:del w:id="27351" w:author="Luyang Zhao-CMCC" w:date="2022-11-03T14:25:31Z">
              <w:r>
                <w:rPr/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35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5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54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55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5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5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5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59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7360" w:author="Luyang Zhao-CMCC" w:date="2022-11-03T14:25:31Z"/>
              </w:rPr>
            </w:pPr>
            <w:del w:id="27361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36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6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5" w:author="Luyang Zhao-CMCC" w:date="2022-11-03T14:25:31Z"/>
              </w:rPr>
            </w:pPr>
            <w:del w:id="27366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7" w:author="Luyang Zhao-CMCC" w:date="2022-11-03T14:25:31Z"/>
              </w:rPr>
            </w:pPr>
            <w:del w:id="2736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9" w:author="Luyang Zhao-CMCC" w:date="2022-11-03T14:25:31Z"/>
              </w:rPr>
            </w:pPr>
            <w:del w:id="2737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2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3" w:author="Luyang Zhao-CMCC" w:date="2022-11-03T14:25:31Z"/>
              </w:rPr>
            </w:pPr>
            <w:del w:id="27374" w:author="Luyang Zhao-CMCC" w:date="2022-11-03T14:25:31Z">
              <w:r>
                <w:rPr/>
                <w:delText>37950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5" w:author="Luyang Zhao-CMCC" w:date="2022-11-03T14:25:31Z"/>
              </w:rPr>
            </w:pPr>
            <w:del w:id="27376" w:author="Luyang Zhao-CMCC" w:date="2022-11-03T14:25:31Z">
              <w:r>
                <w:rPr/>
                <w:delText>2244999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7" w:author="Luyang Zhao-CMCC" w:date="2022-11-03T14:25:31Z"/>
              </w:rPr>
            </w:pPr>
            <w:del w:id="27378" w:author="Luyang Zhao-CMCC" w:date="2022-11-03T14:25:31Z">
              <w:r>
                <w:rPr/>
                <w:delText>37902.48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9" w:author="Luyang Zhao-CMCC" w:date="2022-11-03T14:25:31Z"/>
              </w:rPr>
            </w:pPr>
            <w:del w:id="27380" w:author="Luyang Zhao-CMCC" w:date="2022-11-03T14:25:31Z">
              <w:r>
                <w:rPr/>
                <w:delText>2244207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1" w:author="Luyang Zhao-CMCC" w:date="2022-11-03T14:25:31Z"/>
              </w:rPr>
            </w:pPr>
            <w:del w:id="27382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3" w:author="Luyang Zhao-CMCC" w:date="2022-11-03T14:25:31Z"/>
              </w:rPr>
            </w:pPr>
            <w:del w:id="27384" w:author="Luyang Zhao-CMCC" w:date="2022-11-03T14:25:31Z">
              <w:r>
                <w:rPr/>
                <w:delText> 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5" w:author="Luyang Zhao-CMCC" w:date="2022-11-03T14:25:31Z"/>
              </w:rPr>
            </w:pPr>
            <w:del w:id="27386" w:author="Luyang Zhao-CMCC" w:date="2022-11-03T14:25:31Z">
              <w:r>
                <w:rPr/>
                <w:delText>23047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7" w:author="Luyang Zhao-CMCC" w:date="2022-11-03T14:25:31Z"/>
              </w:rPr>
            </w:pPr>
            <w:del w:id="27388" w:author="Luyang Zhao-CMCC" w:date="2022-11-03T14:25:31Z">
              <w:r>
                <w:rPr/>
                <w:delText>2244475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9" w:author="Luyang Zhao-CMCC" w:date="2022-11-03T14:25:31Z"/>
              </w:rPr>
            </w:pPr>
            <w:del w:id="27390" w:author="Luyang Zhao-CMCC" w:date="2022-11-03T14:25:31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91" w:author="Luyang Zhao-CMCC" w:date="2022-11-03T14:25:31Z"/>
              </w:rPr>
            </w:pPr>
            <w:del w:id="27392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93" w:author="Luyang Zhao-CMCC" w:date="2022-11-03T14:25:31Z"/>
              </w:rPr>
            </w:pPr>
            <w:del w:id="27394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95" w:author="Luyang Zhao-CMCC" w:date="2022-11-03T14:25:31Z"/>
              </w:rPr>
            </w:pPr>
            <w:del w:id="27396" w:author="Luyang Zhao-CMCC" w:date="2022-11-03T14:25:31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39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98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99" w:author="Luyang Zhao-CMCC" w:date="2022-11-03T14:25:31Z"/>
              </w:rPr>
            </w:pPr>
            <w:del w:id="27400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1" w:author="Luyang Zhao-CMCC" w:date="2022-11-03T14:25:31Z"/>
              </w:rPr>
            </w:pPr>
            <w:del w:id="2740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3" w:author="Luyang Zhao-CMCC" w:date="2022-11-03T14:25:31Z"/>
              </w:rPr>
            </w:pPr>
            <w:del w:id="27404" w:author="Luyang Zhao-CMCC" w:date="2022-11-03T14:25:31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5" w:author="Luyang Zhao-CMCC" w:date="2022-11-03T14:25:31Z"/>
              </w:rPr>
            </w:pPr>
            <w:del w:id="27406" w:author="Luyang Zhao-CMCC" w:date="2022-11-03T14:25:31Z">
              <w:r>
                <w:rPr/>
                <w:delText>264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07" w:author="Luyang Zhao-CMCC" w:date="2022-11-03T14:25:31Z"/>
                <w:rFonts w:cs="Arial"/>
              </w:rPr>
            </w:pPr>
            <w:del w:id="27408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9" w:author="Luyang Zhao-CMCC" w:date="2022-11-03T14:25:31Z"/>
                <w:rFonts w:cs="Arial"/>
              </w:rPr>
            </w:pPr>
            <w:del w:id="27410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411" w:author="Luyang Zhao-CMCC" w:date="2022-11-03T14:25:31Z"/>
                <w:rFonts w:cs="Arial"/>
              </w:rPr>
            </w:pPr>
            <w:del w:id="27412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413" w:author="Luyang Zhao-CMCC" w:date="2022-11-03T14:25:31Z"/>
              </w:rPr>
            </w:pPr>
            <w:del w:id="27414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415" w:author="Luyang Zhao-CMCC" w:date="2022-11-03T14:25:31Z"/>
              </w:rPr>
            </w:pPr>
            <w:del w:id="27416" w:author="Luyang Zhao-CMCC" w:date="2022-11-03T14:25:31Z">
              <w:r>
                <w:rPr/>
                <w:delText xml:space="preserve">Same test frequencies as n260 for High range and channel bandwidth=400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41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18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19" w:author="Luyang Zhao-CMCC" w:date="2022-11-03T14:25:31Z"/>
              </w:rPr>
            </w:pPr>
            <w:del w:id="27420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21" w:author="Luyang Zhao-CMCC" w:date="2022-11-03T14:25:31Z"/>
              </w:rPr>
            </w:pPr>
            <w:del w:id="2742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23" w:author="Luyang Zhao-CMCC" w:date="2022-11-03T14:25:31Z"/>
              </w:rPr>
            </w:pPr>
            <w:del w:id="2742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25" w:author="Luyang Zhao-CMCC" w:date="2022-11-03T14:25:31Z"/>
              </w:rPr>
            </w:pPr>
            <w:del w:id="2742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2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28" w:author="Luyang Zhao-CMCC" w:date="2022-11-03T14:25:31Z"/>
              </w:rPr>
            </w:pPr>
            <w:del w:id="27429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0" w:author="Luyang Zhao-CMCC" w:date="2022-11-03T14:25:31Z"/>
              </w:rPr>
            </w:pPr>
            <w:del w:id="27431" w:author="Luyang Zhao-CMCC" w:date="2022-11-03T14:25:31Z">
              <w:r>
                <w:rPr/>
                <w:delText>39050.04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2" w:author="Luyang Zhao-CMCC" w:date="2022-11-03T14:25:31Z"/>
              </w:rPr>
            </w:pPr>
            <w:del w:id="27433" w:author="Luyang Zhao-CMCC" w:date="2022-11-03T14:25:31Z">
              <w:r>
                <w:rPr/>
                <w:delText>2263333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4" w:author="Luyang Zhao-CMCC" w:date="2022-11-03T14:25:31Z"/>
              </w:rPr>
            </w:pPr>
            <w:del w:id="27435" w:author="Luyang Zhao-CMCC" w:date="2022-11-03T14:25:31Z">
              <w:r>
                <w:rPr/>
                <w:delText>38276.76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6" w:author="Luyang Zhao-CMCC" w:date="2022-11-03T14:25:31Z"/>
              </w:rPr>
            </w:pPr>
            <w:del w:id="27437" w:author="Luyang Zhao-CMCC" w:date="2022-11-03T14:25:31Z">
              <w:r>
                <w:rPr/>
                <w:delText>2250445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8" w:author="Luyang Zhao-CMCC" w:date="2022-11-03T14:25:31Z"/>
              </w:rPr>
            </w:pPr>
            <w:del w:id="27439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0" w:author="Luyang Zhao-CMCC" w:date="2022-11-03T14:25:31Z"/>
              </w:rPr>
            </w:pPr>
            <w:del w:id="27441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2" w:author="Luyang Zhao-CMCC" w:date="2022-11-03T14:25:31Z"/>
              </w:rPr>
            </w:pPr>
            <w:del w:id="27443" w:author="Luyang Zhao-CMCC" w:date="2022-11-03T14:25:31Z">
              <w:r>
                <w:rPr/>
                <w:delText>23111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4" w:author="Luyang Zhao-CMCC" w:date="2022-11-03T14:25:31Z"/>
              </w:rPr>
            </w:pPr>
            <w:del w:id="27445" w:author="Luyang Zhao-CMCC" w:date="2022-11-03T14:25:31Z">
              <w:r>
                <w:rPr/>
                <w:delText>2262907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6" w:author="Luyang Zhao-CMCC" w:date="2022-11-03T14:25:31Z"/>
              </w:rPr>
            </w:pPr>
            <w:del w:id="27447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8" w:author="Luyang Zhao-CMCC" w:date="2022-11-03T14:25:31Z"/>
              </w:rPr>
            </w:pPr>
            <w:del w:id="27449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0" w:author="Luyang Zhao-CMCC" w:date="2022-11-03T14:25:31Z"/>
              </w:rPr>
            </w:pPr>
            <w:del w:id="27451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2" w:author="Luyang Zhao-CMCC" w:date="2022-11-03T14:25:31Z"/>
              </w:rPr>
            </w:pPr>
            <w:del w:id="27453" w:author="Luyang Zhao-CMCC" w:date="2022-11-03T14:25:31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454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55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56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7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8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9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6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61" w:author="Luyang Zhao-CMCC" w:date="2022-11-03T14:25:31Z"/>
              </w:rPr>
            </w:pPr>
            <w:del w:id="27462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63" w:author="Luyang Zhao-CMCC" w:date="2022-11-03T14:25:31Z"/>
              </w:rPr>
            </w:pPr>
            <w:del w:id="27464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46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6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6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68" w:author="Luyang Zhao-CMCC" w:date="2022-11-03T14:25:31Z"/>
              </w:rPr>
            </w:pPr>
            <w:del w:id="27469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70" w:author="Luyang Zhao-CMCC" w:date="2022-11-03T14:25:31Z"/>
              </w:rPr>
            </w:pPr>
            <w:del w:id="2747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72" w:author="Luyang Zhao-CMCC" w:date="2022-11-03T14:25:31Z"/>
              </w:rPr>
            </w:pPr>
            <w:del w:id="2747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7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75" w:author="Luyang Zhao-CMCC" w:date="2022-11-03T14:25:31Z"/>
              </w:rPr>
            </w:pPr>
            <w:del w:id="27476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77" w:author="Luyang Zhao-CMCC" w:date="2022-11-03T14:25:31Z"/>
              </w:rPr>
            </w:pPr>
            <w:del w:id="27478" w:author="Luyang Zhao-CMCC" w:date="2022-11-03T14:25:31Z">
              <w:r>
                <w:rPr/>
                <w:delText>39150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79" w:author="Luyang Zhao-CMCC" w:date="2022-11-03T14:25:31Z"/>
              </w:rPr>
            </w:pPr>
            <w:del w:id="27480" w:author="Luyang Zhao-CMCC" w:date="2022-11-03T14:25:31Z">
              <w:r>
                <w:rPr/>
                <w:delText>2264999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1" w:author="Luyang Zhao-CMCC" w:date="2022-11-03T14:25:31Z"/>
              </w:rPr>
            </w:pPr>
            <w:del w:id="27482" w:author="Luyang Zhao-CMCC" w:date="2022-11-03T14:25:31Z">
              <w:r>
                <w:rPr/>
                <w:delText>38376.72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3" w:author="Luyang Zhao-CMCC" w:date="2022-11-03T14:25:31Z"/>
              </w:rPr>
            </w:pPr>
            <w:del w:id="27484" w:author="Luyang Zhao-CMCC" w:date="2022-11-03T14:25:31Z">
              <w:r>
                <w:rPr/>
                <w:delText>2252111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5" w:author="Luyang Zhao-CMCC" w:date="2022-11-03T14:25:31Z"/>
              </w:rPr>
            </w:pPr>
            <w:del w:id="27486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7" w:author="Luyang Zhao-CMCC" w:date="2022-11-03T14:25:31Z"/>
              </w:rPr>
            </w:pPr>
            <w:del w:id="2748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9" w:author="Luyang Zhao-CMCC" w:date="2022-11-03T14:25:31Z"/>
              </w:rPr>
            </w:pPr>
            <w:del w:id="27490" w:author="Luyang Zhao-CMCC" w:date="2022-11-03T14:25:31Z">
              <w:r>
                <w:rPr/>
                <w:delText>23117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91" w:author="Luyang Zhao-CMCC" w:date="2022-11-03T14:25:31Z"/>
              </w:rPr>
            </w:pPr>
            <w:del w:id="27492" w:author="Luyang Zhao-CMCC" w:date="2022-11-03T14:25:31Z">
              <w:r>
                <w:rPr/>
                <w:delText>2264635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93" w:author="Luyang Zhao-CMCC" w:date="2022-11-03T14:25:31Z"/>
              </w:rPr>
            </w:pPr>
            <w:del w:id="27494" w:author="Luyang Zhao-CMCC" w:date="2022-11-03T14:25:31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95" w:author="Luyang Zhao-CMCC" w:date="2022-11-03T14:25:31Z"/>
              </w:rPr>
            </w:pPr>
            <w:del w:id="27496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97" w:author="Luyang Zhao-CMCC" w:date="2022-11-03T14:25:31Z"/>
              </w:rPr>
            </w:pPr>
            <w:del w:id="27498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99" w:author="Luyang Zhao-CMCC" w:date="2022-11-03T14:25:31Z"/>
              </w:rPr>
            </w:pPr>
            <w:del w:id="27500" w:author="Luyang Zhao-CMCC" w:date="2022-11-03T14:25:31Z">
              <w:r>
                <w:rPr/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0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0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03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04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0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0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0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08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09" w:author="Luyang Zhao-CMCC" w:date="2022-11-03T14:25:31Z"/>
              </w:rPr>
            </w:pPr>
            <w:del w:id="27510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1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1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1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14" w:author="Luyang Zhao-CMCC" w:date="2022-11-03T14:25:31Z"/>
              </w:rPr>
            </w:pPr>
            <w:del w:id="27515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16" w:author="Luyang Zhao-CMCC" w:date="2022-11-03T14:25:31Z"/>
                <w:rFonts w:cs="Arial"/>
              </w:rPr>
            </w:pPr>
            <w:del w:id="2751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18" w:author="Luyang Zhao-CMCC" w:date="2022-11-03T14:25:31Z"/>
                <w:rFonts w:cs="Arial"/>
              </w:rPr>
            </w:pPr>
            <w:del w:id="2751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20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21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22" w:author="Luyang Zhao-CMCC" w:date="2022-11-03T14:25:31Z"/>
                <w:color w:val="FFFFFF"/>
              </w:rPr>
            </w:pPr>
            <w:del w:id="27523" w:author="Luyang Zhao-CMCC" w:date="2022-11-03T14:25:31Z">
              <w:r>
                <w:rPr/>
                <w:delText>39249.96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24" w:author="Luyang Zhao-CMCC" w:date="2022-11-03T14:25:31Z"/>
                <w:color w:val="FFFFFF"/>
              </w:rPr>
            </w:pPr>
            <w:del w:id="27525" w:author="Luyang Zhao-CMCC" w:date="2022-11-03T14:25:31Z">
              <w:r>
                <w:rPr/>
                <w:delText>2266665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26" w:author="Luyang Zhao-CMCC" w:date="2022-11-03T14:25:31Z"/>
                <w:color w:val="FFFFFF"/>
              </w:rPr>
            </w:pPr>
            <w:del w:id="27527" w:author="Luyang Zhao-CMCC" w:date="2022-11-03T14:25:31Z">
              <w:r>
                <w:rPr/>
                <w:delText>38476.68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28" w:author="Luyang Zhao-CMCC" w:date="2022-11-03T14:25:31Z"/>
                <w:color w:val="FFFFFF"/>
              </w:rPr>
            </w:pPr>
            <w:del w:id="27529" w:author="Luyang Zhao-CMCC" w:date="2022-11-03T14:25:31Z">
              <w:r>
                <w:rPr/>
                <w:delText>2253777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30" w:author="Luyang Zhao-CMCC" w:date="2022-11-03T14:25:31Z"/>
                <w:color w:val="FFFFFF"/>
              </w:rPr>
            </w:pPr>
            <w:del w:id="27531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32" w:author="Luyang Zhao-CMCC" w:date="2022-11-03T14:25:31Z"/>
                <w:color w:val="FFFFFF"/>
              </w:rPr>
            </w:pPr>
            <w:del w:id="27533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34" w:author="Luyang Zhao-CMCC" w:date="2022-11-03T14:25:31Z"/>
                <w:color w:val="FFFFFF"/>
              </w:rPr>
            </w:pPr>
            <w:del w:id="27535" w:author="Luyang Zhao-CMCC" w:date="2022-11-03T14:25:31Z">
              <w:r>
                <w:rPr/>
                <w:delText>23123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36" w:author="Luyang Zhao-CMCC" w:date="2022-11-03T14:25:31Z"/>
                <w:color w:val="FFFFFF"/>
              </w:rPr>
            </w:pPr>
            <w:del w:id="27537" w:author="Luyang Zhao-CMCC" w:date="2022-11-03T14:25:31Z">
              <w:r>
                <w:rPr/>
                <w:delText>2266363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38" w:author="Luyang Zhao-CMCC" w:date="2022-11-03T14:25:31Z"/>
                <w:color w:val="FFFFFF"/>
              </w:rPr>
            </w:pPr>
            <w:del w:id="27539" w:author="Luyang Zhao-CMCC" w:date="2022-11-03T14:25:3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40" w:author="Luyang Zhao-CMCC" w:date="2022-11-03T14:25:31Z"/>
                <w:color w:val="FFFFFF"/>
              </w:rPr>
            </w:pPr>
            <w:del w:id="27541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42" w:author="Luyang Zhao-CMCC" w:date="2022-11-03T14:25:31Z"/>
                <w:color w:val="FFFFFF"/>
              </w:rPr>
            </w:pPr>
            <w:del w:id="27543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44" w:author="Luyang Zhao-CMCC" w:date="2022-11-03T14:25:31Z"/>
                <w:color w:val="FFFFFF"/>
              </w:rPr>
            </w:pPr>
            <w:del w:id="27545" w:author="Luyang Zhao-CMCC" w:date="2022-11-03T14:25:31Z">
              <w:r>
                <w:rPr/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4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4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48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49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5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53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7554" w:author="Luyang Zhao-CMCC" w:date="2022-11-03T14:25:31Z"/>
              </w:rPr>
            </w:pPr>
            <w:del w:id="27555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5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8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9" w:author="Luyang Zhao-CMCC" w:date="2022-11-03T14:25:31Z"/>
              </w:rPr>
            </w:pPr>
            <w:del w:id="27560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1" w:author="Luyang Zhao-CMCC" w:date="2022-11-03T14:25:31Z"/>
              </w:rPr>
            </w:pPr>
            <w:del w:id="27562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3" w:author="Luyang Zhao-CMCC" w:date="2022-11-03T14:25:31Z"/>
              </w:rPr>
            </w:pPr>
            <w:del w:id="27564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5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6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7" w:author="Luyang Zhao-CMCC" w:date="2022-11-03T14:25:31Z"/>
              </w:rPr>
            </w:pPr>
            <w:del w:id="27568" w:author="Luyang Zhao-CMCC" w:date="2022-11-03T14:25:31Z">
              <w:r>
                <w:rPr/>
                <w:delText>39349.92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9" w:author="Luyang Zhao-CMCC" w:date="2022-11-03T14:25:31Z"/>
              </w:rPr>
            </w:pPr>
            <w:del w:id="27570" w:author="Luyang Zhao-CMCC" w:date="2022-11-03T14:25:31Z">
              <w:r>
                <w:rPr/>
                <w:delText>2268331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1" w:author="Luyang Zhao-CMCC" w:date="2022-11-03T14:25:31Z"/>
              </w:rPr>
            </w:pPr>
            <w:del w:id="27572" w:author="Luyang Zhao-CMCC" w:date="2022-11-03T14:25:31Z">
              <w:r>
                <w:rPr/>
                <w:delText>38576.64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3" w:author="Luyang Zhao-CMCC" w:date="2022-11-03T14:25:31Z"/>
              </w:rPr>
            </w:pPr>
            <w:del w:id="27574" w:author="Luyang Zhao-CMCC" w:date="2022-11-03T14:25:31Z">
              <w:r>
                <w:rPr/>
                <w:delText>2255443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5" w:author="Luyang Zhao-CMCC" w:date="2022-11-03T14:25:31Z"/>
              </w:rPr>
            </w:pPr>
            <w:del w:id="27576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7" w:author="Luyang Zhao-CMCC" w:date="2022-11-03T14:25:31Z"/>
              </w:rPr>
            </w:pPr>
            <w:del w:id="2757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9" w:author="Luyang Zhao-CMCC" w:date="2022-11-03T14:25:31Z"/>
              </w:rPr>
            </w:pPr>
            <w:del w:id="27580" w:author="Luyang Zhao-CMCC" w:date="2022-11-03T14:25:31Z">
              <w:r>
                <w:rPr/>
                <w:delText>23128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81" w:author="Luyang Zhao-CMCC" w:date="2022-11-03T14:25:31Z"/>
              </w:rPr>
            </w:pPr>
            <w:del w:id="27582" w:author="Luyang Zhao-CMCC" w:date="2022-11-03T14:25:31Z">
              <w:r>
                <w:rPr/>
                <w:delText>2267803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83" w:author="Luyang Zhao-CMCC" w:date="2022-11-03T14:25:31Z"/>
              </w:rPr>
            </w:pPr>
            <w:del w:id="27584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85" w:author="Luyang Zhao-CMCC" w:date="2022-11-03T14:25:31Z"/>
              </w:rPr>
            </w:pPr>
            <w:del w:id="27586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87" w:author="Luyang Zhao-CMCC" w:date="2022-11-03T14:25:31Z"/>
              </w:rPr>
            </w:pPr>
            <w:del w:id="27588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89" w:author="Luyang Zhao-CMCC" w:date="2022-11-03T14:25:31Z"/>
              </w:rPr>
            </w:pPr>
            <w:del w:id="27590" w:author="Luyang Zhao-CMCC" w:date="2022-11-03T14:25:31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91" w:author="Luyang Zhao-CMCC" w:date="2022-11-03T14:25:31Z"/>
        </w:trPr>
        <w:tc>
          <w:tcPr>
            <w:tcW w:w="15877" w:type="dxa"/>
            <w:gridSpan w:val="1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27592" w:author="Luyang Zhao-CMCC" w:date="2022-11-03T14:25:31Z"/>
              </w:rPr>
            </w:pPr>
            <w:del w:id="27593" w:author="Luyang Zhao-CMCC" w:date="2022-11-03T14:25:31Z">
              <w:r>
                <w:rPr/>
                <w:delText>Note 1:</w:delText>
              </w:r>
            </w:del>
            <w:del w:id="27594" w:author="Luyang Zhao-CMCC" w:date="2022-11-03T14:25:31Z">
              <w:r>
                <w:rPr/>
                <w:tab/>
              </w:r>
            </w:del>
            <w:del w:id="27595" w:author="Luyang Zhao-CMCC" w:date="2022-11-03T14:25:31Z">
              <w:r>
                <w:rPr/>
                <w:delText>Corresponds to nominal channel spacing in accordance with TS 38.101-1 [7], clause 5.4A.1 for the CC channel bandwidth combination.</w:delText>
              </w:r>
            </w:del>
          </w:p>
          <w:p>
            <w:pPr>
              <w:pStyle w:val="66"/>
              <w:rPr>
                <w:del w:id="27596" w:author="Luyang Zhao-CMCC" w:date="2022-11-03T14:25:31Z"/>
              </w:rPr>
            </w:pPr>
            <w:del w:id="27597" w:author="Luyang Zhao-CMCC" w:date="2022-11-03T14:25:31Z">
              <w:r>
                <w:rPr/>
                <w:delText>Note 2:</w:delText>
              </w:r>
            </w:del>
            <w:del w:id="27598" w:author="Luyang Zhao-CMCC" w:date="2022-11-03T14:25:31Z">
              <w:r>
                <w:rPr/>
                <w:tab/>
              </w:r>
            </w:del>
            <w:del w:id="27599" w:author="Luyang Zhao-CMCC" w:date="2022-11-03T14:25:31Z">
              <w:r>
                <w:rPr/>
                <w:delText>CCs within the sub-block are specified in increasing frequency order. CC1 in SB1 is used as PCell if nothing else is specified in the test case.</w:delText>
              </w:r>
            </w:del>
          </w:p>
          <w:p>
            <w:pPr>
              <w:pStyle w:val="66"/>
              <w:rPr>
                <w:del w:id="27600" w:author="Luyang Zhao-CMCC" w:date="2022-11-03T14:25:31Z"/>
              </w:rPr>
            </w:pPr>
            <w:del w:id="27601" w:author="Luyang Zhao-CMCC" w:date="2022-11-03T14:25:31Z">
              <w:r>
                <w:rPr/>
                <w:delText>Note 3:</w:delText>
              </w:r>
            </w:del>
            <w:del w:id="27602" w:author="Luyang Zhao-CMCC" w:date="2022-11-03T14:25:31Z">
              <w:r>
                <w:rPr/>
                <w:tab/>
              </w:r>
            </w:del>
            <w:del w:id="27603" w:author="Luyang Zhao-CMCC" w:date="2022-11-03T14:25:31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7604" w:author="Luyang Zhao-CMCC" w:date="2022-11-03T14:25:31Z">
              <w:r>
                <w:rPr>
                  <w:vertAlign w:val="subscript"/>
                </w:rPr>
                <w:delText>OffsetCORESET-0-Carrier</w:delText>
              </w:r>
            </w:del>
            <w:del w:id="27605" w:author="Luyang Zhao-CMCC" w:date="2022-11-03T14:25:31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27606" w:author="Luyang Zhao-CMCC" w:date="2022-11-03T14:25:31Z"/>
              </w:rPr>
            </w:pPr>
            <w:del w:id="27607" w:author="Luyang Zhao-CMCC" w:date="2022-11-03T14:25:31Z">
              <w:r>
                <w:rPr/>
                <w:delText>Note 4:</w:delText>
              </w:r>
            </w:del>
            <w:del w:id="27608" w:author="Luyang Zhao-CMCC" w:date="2022-11-03T14:25:31Z">
              <w:r>
                <w:rPr/>
                <w:tab/>
              </w:r>
            </w:del>
            <w:del w:id="27609" w:author="Luyang Zhao-CMCC" w:date="2022-11-03T14:25:31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  <w:p>
            <w:pPr>
              <w:pStyle w:val="66"/>
              <w:rPr>
                <w:del w:id="27610" w:author="Luyang Zhao-CMCC" w:date="2022-11-03T14:25:31Z"/>
              </w:rPr>
            </w:pPr>
            <w:del w:id="27611" w:author="Luyang Zhao-CMCC" w:date="2022-11-03T14:25:31Z">
              <w:r>
                <w:rPr/>
                <w:delText>Note 5:</w:delText>
              </w:r>
            </w:del>
            <w:del w:id="27612" w:author="Luyang Zhao-CMCC" w:date="2022-11-03T14:25:31Z">
              <w:r>
                <w:rPr/>
                <w:tab/>
              </w:r>
            </w:del>
            <w:del w:id="27613" w:author="Luyang Zhao-CMCC" w:date="2022-11-03T14:25:31Z">
              <w:r>
                <w:rPr/>
                <w:delText>The maximum frequency separation has been selected as the lowest DL maximum frequency separation in TS 38.101-2 [8],Table 5.3A.4-2 that fits the aggregated channel bandwidth.</w:delText>
              </w:r>
            </w:del>
          </w:p>
        </w:tc>
      </w:tr>
    </w:tbl>
    <w:p/>
    <w:p>
      <w:pPr>
        <w:pStyle w:val="55"/>
      </w:pPr>
      <w:r>
        <w:t>Table 4.3.1.2.4.4.2-2: NR Intra-Band non-contiguous CA configuration CA_n260(A-I) with UL CA, SCS=120 kHz, Max Wgap</w:t>
      </w:r>
    </w:p>
    <w:tbl>
      <w:tblPr>
        <w:tblStyle w:val="42"/>
        <w:tblW w:w="1587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709"/>
        <w:gridCol w:w="708"/>
        <w:gridCol w:w="567"/>
        <w:gridCol w:w="709"/>
        <w:gridCol w:w="709"/>
        <w:gridCol w:w="992"/>
        <w:gridCol w:w="992"/>
        <w:gridCol w:w="993"/>
        <w:gridCol w:w="992"/>
        <w:gridCol w:w="992"/>
        <w:gridCol w:w="992"/>
        <w:gridCol w:w="709"/>
        <w:gridCol w:w="851"/>
        <w:gridCol w:w="992"/>
        <w:gridCol w:w="709"/>
        <w:gridCol w:w="708"/>
        <w:gridCol w:w="709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Sub-block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 within Sub-Block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Bandwidth 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5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5" DrawAspect="Content" ObjectID="_1468075755" r:id="rId41">
                  <o:LockedField>false</o:LockedField>
                </o:OLEObject>
              </w:objec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CORESET#0 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614" w:author="Luyang Zhao-CMCC" w:date="2022-11-03T14:25:39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15" w:author="Luyang Zhao-CMCC" w:date="2022-11-03T14:25:3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16" w:author="Luyang Zhao-CMCC" w:date="2022-11-03T14:25:39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17" w:author="Luyang Zhao-CMCC" w:date="2022-11-03T14:25:39Z"/>
                <w:rFonts w:eastAsia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18" w:author="Luyang Zhao-CMCC" w:date="2022-11-03T14:25:3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19" w:author="Luyang Zhao-CMCC" w:date="2022-11-03T14:25:39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0" w:author="Luyang Zhao-CMCC" w:date="2022-11-03T14:25:3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21" w:author="Luyang Zhao-CMCC" w:date="2022-11-03T14:25:39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2" w:author="Luyang Zhao-CMCC" w:date="2022-11-03T14:25:3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23" w:author="Luyang Zhao-CMCC" w:date="2022-11-03T14:25:3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4" w:author="Luyang Zhao-CMCC" w:date="2022-11-03T14:25:39Z"/>
                <w:rFonts w:eastAsia="宋体"/>
                <w:i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5" w:author="Luyang Zhao-CMCC" w:date="2022-11-03T14:25:39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6" w:author="Luyang Zhao-CMCC" w:date="2022-11-03T14:25:3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7" w:author="Luyang Zhao-CMCC" w:date="2022-11-03T14:25:3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8" w:author="Luyang Zhao-CMCC" w:date="2022-11-03T14:25:39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9" w:author="Luyang Zhao-CMCC" w:date="2022-11-03T14:25:39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30" w:author="Luyang Zhao-CMCC" w:date="2022-11-03T14:25:3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31" w:author="Luyang Zhao-CMCC" w:date="2022-11-03T14:25:3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32" w:author="Luyang Zhao-CMCC" w:date="2022-11-03T14:25:39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33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34" w:author="Luyang Zhao-CMCC" w:date="2022-11-03T14:25:46Z"/>
              </w:rPr>
            </w:pPr>
            <w:del w:id="27635" w:author="Luyang Zhao-CMCC" w:date="2022-11-03T14:25:46Z">
              <w:r>
                <w:rPr>
                  <w:rFonts w:eastAsia="宋体"/>
                </w:rPr>
                <w:delText>50+100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36" w:author="Luyang Zhao-CMCC" w:date="2022-11-03T14:25:46Z"/>
              </w:rPr>
            </w:pPr>
            <w:del w:id="27637" w:author="Luyang Zhao-CMCC" w:date="2022-11-03T14:25:46Z">
              <w:r>
                <w:rPr/>
                <w:delText>CA_n260(A-I): Maximum frequency separation = 600 MHz</w:delText>
              </w:r>
            </w:del>
            <w:del w:id="27638" w:author="Luyang Zhao-CMCC" w:date="2022-11-03T14:25:46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3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40" w:author="Luyang Zhao-CMCC" w:date="2022-11-03T14:25:46Z"/>
              </w:rPr>
            </w:pPr>
            <w:del w:id="27641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42" w:author="Luyang Zhao-CMCC" w:date="2022-11-03T14:25:46Z"/>
              </w:rPr>
            </w:pPr>
            <w:del w:id="27643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44" w:author="Luyang Zhao-CMCC" w:date="2022-11-03T14:25:46Z"/>
              </w:rPr>
            </w:pPr>
            <w:del w:id="27645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46" w:author="Luyang Zhao-CMCC" w:date="2022-11-03T14:25:46Z"/>
              </w:rPr>
            </w:pPr>
            <w:del w:id="27647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48" w:author="Luyang Zhao-CMCC" w:date="2022-11-03T14:25:46Z"/>
              </w:rPr>
            </w:pPr>
            <w:del w:id="27649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50" w:author="Luyang Zhao-CMCC" w:date="2022-11-03T14:25:46Z"/>
              </w:rPr>
            </w:pPr>
            <w:del w:id="27651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52" w:author="Luyang Zhao-CMCC" w:date="2022-11-03T14:25:46Z"/>
              </w:rPr>
            </w:pPr>
            <w:del w:id="27653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654" w:author="Luyang Zhao-CMCC" w:date="2022-11-03T14:25:46Z"/>
              </w:rPr>
            </w:pPr>
            <w:del w:id="27655" w:author="Luyang Zhao-CMCC" w:date="2022-11-03T14:25:46Z">
              <w:r>
                <w:rPr/>
                <w:delText>Same test frequencies as for CA_n260I for Low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5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57" w:author="Luyang Zhao-CMCC" w:date="2022-11-03T14:25:46Z"/>
              </w:rPr>
            </w:pPr>
            <w:del w:id="27658" w:author="Luyang Zhao-CMCC" w:date="2022-11-03T14:25:46Z">
              <w:r>
                <w:rPr>
                  <w:rFonts w:eastAsia="宋体"/>
                </w:rPr>
                <w:delText>, 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59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60" w:author="Luyang Zhao-CMCC" w:date="2022-11-03T14:25:46Z"/>
              </w:rPr>
            </w:pPr>
            <w:del w:id="27661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62" w:author="Luyang Zhao-CMCC" w:date="2022-11-03T14:25:46Z"/>
              </w:rPr>
            </w:pPr>
            <w:del w:id="2766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64" w:author="Luyang Zhao-CMCC" w:date="2022-11-03T14:25:46Z"/>
              </w:rPr>
            </w:pPr>
            <w:del w:id="2766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66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67" w:author="Luyang Zhao-CMCC" w:date="2022-11-03T14:25:46Z"/>
              </w:rPr>
            </w:pPr>
            <w:del w:id="27668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69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7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1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2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3" w:author="Luyang Zhao-CMCC" w:date="2022-11-03T14:25:46Z"/>
              </w:rPr>
            </w:pPr>
            <w:del w:id="27674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5" w:author="Luyang Zhao-CMCC" w:date="2022-11-03T14:25:46Z"/>
                <w:rFonts w:cs="Arial"/>
              </w:rPr>
            </w:pPr>
            <w:del w:id="2767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7" w:author="Luyang Zhao-CMCC" w:date="2022-11-03T14:25:46Z"/>
                <w:rFonts w:cs="Arial"/>
              </w:rPr>
            </w:pPr>
            <w:del w:id="2767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9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80" w:author="Luyang Zhao-CMCC" w:date="2022-11-03T14:25:46Z"/>
                <w:rFonts w:cs="Arial"/>
              </w:rPr>
            </w:pPr>
            <w:del w:id="27681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82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8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84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8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86" w:author="Luyang Zhao-CMCC" w:date="2022-11-03T14:25:46Z"/>
              </w:rPr>
            </w:pPr>
            <w:del w:id="27687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88" w:author="Luyang Zhao-CMCC" w:date="2022-11-03T14:25:46Z"/>
              </w:rPr>
            </w:pPr>
            <w:del w:id="2768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0" w:author="Luyang Zhao-CMCC" w:date="2022-11-03T14:25:46Z"/>
              </w:rPr>
            </w:pPr>
            <w:del w:id="2769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92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3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4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9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96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7" w:author="Luyang Zhao-CMCC" w:date="2022-11-03T14:25:46Z"/>
              </w:rPr>
            </w:pPr>
            <w:del w:id="27698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9" w:author="Luyang Zhao-CMCC" w:date="2022-11-03T14:25:46Z"/>
              </w:rPr>
            </w:pPr>
            <w:del w:id="27700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1" w:author="Luyang Zhao-CMCC" w:date="2022-11-03T14:25:46Z"/>
              </w:rPr>
            </w:pPr>
            <w:del w:id="27702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3" w:author="Luyang Zhao-CMCC" w:date="2022-11-03T14:25:46Z"/>
              </w:rPr>
            </w:pPr>
            <w:del w:id="27704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5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6" w:author="Luyang Zhao-CMCC" w:date="2022-11-03T14:25:46Z"/>
                <w:rFonts w:cs="Arial"/>
              </w:rPr>
            </w:pPr>
            <w:del w:id="27707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708" w:author="Luyang Zhao-CMCC" w:date="2022-11-03T14:25:46Z"/>
                <w:rFonts w:cs="Arial"/>
              </w:rPr>
            </w:pPr>
            <w:del w:id="27709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710" w:author="Luyang Zhao-CMCC" w:date="2022-11-03T14:25:46Z"/>
              </w:rPr>
            </w:pPr>
            <w:del w:id="27711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12" w:author="Luyang Zhao-CMCC" w:date="2022-11-03T14:25:46Z"/>
              </w:rPr>
            </w:pPr>
            <w:del w:id="27713" w:author="Luyang Zhao-CMCC" w:date="2022-11-03T14:25:46Z">
              <w:r>
                <w:rPr>
                  <w:rFonts w:cs="Arial"/>
                </w:rPr>
                <w:delText>37575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14" w:author="Luyang Zhao-CMCC" w:date="2022-11-03T14:25:46Z"/>
              </w:rPr>
            </w:pPr>
            <w:del w:id="27715" w:author="Luyang Zhao-CMCC" w:date="2022-11-03T14:25:46Z">
              <w:r>
                <w:rPr>
                  <w:rFonts w:cs="Arial"/>
                </w:rPr>
                <w:delText>2238749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16" w:author="Luyang Zhao-CMCC" w:date="2022-11-03T14:25:46Z"/>
              </w:rPr>
            </w:pPr>
            <w:del w:id="27717" w:author="Luyang Zhao-CMCC" w:date="2022-11-03T14:25:46Z">
              <w:r>
                <w:rPr>
                  <w:rFonts w:cs="Arial"/>
                </w:rPr>
                <w:delText>37551.96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18" w:author="Luyang Zhao-CMCC" w:date="2022-11-03T14:25:46Z"/>
              </w:rPr>
            </w:pPr>
            <w:del w:id="27719" w:author="Luyang Zhao-CMCC" w:date="2022-11-03T14:25:46Z">
              <w:r>
                <w:rPr>
                  <w:rFonts w:cs="Arial"/>
                </w:rPr>
                <w:delText>2238365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0" w:author="Luyang Zhao-CMCC" w:date="2022-11-03T14:25:46Z"/>
              </w:rPr>
            </w:pPr>
            <w:del w:id="27721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2" w:author="Luyang Zhao-CMCC" w:date="2022-11-03T14:25:46Z"/>
              </w:rPr>
            </w:pPr>
            <w:del w:id="27723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4" w:author="Luyang Zhao-CMCC" w:date="2022-11-03T14:25:46Z"/>
              </w:rPr>
            </w:pPr>
            <w:del w:id="27725" w:author="Luyang Zhao-CMCC" w:date="2022-11-03T14:25:46Z">
              <w:r>
                <w:rPr>
                  <w:rFonts w:cs="Arial"/>
                </w:rPr>
                <w:delText>23027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6" w:author="Luyang Zhao-CMCC" w:date="2022-11-03T14:25:46Z"/>
              </w:rPr>
            </w:pPr>
            <w:del w:id="27727" w:author="Luyang Zhao-CMCC" w:date="2022-11-03T14:25:46Z">
              <w:r>
                <w:rPr>
                  <w:rFonts w:cs="Arial"/>
                </w:rPr>
                <w:delText>2238715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8" w:author="Luyang Zhao-CMCC" w:date="2022-11-03T14:25:46Z"/>
              </w:rPr>
            </w:pPr>
            <w:del w:id="27729" w:author="Luyang Zhao-CMCC" w:date="2022-11-03T14:25:46Z">
              <w:r>
                <w:rPr>
                  <w:rFonts w:cs="Arial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30" w:author="Luyang Zhao-CMCC" w:date="2022-11-03T14:25:46Z"/>
              </w:rPr>
            </w:pPr>
            <w:del w:id="27731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32" w:author="Luyang Zhao-CMCC" w:date="2022-11-03T14:25:46Z"/>
              </w:rPr>
            </w:pPr>
            <w:del w:id="27733" w:author="Luyang Zhao-CMCC" w:date="2022-11-03T14:25:46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34" w:author="Luyang Zhao-CMCC" w:date="2022-11-03T14:25:46Z"/>
              </w:rPr>
            </w:pPr>
            <w:del w:id="27735" w:author="Luyang Zhao-CMCC" w:date="2022-11-03T14:25:46Z">
              <w:r>
                <w:rPr>
                  <w:rFonts w:cs="Arial"/>
                </w:rPr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73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37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38" w:author="Luyang Zhao-CMCC" w:date="2022-11-03T14:25:46Z"/>
              </w:rPr>
            </w:pPr>
            <w:del w:id="27739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40" w:author="Luyang Zhao-CMCC" w:date="2022-11-03T14:25:46Z"/>
              </w:rPr>
            </w:pPr>
            <w:del w:id="2774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42" w:author="Luyang Zhao-CMCC" w:date="2022-11-03T14:25:46Z"/>
              </w:rPr>
            </w:pPr>
            <w:del w:id="27743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44" w:author="Luyang Zhao-CMCC" w:date="2022-11-03T14:25:46Z"/>
              </w:rPr>
            </w:pPr>
            <w:del w:id="27745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46" w:author="Luyang Zhao-CMCC" w:date="2022-11-03T14:25:46Z"/>
              </w:rPr>
            </w:pPr>
            <w:del w:id="27747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48" w:author="Luyang Zhao-CMCC" w:date="2022-11-03T14:25:46Z"/>
              </w:rPr>
            </w:pPr>
            <w:del w:id="27749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750" w:author="Luyang Zhao-CMCC" w:date="2022-11-03T14:25:46Z"/>
              </w:rPr>
            </w:pPr>
            <w:del w:id="27751" w:author="Luyang Zhao-CMCC" w:date="2022-11-03T14:25:46Z">
              <w:r>
                <w:rPr/>
                <w:delText>Same test frequencies as for CA_n260I for High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75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53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54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55" w:author="Luyang Zhao-CMCC" w:date="2022-11-03T14:25:46Z"/>
              </w:rPr>
            </w:pPr>
            <w:del w:id="27756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57" w:author="Luyang Zhao-CMCC" w:date="2022-11-03T14:25:46Z"/>
              </w:rPr>
            </w:pPr>
            <w:del w:id="2775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59" w:author="Luyang Zhao-CMCC" w:date="2022-11-03T14:25:46Z"/>
              </w:rPr>
            </w:pPr>
            <w:del w:id="2776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61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62" w:author="Luyang Zhao-CMCC" w:date="2022-11-03T14:25:46Z"/>
              </w:rPr>
            </w:pPr>
            <w:del w:id="27763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64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76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66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67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68" w:author="Luyang Zhao-CMCC" w:date="2022-11-03T14:25:46Z"/>
              </w:rPr>
            </w:pPr>
            <w:del w:id="27769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70" w:author="Luyang Zhao-CMCC" w:date="2022-11-03T14:25:46Z"/>
                <w:rFonts w:cs="Arial"/>
              </w:rPr>
            </w:pPr>
            <w:del w:id="2777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72" w:author="Luyang Zhao-CMCC" w:date="2022-11-03T14:25:46Z"/>
                <w:rFonts w:cs="Arial"/>
              </w:rPr>
            </w:pPr>
            <w:del w:id="2777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74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75" w:author="Luyang Zhao-CMCC" w:date="2022-11-03T14:25:46Z"/>
                <w:rFonts w:cs="Arial"/>
              </w:rPr>
            </w:pPr>
            <w:del w:id="27776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77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77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7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1" w:author="Luyang Zhao-CMCC" w:date="2022-11-03T14:25:46Z"/>
              </w:rPr>
            </w:pPr>
            <w:del w:id="27782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3" w:author="Luyang Zhao-CMCC" w:date="2022-11-03T14:25:46Z"/>
              </w:rPr>
            </w:pPr>
            <w:del w:id="2778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5" w:author="Luyang Zhao-CMCC" w:date="2022-11-03T14:25:46Z"/>
              </w:rPr>
            </w:pPr>
            <w:del w:id="2778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87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8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9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79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91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92" w:author="Luyang Zhao-CMCC" w:date="2022-11-03T14:25:46Z"/>
              </w:rPr>
            </w:pPr>
            <w:del w:id="27793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94" w:author="Luyang Zhao-CMCC" w:date="2022-11-03T14:25:46Z"/>
              </w:rPr>
            </w:pPr>
            <w:del w:id="27795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96" w:author="Luyang Zhao-CMCC" w:date="2022-11-03T14:25:46Z"/>
              </w:rPr>
            </w:pPr>
            <w:del w:id="27797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98" w:author="Luyang Zhao-CMCC" w:date="2022-11-03T14:25:46Z"/>
              </w:rPr>
            </w:pPr>
            <w:del w:id="27799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00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01" w:author="Luyang Zhao-CMCC" w:date="2022-11-03T14:25:46Z"/>
                <w:rFonts w:cs="Arial"/>
              </w:rPr>
            </w:pPr>
            <w:del w:id="27802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803" w:author="Luyang Zhao-CMCC" w:date="2022-11-03T14:25:46Z"/>
                <w:rFonts w:cs="Arial"/>
              </w:rPr>
            </w:pPr>
            <w:del w:id="27804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805" w:author="Luyang Zhao-CMCC" w:date="2022-11-03T14:25:46Z"/>
              </w:rPr>
            </w:pPr>
            <w:del w:id="27806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07" w:author="Luyang Zhao-CMCC" w:date="2022-11-03T14:25:46Z"/>
              </w:rPr>
            </w:pPr>
            <w:del w:id="27808" w:author="Luyang Zhao-CMCC" w:date="2022-11-03T14:25:46Z">
              <w:r>
                <w:rPr/>
                <w:delText>39425.04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09" w:author="Luyang Zhao-CMCC" w:date="2022-11-03T14:25:46Z"/>
              </w:rPr>
            </w:pPr>
            <w:del w:id="27810" w:author="Luyang Zhao-CMCC" w:date="2022-11-03T14:25:46Z">
              <w:r>
                <w:rPr/>
                <w:delText>2269583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1" w:author="Luyang Zhao-CMCC" w:date="2022-11-03T14:25:46Z"/>
              </w:rPr>
            </w:pPr>
            <w:del w:id="27812" w:author="Luyang Zhao-CMCC" w:date="2022-11-03T14:25:46Z">
              <w:r>
                <w:rPr/>
                <w:delText>38676.24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3" w:author="Luyang Zhao-CMCC" w:date="2022-11-03T14:25:46Z"/>
              </w:rPr>
            </w:pPr>
            <w:del w:id="27814" w:author="Luyang Zhao-CMCC" w:date="2022-11-03T14:25:46Z">
              <w:r>
                <w:rPr/>
                <w:delText>2257103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5" w:author="Luyang Zhao-CMCC" w:date="2022-11-03T14:25:46Z"/>
              </w:rPr>
            </w:pPr>
            <w:del w:id="27816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7" w:author="Luyang Zhao-CMCC" w:date="2022-11-03T14:25:46Z"/>
              </w:rPr>
            </w:pPr>
            <w:del w:id="27818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9" w:author="Luyang Zhao-CMCC" w:date="2022-11-03T14:25:46Z"/>
              </w:rPr>
            </w:pPr>
            <w:del w:id="27820" w:author="Luyang Zhao-CMCC" w:date="2022-11-03T14:25:46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21" w:author="Luyang Zhao-CMCC" w:date="2022-11-03T14:25:46Z"/>
              </w:rPr>
            </w:pPr>
            <w:del w:id="27822" w:author="Luyang Zhao-CMCC" w:date="2022-11-03T14:25:46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23" w:author="Luyang Zhao-CMCC" w:date="2022-11-03T14:25:46Z"/>
              </w:rPr>
            </w:pPr>
            <w:del w:id="27824" w:author="Luyang Zhao-CMCC" w:date="2022-11-03T14:25:46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25" w:author="Luyang Zhao-CMCC" w:date="2022-11-03T14:25:46Z"/>
              </w:rPr>
            </w:pPr>
            <w:del w:id="27826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27" w:author="Luyang Zhao-CMCC" w:date="2022-11-03T14:25:46Z"/>
              </w:rPr>
            </w:pPr>
            <w:del w:id="27828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29" w:author="Luyang Zhao-CMCC" w:date="2022-11-03T14:25:46Z"/>
              </w:rPr>
            </w:pPr>
            <w:del w:id="27830" w:author="Luyang Zhao-CMCC" w:date="2022-11-03T14:25:46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31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32" w:author="Luyang Zhao-CMCC" w:date="2022-11-03T14:25:46Z"/>
              </w:rPr>
            </w:pPr>
            <w:del w:id="27833" w:author="Luyang Zhao-CMCC" w:date="2022-11-03T14:25:46Z">
              <w:r>
                <w:rPr>
                  <w:rFonts w:eastAsia="宋体"/>
                </w:rPr>
                <w:delText>100+100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34" w:author="Luyang Zhao-CMCC" w:date="2022-11-03T14:25:46Z"/>
              </w:rPr>
            </w:pPr>
            <w:del w:id="27835" w:author="Luyang Zhao-CMCC" w:date="2022-11-03T14:25:46Z">
              <w:r>
                <w:rPr/>
                <w:delText>CA_n260(A-I): Maximum frequency separation = 600 MHz</w:delText>
              </w:r>
            </w:del>
            <w:del w:id="27836" w:author="Luyang Zhao-CMCC" w:date="2022-11-03T14:25:46Z">
              <w:r>
                <w:rPr>
                  <w:rFonts w:cs="Arial"/>
                </w:rPr>
                <w:delText xml:space="preserve"> (Note 5), Wgap SB1-SB2=150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37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38" w:author="Luyang Zhao-CMCC" w:date="2022-11-03T14:25:46Z"/>
              </w:rPr>
            </w:pPr>
            <w:del w:id="27839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40" w:author="Luyang Zhao-CMCC" w:date="2022-11-03T14:25:46Z"/>
              </w:rPr>
            </w:pPr>
            <w:del w:id="27841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42" w:author="Luyang Zhao-CMCC" w:date="2022-11-03T14:25:46Z"/>
              </w:rPr>
            </w:pPr>
            <w:del w:id="27843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44" w:author="Luyang Zhao-CMCC" w:date="2022-11-03T14:25:46Z"/>
              </w:rPr>
            </w:pPr>
            <w:del w:id="27845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46" w:author="Luyang Zhao-CMCC" w:date="2022-11-03T14:25:46Z"/>
              </w:rPr>
            </w:pPr>
            <w:del w:id="27847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48" w:author="Luyang Zhao-CMCC" w:date="2022-11-03T14:25:46Z"/>
              </w:rPr>
            </w:pPr>
            <w:del w:id="27849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50" w:author="Luyang Zhao-CMCC" w:date="2022-11-03T14:25:46Z"/>
              </w:rPr>
            </w:pPr>
            <w:del w:id="27851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852" w:author="Luyang Zhao-CMCC" w:date="2022-11-03T14:25:46Z"/>
              </w:rPr>
            </w:pPr>
            <w:del w:id="27853" w:author="Luyang Zhao-CMCC" w:date="2022-11-03T14:25:46Z">
              <w:r>
                <w:rPr/>
                <w:delText>Same test frequencies as for CA_n260I for Low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5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55" w:author="Luyang Zhao-CMCC" w:date="2022-11-03T14:25:46Z"/>
              </w:rPr>
            </w:pPr>
            <w:del w:id="27856" w:author="Luyang Zhao-CMCC" w:date="2022-11-03T14:25:46Z">
              <w:r>
                <w:rPr>
                  <w:rFonts w:eastAsia="宋体"/>
                </w:rPr>
                <w:delText>, 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57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58" w:author="Luyang Zhao-CMCC" w:date="2022-11-03T14:25:46Z"/>
              </w:rPr>
            </w:pPr>
            <w:del w:id="27859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0" w:author="Luyang Zhao-CMCC" w:date="2022-11-03T14:25:46Z"/>
              </w:rPr>
            </w:pPr>
            <w:del w:id="2786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2" w:author="Luyang Zhao-CMCC" w:date="2022-11-03T14:25:46Z"/>
              </w:rPr>
            </w:pPr>
            <w:del w:id="2786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4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5" w:author="Luyang Zhao-CMCC" w:date="2022-11-03T14:25:46Z"/>
              </w:rPr>
            </w:pPr>
            <w:del w:id="27866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67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6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1" w:author="Luyang Zhao-CMCC" w:date="2022-11-03T14:25:46Z"/>
              </w:rPr>
            </w:pPr>
            <w:del w:id="27872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3" w:author="Luyang Zhao-CMCC" w:date="2022-11-03T14:25:46Z"/>
                <w:rFonts w:cs="Arial"/>
              </w:rPr>
            </w:pPr>
            <w:del w:id="2787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5" w:author="Luyang Zhao-CMCC" w:date="2022-11-03T14:25:46Z"/>
                <w:rFonts w:cs="Arial"/>
              </w:rPr>
            </w:pPr>
            <w:del w:id="2787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7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8" w:author="Luyang Zhao-CMCC" w:date="2022-11-03T14:25:46Z"/>
                <w:rFonts w:cs="Arial"/>
              </w:rPr>
            </w:pPr>
            <w:del w:id="27879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0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8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82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3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4" w:author="Luyang Zhao-CMCC" w:date="2022-11-03T14:25:46Z"/>
              </w:rPr>
            </w:pPr>
            <w:del w:id="27885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6" w:author="Luyang Zhao-CMCC" w:date="2022-11-03T14:25:46Z"/>
              </w:rPr>
            </w:pPr>
            <w:del w:id="2788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8" w:author="Luyang Zhao-CMCC" w:date="2022-11-03T14:25:46Z"/>
              </w:rPr>
            </w:pPr>
            <w:del w:id="2788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90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1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2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9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94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5" w:author="Luyang Zhao-CMCC" w:date="2022-11-03T14:25:46Z"/>
              </w:rPr>
            </w:pPr>
            <w:del w:id="27896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7" w:author="Luyang Zhao-CMCC" w:date="2022-11-03T14:25:46Z"/>
              </w:rPr>
            </w:pPr>
            <w:del w:id="27898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9" w:author="Luyang Zhao-CMCC" w:date="2022-11-03T14:25:46Z"/>
              </w:rPr>
            </w:pPr>
            <w:del w:id="27900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01" w:author="Luyang Zhao-CMCC" w:date="2022-11-03T14:25:46Z"/>
              </w:rPr>
            </w:pPr>
            <w:del w:id="27902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03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04" w:author="Luyang Zhao-CMCC" w:date="2022-11-03T14:25:46Z"/>
                <w:rFonts w:cs="Arial"/>
              </w:rPr>
            </w:pPr>
            <w:del w:id="27905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906" w:author="Luyang Zhao-CMCC" w:date="2022-11-03T14:25:46Z"/>
                <w:rFonts w:cs="Arial"/>
              </w:rPr>
            </w:pPr>
            <w:del w:id="27907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908" w:author="Luyang Zhao-CMCC" w:date="2022-11-03T14:25:46Z"/>
              </w:rPr>
            </w:pPr>
            <w:del w:id="27909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0" w:author="Luyang Zhao-CMCC" w:date="2022-11-03T14:25:46Z"/>
              </w:rPr>
            </w:pPr>
            <w:del w:id="27911" w:author="Luyang Zhao-CMCC" w:date="2022-11-03T14:25:46Z">
              <w:r>
                <w:rPr>
                  <w:rFonts w:cs="Arial"/>
                </w:rPr>
                <w:delText>37575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2" w:author="Luyang Zhao-CMCC" w:date="2022-11-03T14:25:46Z"/>
              </w:rPr>
            </w:pPr>
            <w:del w:id="27913" w:author="Luyang Zhao-CMCC" w:date="2022-11-03T14:25:46Z">
              <w:r>
                <w:rPr>
                  <w:rFonts w:cs="Arial"/>
                </w:rPr>
                <w:delText>2238749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4" w:author="Luyang Zhao-CMCC" w:date="2022-11-03T14:25:46Z"/>
              </w:rPr>
            </w:pPr>
            <w:del w:id="27915" w:author="Luyang Zhao-CMCC" w:date="2022-11-03T14:25:46Z">
              <w:r>
                <w:rPr>
                  <w:rFonts w:cs="Arial"/>
                </w:rPr>
                <w:delText>37551.96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6" w:author="Luyang Zhao-CMCC" w:date="2022-11-03T14:25:46Z"/>
              </w:rPr>
            </w:pPr>
            <w:del w:id="27917" w:author="Luyang Zhao-CMCC" w:date="2022-11-03T14:25:46Z">
              <w:r>
                <w:rPr>
                  <w:rFonts w:cs="Arial"/>
                </w:rPr>
                <w:delText>2238365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8" w:author="Luyang Zhao-CMCC" w:date="2022-11-03T14:25:46Z"/>
              </w:rPr>
            </w:pPr>
            <w:del w:id="27919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0" w:author="Luyang Zhao-CMCC" w:date="2022-11-03T14:25:46Z"/>
              </w:rPr>
            </w:pPr>
            <w:del w:id="27921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2" w:author="Luyang Zhao-CMCC" w:date="2022-11-03T14:25:46Z"/>
              </w:rPr>
            </w:pPr>
            <w:del w:id="27923" w:author="Luyang Zhao-CMCC" w:date="2022-11-03T14:25:46Z">
              <w:r>
                <w:rPr>
                  <w:rFonts w:cs="Arial"/>
                </w:rPr>
                <w:delText>23027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4" w:author="Luyang Zhao-CMCC" w:date="2022-11-03T14:25:46Z"/>
              </w:rPr>
            </w:pPr>
            <w:del w:id="27925" w:author="Luyang Zhao-CMCC" w:date="2022-11-03T14:25:46Z">
              <w:r>
                <w:rPr>
                  <w:rFonts w:cs="Arial"/>
                </w:rPr>
                <w:delText>2238715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6" w:author="Luyang Zhao-CMCC" w:date="2022-11-03T14:25:46Z"/>
              </w:rPr>
            </w:pPr>
            <w:del w:id="27927" w:author="Luyang Zhao-CMCC" w:date="2022-11-03T14:25:46Z">
              <w:r>
                <w:rPr>
                  <w:rFonts w:cs="Arial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8" w:author="Luyang Zhao-CMCC" w:date="2022-11-03T14:25:46Z"/>
              </w:rPr>
            </w:pPr>
            <w:del w:id="27929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30" w:author="Luyang Zhao-CMCC" w:date="2022-11-03T14:25:46Z"/>
              </w:rPr>
            </w:pPr>
            <w:del w:id="27931" w:author="Luyang Zhao-CMCC" w:date="2022-11-03T14:25:46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32" w:author="Luyang Zhao-CMCC" w:date="2022-11-03T14:25:46Z"/>
              </w:rPr>
            </w:pPr>
            <w:del w:id="27933" w:author="Luyang Zhao-CMCC" w:date="2022-11-03T14:25:46Z">
              <w:r>
                <w:rPr>
                  <w:rFonts w:cs="Arial"/>
                </w:rPr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93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35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36" w:author="Luyang Zhao-CMCC" w:date="2022-11-03T14:25:46Z"/>
              </w:rPr>
            </w:pPr>
            <w:del w:id="27937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38" w:author="Luyang Zhao-CMCC" w:date="2022-11-03T14:25:46Z"/>
              </w:rPr>
            </w:pPr>
            <w:del w:id="27939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40" w:author="Luyang Zhao-CMCC" w:date="2022-11-03T14:25:46Z"/>
              </w:rPr>
            </w:pPr>
            <w:del w:id="2794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42" w:author="Luyang Zhao-CMCC" w:date="2022-11-03T14:25:46Z"/>
              </w:rPr>
            </w:pPr>
            <w:del w:id="2794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44" w:author="Luyang Zhao-CMCC" w:date="2022-11-03T14:25:46Z"/>
              </w:rPr>
            </w:pPr>
            <w:del w:id="27945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46" w:author="Luyang Zhao-CMCC" w:date="2022-11-03T14:25:46Z"/>
              </w:rPr>
            </w:pPr>
            <w:del w:id="27947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948" w:author="Luyang Zhao-CMCC" w:date="2022-11-03T14:25:46Z"/>
              </w:rPr>
            </w:pPr>
            <w:del w:id="27949" w:author="Luyang Zhao-CMCC" w:date="2022-11-03T14:25:46Z">
              <w:r>
                <w:rPr/>
                <w:delText>Same test frequencies as for CA_n260I for High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95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1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2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3" w:author="Luyang Zhao-CMCC" w:date="2022-11-03T14:25:46Z"/>
              </w:rPr>
            </w:pPr>
            <w:del w:id="27954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5" w:author="Luyang Zhao-CMCC" w:date="2022-11-03T14:25:46Z"/>
              </w:rPr>
            </w:pPr>
            <w:del w:id="2795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7" w:author="Luyang Zhao-CMCC" w:date="2022-11-03T14:25:46Z"/>
              </w:rPr>
            </w:pPr>
            <w:del w:id="2795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9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60" w:author="Luyang Zhao-CMCC" w:date="2022-11-03T14:25:46Z"/>
              </w:rPr>
            </w:pPr>
            <w:del w:id="27961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62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96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64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6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66" w:author="Luyang Zhao-CMCC" w:date="2022-11-03T14:25:46Z"/>
              </w:rPr>
            </w:pPr>
            <w:del w:id="27967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68" w:author="Luyang Zhao-CMCC" w:date="2022-11-03T14:25:46Z"/>
                <w:rFonts w:cs="Arial"/>
              </w:rPr>
            </w:pPr>
            <w:del w:id="2796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70" w:author="Luyang Zhao-CMCC" w:date="2022-11-03T14:25:46Z"/>
                <w:rFonts w:cs="Arial"/>
              </w:rPr>
            </w:pPr>
            <w:del w:id="2797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72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73" w:author="Luyang Zhao-CMCC" w:date="2022-11-03T14:25:46Z"/>
                <w:rFonts w:cs="Arial"/>
              </w:rPr>
            </w:pPr>
            <w:del w:id="27974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75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97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77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78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79" w:author="Luyang Zhao-CMCC" w:date="2022-11-03T14:25:46Z"/>
              </w:rPr>
            </w:pPr>
            <w:del w:id="27980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81" w:author="Luyang Zhao-CMCC" w:date="2022-11-03T14:25:46Z"/>
              </w:rPr>
            </w:pPr>
            <w:del w:id="2798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83" w:author="Luyang Zhao-CMCC" w:date="2022-11-03T14:25:46Z"/>
              </w:rPr>
            </w:pPr>
            <w:del w:id="2798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85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86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87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98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89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0" w:author="Luyang Zhao-CMCC" w:date="2022-11-03T14:25:46Z"/>
              </w:rPr>
            </w:pPr>
            <w:del w:id="27991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2" w:author="Luyang Zhao-CMCC" w:date="2022-11-03T14:25:46Z"/>
              </w:rPr>
            </w:pPr>
            <w:del w:id="27993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4" w:author="Luyang Zhao-CMCC" w:date="2022-11-03T14:25:46Z"/>
              </w:rPr>
            </w:pPr>
            <w:del w:id="27995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6" w:author="Luyang Zhao-CMCC" w:date="2022-11-03T14:25:46Z"/>
              </w:rPr>
            </w:pPr>
            <w:del w:id="27997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98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99" w:author="Luyang Zhao-CMCC" w:date="2022-11-03T14:25:46Z"/>
                <w:rFonts w:cs="Arial"/>
              </w:rPr>
            </w:pPr>
            <w:del w:id="28000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001" w:author="Luyang Zhao-CMCC" w:date="2022-11-03T14:25:46Z"/>
                <w:rFonts w:cs="Arial"/>
              </w:rPr>
            </w:pPr>
            <w:del w:id="28002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003" w:author="Luyang Zhao-CMCC" w:date="2022-11-03T14:25:46Z"/>
              </w:rPr>
            </w:pPr>
            <w:del w:id="28004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05" w:author="Luyang Zhao-CMCC" w:date="2022-11-03T14:25:46Z"/>
              </w:rPr>
            </w:pPr>
            <w:del w:id="28006" w:author="Luyang Zhao-CMCC" w:date="2022-11-03T14:25:46Z">
              <w:r>
                <w:rPr/>
                <w:delText>39425.04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07" w:author="Luyang Zhao-CMCC" w:date="2022-11-03T14:25:46Z"/>
              </w:rPr>
            </w:pPr>
            <w:del w:id="28008" w:author="Luyang Zhao-CMCC" w:date="2022-11-03T14:25:46Z">
              <w:r>
                <w:rPr/>
                <w:delText>2269583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09" w:author="Luyang Zhao-CMCC" w:date="2022-11-03T14:25:46Z"/>
              </w:rPr>
            </w:pPr>
            <w:del w:id="28010" w:author="Luyang Zhao-CMCC" w:date="2022-11-03T14:25:46Z">
              <w:r>
                <w:rPr/>
                <w:delText>38676.24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1" w:author="Luyang Zhao-CMCC" w:date="2022-11-03T14:25:46Z"/>
              </w:rPr>
            </w:pPr>
            <w:del w:id="28012" w:author="Luyang Zhao-CMCC" w:date="2022-11-03T14:25:46Z">
              <w:r>
                <w:rPr/>
                <w:delText>2257103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3" w:author="Luyang Zhao-CMCC" w:date="2022-11-03T14:25:46Z"/>
              </w:rPr>
            </w:pPr>
            <w:del w:id="28014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5" w:author="Luyang Zhao-CMCC" w:date="2022-11-03T14:25:46Z"/>
              </w:rPr>
            </w:pPr>
            <w:del w:id="28016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7" w:author="Luyang Zhao-CMCC" w:date="2022-11-03T14:25:46Z"/>
              </w:rPr>
            </w:pPr>
            <w:del w:id="28018" w:author="Luyang Zhao-CMCC" w:date="2022-11-03T14:25:46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9" w:author="Luyang Zhao-CMCC" w:date="2022-11-03T14:25:46Z"/>
              </w:rPr>
            </w:pPr>
            <w:del w:id="28020" w:author="Luyang Zhao-CMCC" w:date="2022-11-03T14:25:46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21" w:author="Luyang Zhao-CMCC" w:date="2022-11-03T14:25:46Z"/>
              </w:rPr>
            </w:pPr>
            <w:del w:id="28022" w:author="Luyang Zhao-CMCC" w:date="2022-11-03T14:25:46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23" w:author="Luyang Zhao-CMCC" w:date="2022-11-03T14:25:46Z"/>
              </w:rPr>
            </w:pPr>
            <w:del w:id="28024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25" w:author="Luyang Zhao-CMCC" w:date="2022-11-03T14:25:46Z"/>
              </w:rPr>
            </w:pPr>
            <w:del w:id="28026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27" w:author="Luyang Zhao-CMCC" w:date="2022-11-03T14:25:46Z"/>
              </w:rPr>
            </w:pPr>
            <w:del w:id="28028" w:author="Luyang Zhao-CMCC" w:date="2022-11-03T14:25:46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29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30" w:author="Luyang Zhao-CMCC" w:date="2022-11-03T14:25:46Z"/>
              </w:rPr>
            </w:pPr>
            <w:del w:id="28031" w:author="Luyang Zhao-CMCC" w:date="2022-11-03T14:25:46Z">
              <w:r>
                <w:rPr>
                  <w:rFonts w:eastAsia="宋体"/>
                </w:rPr>
                <w:delText>50+100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32" w:author="Luyang Zhao-CMCC" w:date="2022-11-03T14:25:46Z"/>
              </w:rPr>
            </w:pPr>
            <w:del w:id="28033" w:author="Luyang Zhao-CMCC" w:date="2022-11-03T14:25:46Z">
              <w:r>
                <w:rPr/>
                <w:delText>CA_n260(A-I): Maximum frequency separation = 600 MHz</w:delText>
              </w:r>
            </w:del>
            <w:del w:id="28034" w:author="Luyang Zhao-CMCC" w:date="2022-11-03T14:25:46Z">
              <w:r>
                <w:rPr>
                  <w:rFonts w:cs="Arial"/>
                </w:rPr>
                <w:delText xml:space="preserve"> (Note 5), Wgap SB1-SB2=150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3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36" w:author="Luyang Zhao-CMCC" w:date="2022-11-03T14:25:46Z"/>
              </w:rPr>
            </w:pPr>
            <w:del w:id="28037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38" w:author="Luyang Zhao-CMCC" w:date="2022-11-03T14:25:46Z"/>
              </w:rPr>
            </w:pPr>
            <w:del w:id="28039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40" w:author="Luyang Zhao-CMCC" w:date="2022-11-03T14:25:46Z"/>
              </w:rPr>
            </w:pPr>
            <w:del w:id="2804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42" w:author="Luyang Zhao-CMCC" w:date="2022-11-03T14:25:46Z"/>
              </w:rPr>
            </w:pPr>
            <w:del w:id="28043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44" w:author="Luyang Zhao-CMCC" w:date="2022-11-03T14:25:46Z"/>
              </w:rPr>
            </w:pPr>
            <w:del w:id="28045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46" w:author="Luyang Zhao-CMCC" w:date="2022-11-03T14:25:46Z"/>
              </w:rPr>
            </w:pPr>
            <w:del w:id="28047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48" w:author="Luyang Zhao-CMCC" w:date="2022-11-03T14:25:46Z"/>
              </w:rPr>
            </w:pPr>
            <w:del w:id="28049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050" w:author="Luyang Zhao-CMCC" w:date="2022-11-03T14:25:46Z"/>
              </w:rPr>
            </w:pPr>
            <w:del w:id="28051" w:author="Luyang Zhao-CMCC" w:date="2022-11-03T14:25:46Z">
              <w:r>
                <w:rPr/>
                <w:delText>Same test frequencies as for CA_n260I for Low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5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53" w:author="Luyang Zhao-CMCC" w:date="2022-11-03T14:25:46Z"/>
              </w:rPr>
            </w:pPr>
            <w:del w:id="28054" w:author="Luyang Zhao-CMCC" w:date="2022-11-03T14:25:46Z">
              <w:r>
                <w:rPr>
                  <w:rFonts w:eastAsia="宋体"/>
                </w:rPr>
                <w:delText>, 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5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56" w:author="Luyang Zhao-CMCC" w:date="2022-11-03T14:25:46Z"/>
              </w:rPr>
            </w:pPr>
            <w:del w:id="28057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58" w:author="Luyang Zhao-CMCC" w:date="2022-11-03T14:25:46Z"/>
              </w:rPr>
            </w:pPr>
            <w:del w:id="2805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0" w:author="Luyang Zhao-CMCC" w:date="2022-11-03T14:25:46Z"/>
              </w:rPr>
            </w:pPr>
            <w:del w:id="2806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2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3" w:author="Luyang Zhao-CMCC" w:date="2022-11-03T14:25:46Z"/>
              </w:rPr>
            </w:pPr>
            <w:del w:id="28064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65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6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7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8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9" w:author="Luyang Zhao-CMCC" w:date="2022-11-03T14:25:46Z"/>
              </w:rPr>
            </w:pPr>
            <w:del w:id="28070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71" w:author="Luyang Zhao-CMCC" w:date="2022-11-03T14:25:46Z"/>
                <w:rFonts w:cs="Arial"/>
              </w:rPr>
            </w:pPr>
            <w:del w:id="2807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73" w:author="Luyang Zhao-CMCC" w:date="2022-11-03T14:25:46Z"/>
                <w:rFonts w:cs="Arial"/>
              </w:rPr>
            </w:pPr>
            <w:del w:id="2807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75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76" w:author="Luyang Zhao-CMCC" w:date="2022-11-03T14:25:46Z"/>
                <w:rFonts w:cs="Arial"/>
              </w:rPr>
            </w:pPr>
            <w:del w:id="28077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78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7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80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1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2" w:author="Luyang Zhao-CMCC" w:date="2022-11-03T14:25:46Z"/>
              </w:rPr>
            </w:pPr>
            <w:del w:id="28083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4" w:author="Luyang Zhao-CMCC" w:date="2022-11-03T14:25:46Z"/>
              </w:rPr>
            </w:pPr>
            <w:del w:id="28085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6" w:author="Luyang Zhao-CMCC" w:date="2022-11-03T14:25:46Z"/>
              </w:rPr>
            </w:pPr>
            <w:del w:id="28087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88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9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90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9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92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93" w:author="Luyang Zhao-CMCC" w:date="2022-11-03T14:25:46Z"/>
              </w:rPr>
            </w:pPr>
            <w:del w:id="28094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95" w:author="Luyang Zhao-CMCC" w:date="2022-11-03T14:25:46Z"/>
              </w:rPr>
            </w:pPr>
            <w:del w:id="28096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97" w:author="Luyang Zhao-CMCC" w:date="2022-11-03T14:25:46Z"/>
              </w:rPr>
            </w:pPr>
            <w:del w:id="2809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99" w:author="Luyang Zhao-CMCC" w:date="2022-11-03T14:25:46Z"/>
              </w:rPr>
            </w:pPr>
            <w:del w:id="2810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01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02" w:author="Luyang Zhao-CMCC" w:date="2022-11-03T14:25:46Z"/>
                <w:rFonts w:cs="Arial"/>
              </w:rPr>
            </w:pPr>
            <w:del w:id="28103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104" w:author="Luyang Zhao-CMCC" w:date="2022-11-03T14:25:46Z"/>
                <w:rFonts w:cs="Arial"/>
              </w:rPr>
            </w:pPr>
            <w:del w:id="28105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106" w:author="Luyang Zhao-CMCC" w:date="2022-11-03T14:25:46Z"/>
              </w:rPr>
            </w:pPr>
            <w:del w:id="28107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08" w:author="Luyang Zhao-CMCC" w:date="2022-11-03T14:25:46Z"/>
              </w:rPr>
            </w:pPr>
            <w:del w:id="28109" w:author="Luyang Zhao-CMCC" w:date="2022-11-03T14:25:46Z">
              <w:r>
                <w:rPr>
                  <w:rFonts w:cs="Arial"/>
                </w:rPr>
                <w:delText>37549.92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10" w:author="Luyang Zhao-CMCC" w:date="2022-11-03T14:25:46Z"/>
              </w:rPr>
            </w:pPr>
            <w:del w:id="28111" w:author="Luyang Zhao-CMCC" w:date="2022-11-03T14:25:46Z">
              <w:r>
                <w:rPr>
                  <w:rFonts w:cs="Arial"/>
                </w:rPr>
                <w:delText>2238331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12" w:author="Luyang Zhao-CMCC" w:date="2022-11-03T14:25:46Z"/>
              </w:rPr>
            </w:pPr>
            <w:del w:id="28113" w:author="Luyang Zhao-CMCC" w:date="2022-11-03T14:25:46Z">
              <w:r>
                <w:rPr>
                  <w:rFonts w:cs="Arial"/>
                </w:rPr>
                <w:delText>37502.4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14" w:author="Luyang Zhao-CMCC" w:date="2022-11-03T14:25:46Z"/>
              </w:rPr>
            </w:pPr>
            <w:del w:id="28115" w:author="Luyang Zhao-CMCC" w:date="2022-11-03T14:25:46Z">
              <w:r>
                <w:rPr>
                  <w:rFonts w:cs="Arial"/>
                </w:rPr>
                <w:delText>2237539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16" w:author="Luyang Zhao-CMCC" w:date="2022-11-03T14:25:46Z"/>
              </w:rPr>
            </w:pPr>
            <w:del w:id="28117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18" w:author="Luyang Zhao-CMCC" w:date="2022-11-03T14:25:46Z"/>
              </w:rPr>
            </w:pPr>
            <w:del w:id="28119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0" w:author="Luyang Zhao-CMCC" w:date="2022-11-03T14:25:46Z"/>
              </w:rPr>
            </w:pPr>
            <w:del w:id="28121" w:author="Luyang Zhao-CMCC" w:date="2022-11-03T14:25:46Z">
              <w:r>
                <w:rPr>
                  <w:rFonts w:cs="Arial"/>
                </w:rPr>
                <w:delText>23024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2" w:author="Luyang Zhao-CMCC" w:date="2022-11-03T14:25:46Z"/>
              </w:rPr>
            </w:pPr>
            <w:del w:id="28123" w:author="Luyang Zhao-CMCC" w:date="2022-11-03T14:25:46Z">
              <w:r>
                <w:rPr>
                  <w:rFonts w:cs="Arial"/>
                </w:rPr>
                <w:delText>2237851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4" w:author="Luyang Zhao-CMCC" w:date="2022-11-03T14:25:46Z"/>
              </w:rPr>
            </w:pPr>
            <w:del w:id="28125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6" w:author="Luyang Zhao-CMCC" w:date="2022-11-03T14:25:46Z"/>
              </w:rPr>
            </w:pPr>
            <w:del w:id="28127" w:author="Luyang Zhao-CMCC" w:date="2022-11-03T14:25:46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8" w:author="Luyang Zhao-CMCC" w:date="2022-11-03T14:25:46Z"/>
              </w:rPr>
            </w:pPr>
            <w:del w:id="28129" w:author="Luyang Zhao-CMCC" w:date="2022-11-03T14:25:46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30" w:author="Luyang Zhao-CMCC" w:date="2022-11-03T14:25:46Z"/>
              </w:rPr>
            </w:pPr>
            <w:del w:id="28131" w:author="Luyang Zhao-CMCC" w:date="2022-11-03T14:25:46Z">
              <w:r>
                <w:rPr>
                  <w:rFonts w:cs="Arial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13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33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34" w:author="Luyang Zhao-CMCC" w:date="2022-11-03T14:25:46Z"/>
              </w:rPr>
            </w:pPr>
            <w:del w:id="28135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36" w:author="Luyang Zhao-CMCC" w:date="2022-11-03T14:25:46Z"/>
              </w:rPr>
            </w:pPr>
            <w:del w:id="28137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38" w:author="Luyang Zhao-CMCC" w:date="2022-11-03T14:25:46Z"/>
              </w:rPr>
            </w:pPr>
            <w:del w:id="28139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40" w:author="Luyang Zhao-CMCC" w:date="2022-11-03T14:25:46Z"/>
              </w:rPr>
            </w:pPr>
            <w:del w:id="28141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42" w:author="Luyang Zhao-CMCC" w:date="2022-11-03T14:25:46Z"/>
              </w:rPr>
            </w:pPr>
            <w:del w:id="28143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44" w:author="Luyang Zhao-CMCC" w:date="2022-11-03T14:25:46Z"/>
              </w:rPr>
            </w:pPr>
            <w:del w:id="28145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146" w:author="Luyang Zhao-CMCC" w:date="2022-11-03T14:25:46Z"/>
              </w:rPr>
            </w:pPr>
            <w:del w:id="28147" w:author="Luyang Zhao-CMCC" w:date="2022-11-03T14:25:46Z">
              <w:r>
                <w:rPr/>
                <w:delText>Same test frequencies as for CA_n260I for High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14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4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1" w:author="Luyang Zhao-CMCC" w:date="2022-11-03T14:25:46Z"/>
              </w:rPr>
            </w:pPr>
            <w:del w:id="28152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3" w:author="Luyang Zhao-CMCC" w:date="2022-11-03T14:25:46Z"/>
              </w:rPr>
            </w:pPr>
            <w:del w:id="2815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5" w:author="Luyang Zhao-CMCC" w:date="2022-11-03T14:25:46Z"/>
              </w:rPr>
            </w:pPr>
            <w:del w:id="2815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7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8" w:author="Luyang Zhao-CMCC" w:date="2022-11-03T14:25:46Z"/>
              </w:rPr>
            </w:pPr>
            <w:del w:id="28159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60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16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62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63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64" w:author="Luyang Zhao-CMCC" w:date="2022-11-03T14:25:46Z"/>
              </w:rPr>
            </w:pPr>
            <w:del w:id="28165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66" w:author="Luyang Zhao-CMCC" w:date="2022-11-03T14:25:46Z"/>
                <w:rFonts w:cs="Arial"/>
              </w:rPr>
            </w:pPr>
            <w:del w:id="2816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68" w:author="Luyang Zhao-CMCC" w:date="2022-11-03T14:25:46Z"/>
                <w:rFonts w:cs="Arial"/>
              </w:rPr>
            </w:pPr>
            <w:del w:id="2816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70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71" w:author="Luyang Zhao-CMCC" w:date="2022-11-03T14:25:46Z"/>
                <w:rFonts w:cs="Arial"/>
              </w:rPr>
            </w:pPr>
            <w:del w:id="28172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73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17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75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76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77" w:author="Luyang Zhao-CMCC" w:date="2022-11-03T14:25:46Z"/>
              </w:rPr>
            </w:pPr>
            <w:del w:id="28178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79" w:author="Luyang Zhao-CMCC" w:date="2022-11-03T14:25:46Z"/>
              </w:rPr>
            </w:pPr>
            <w:del w:id="28180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81" w:author="Luyang Zhao-CMCC" w:date="2022-11-03T14:25:46Z"/>
              </w:rPr>
            </w:pPr>
            <w:del w:id="28182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83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84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85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18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87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88" w:author="Luyang Zhao-CMCC" w:date="2022-11-03T14:25:46Z"/>
              </w:rPr>
            </w:pPr>
            <w:del w:id="28189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90" w:author="Luyang Zhao-CMCC" w:date="2022-11-03T14:25:46Z"/>
              </w:rPr>
            </w:pPr>
            <w:del w:id="2819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92" w:author="Luyang Zhao-CMCC" w:date="2022-11-03T14:25:46Z"/>
              </w:rPr>
            </w:pPr>
            <w:del w:id="2819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94" w:author="Luyang Zhao-CMCC" w:date="2022-11-03T14:25:46Z"/>
              </w:rPr>
            </w:pPr>
            <w:del w:id="2819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96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97" w:author="Luyang Zhao-CMCC" w:date="2022-11-03T14:25:46Z"/>
                <w:rFonts w:cs="Arial"/>
              </w:rPr>
            </w:pPr>
            <w:del w:id="28198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199" w:author="Luyang Zhao-CMCC" w:date="2022-11-03T14:25:46Z"/>
                <w:rFonts w:cs="Arial"/>
              </w:rPr>
            </w:pPr>
            <w:del w:id="28200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201" w:author="Luyang Zhao-CMCC" w:date="2022-11-03T14:25:46Z"/>
              </w:rPr>
            </w:pPr>
            <w:del w:id="28202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03" w:author="Luyang Zhao-CMCC" w:date="2022-11-03T14:25:46Z"/>
              </w:rPr>
            </w:pPr>
            <w:del w:id="28204" w:author="Luyang Zhao-CMCC" w:date="2022-11-03T14:25:46Z">
              <w:r>
                <w:rPr/>
                <w:delText>39450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05" w:author="Luyang Zhao-CMCC" w:date="2022-11-03T14:25:46Z"/>
              </w:rPr>
            </w:pPr>
            <w:del w:id="28206" w:author="Luyang Zhao-CMCC" w:date="2022-11-03T14:25:46Z">
              <w:r>
                <w:rPr/>
                <w:delText>2269999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07" w:author="Luyang Zhao-CMCC" w:date="2022-11-03T14:25:46Z"/>
              </w:rPr>
            </w:pPr>
            <w:del w:id="28208" w:author="Luyang Zhao-CMCC" w:date="2022-11-03T14:25:46Z">
              <w:r>
                <w:rPr/>
                <w:delText>38676.72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09" w:author="Luyang Zhao-CMCC" w:date="2022-11-03T14:25:46Z"/>
              </w:rPr>
            </w:pPr>
            <w:del w:id="28210" w:author="Luyang Zhao-CMCC" w:date="2022-11-03T14:25:46Z">
              <w:r>
                <w:rPr/>
                <w:delText>2257111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11" w:author="Luyang Zhao-CMCC" w:date="2022-11-03T14:25:46Z"/>
              </w:rPr>
            </w:pPr>
            <w:del w:id="28212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13" w:author="Luyang Zhao-CMCC" w:date="2022-11-03T14:25:46Z"/>
              </w:rPr>
            </w:pPr>
            <w:del w:id="28214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15" w:author="Luyang Zhao-CMCC" w:date="2022-11-03T14:25:46Z"/>
              </w:rPr>
            </w:pPr>
            <w:del w:id="28216" w:author="Luyang Zhao-CMCC" w:date="2022-11-03T14:25:46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17" w:author="Luyang Zhao-CMCC" w:date="2022-11-03T14:25:46Z"/>
              </w:rPr>
            </w:pPr>
            <w:del w:id="28218" w:author="Luyang Zhao-CMCC" w:date="2022-11-03T14:25:46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19" w:author="Luyang Zhao-CMCC" w:date="2022-11-03T14:25:46Z"/>
              </w:rPr>
            </w:pPr>
            <w:del w:id="28220" w:author="Luyang Zhao-CMCC" w:date="2022-11-03T14:25:46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21" w:author="Luyang Zhao-CMCC" w:date="2022-11-03T14:25:46Z"/>
              </w:rPr>
            </w:pPr>
            <w:del w:id="28222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23" w:author="Luyang Zhao-CMCC" w:date="2022-11-03T14:25:46Z"/>
              </w:rPr>
            </w:pPr>
            <w:del w:id="28224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25" w:author="Luyang Zhao-CMCC" w:date="2022-11-03T14:25:46Z"/>
              </w:rPr>
            </w:pPr>
            <w:del w:id="28226" w:author="Luyang Zhao-CMCC" w:date="2022-11-03T14:25:46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27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28" w:author="Luyang Zhao-CMCC" w:date="2022-11-03T14:25:46Z"/>
              </w:rPr>
            </w:pPr>
            <w:del w:id="28229" w:author="Luyang Zhao-CMCC" w:date="2022-11-03T14:25:46Z">
              <w:r>
                <w:rPr>
                  <w:rFonts w:eastAsia="宋体"/>
                </w:rPr>
                <w:delText>100+100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30" w:author="Luyang Zhao-CMCC" w:date="2022-11-03T14:25:46Z"/>
              </w:rPr>
            </w:pPr>
            <w:del w:id="28231" w:author="Luyang Zhao-CMCC" w:date="2022-11-03T14:25:46Z">
              <w:r>
                <w:rPr/>
                <w:delText>CA_n260(A-I): Maximum frequency separation = 600 MHz</w:delText>
              </w:r>
            </w:del>
            <w:del w:id="28232" w:author="Luyang Zhao-CMCC" w:date="2022-11-03T14:25:46Z">
              <w:r>
                <w:rPr>
                  <w:rFonts w:cs="Arial"/>
                </w:rPr>
                <w:delText xml:space="preserve"> (Note 5), Wgap SB1-SB2=100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3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34" w:author="Luyang Zhao-CMCC" w:date="2022-11-03T14:25:46Z"/>
              </w:rPr>
            </w:pPr>
            <w:del w:id="28235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36" w:author="Luyang Zhao-CMCC" w:date="2022-11-03T14:25:46Z"/>
              </w:rPr>
            </w:pPr>
            <w:del w:id="28237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38" w:author="Luyang Zhao-CMCC" w:date="2022-11-03T14:25:46Z"/>
              </w:rPr>
            </w:pPr>
            <w:del w:id="28239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40" w:author="Luyang Zhao-CMCC" w:date="2022-11-03T14:25:46Z"/>
              </w:rPr>
            </w:pPr>
            <w:del w:id="2824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42" w:author="Luyang Zhao-CMCC" w:date="2022-11-03T14:25:46Z"/>
              </w:rPr>
            </w:pPr>
            <w:del w:id="2824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44" w:author="Luyang Zhao-CMCC" w:date="2022-11-03T14:25:46Z"/>
              </w:rPr>
            </w:pPr>
            <w:del w:id="28245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46" w:author="Luyang Zhao-CMCC" w:date="2022-11-03T14:25:46Z"/>
              </w:rPr>
            </w:pPr>
            <w:del w:id="28247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248" w:author="Luyang Zhao-CMCC" w:date="2022-11-03T14:25:46Z"/>
              </w:rPr>
            </w:pPr>
            <w:del w:id="28249" w:author="Luyang Zhao-CMCC" w:date="2022-11-03T14:25:46Z">
              <w:r>
                <w:rPr/>
                <w:delText>Same test frequencies as for CA_n260I for Low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5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51" w:author="Luyang Zhao-CMCC" w:date="2022-11-03T14:25:46Z"/>
              </w:rPr>
            </w:pPr>
            <w:del w:id="28252" w:author="Luyang Zhao-CMCC" w:date="2022-11-03T14:25:46Z">
              <w:r>
                <w:rPr>
                  <w:rFonts w:eastAsia="宋体"/>
                </w:rPr>
                <w:delText>, 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53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54" w:author="Luyang Zhao-CMCC" w:date="2022-11-03T14:25:46Z"/>
              </w:rPr>
            </w:pPr>
            <w:del w:id="28255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56" w:author="Luyang Zhao-CMCC" w:date="2022-11-03T14:25:46Z"/>
              </w:rPr>
            </w:pPr>
            <w:del w:id="2825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58" w:author="Luyang Zhao-CMCC" w:date="2022-11-03T14:25:46Z"/>
              </w:rPr>
            </w:pPr>
            <w:del w:id="2825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0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1" w:author="Luyang Zhao-CMCC" w:date="2022-11-03T14:25:46Z"/>
              </w:rPr>
            </w:pPr>
            <w:del w:id="28262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63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6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5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6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7" w:author="Luyang Zhao-CMCC" w:date="2022-11-03T14:25:46Z"/>
              </w:rPr>
            </w:pPr>
            <w:del w:id="28268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9" w:author="Luyang Zhao-CMCC" w:date="2022-11-03T14:25:46Z"/>
                <w:rFonts w:cs="Arial"/>
              </w:rPr>
            </w:pPr>
            <w:del w:id="28270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71" w:author="Luyang Zhao-CMCC" w:date="2022-11-03T14:25:46Z"/>
                <w:rFonts w:cs="Arial"/>
              </w:rPr>
            </w:pPr>
            <w:del w:id="28272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73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74" w:author="Luyang Zhao-CMCC" w:date="2022-11-03T14:25:46Z"/>
                <w:rFonts w:cs="Arial"/>
              </w:rPr>
            </w:pPr>
            <w:del w:id="28275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76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77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78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79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0" w:author="Luyang Zhao-CMCC" w:date="2022-11-03T14:25:46Z"/>
              </w:rPr>
            </w:pPr>
            <w:del w:id="28281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2" w:author="Luyang Zhao-CMCC" w:date="2022-11-03T14:25:46Z"/>
              </w:rPr>
            </w:pPr>
            <w:del w:id="2828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4" w:author="Luyang Zhao-CMCC" w:date="2022-11-03T14:25:46Z"/>
              </w:rPr>
            </w:pPr>
            <w:del w:id="2828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86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7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8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8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90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91" w:author="Luyang Zhao-CMCC" w:date="2022-11-03T14:25:46Z"/>
              </w:rPr>
            </w:pPr>
            <w:del w:id="28292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93" w:author="Luyang Zhao-CMCC" w:date="2022-11-03T14:25:46Z"/>
              </w:rPr>
            </w:pPr>
            <w:del w:id="28294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95" w:author="Luyang Zhao-CMCC" w:date="2022-11-03T14:25:46Z"/>
              </w:rPr>
            </w:pPr>
            <w:del w:id="2829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97" w:author="Luyang Zhao-CMCC" w:date="2022-11-03T14:25:46Z"/>
              </w:rPr>
            </w:pPr>
            <w:del w:id="2829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99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00" w:author="Luyang Zhao-CMCC" w:date="2022-11-03T14:25:46Z"/>
                <w:rFonts w:cs="Arial"/>
              </w:rPr>
            </w:pPr>
            <w:del w:id="28301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302" w:author="Luyang Zhao-CMCC" w:date="2022-11-03T14:25:46Z"/>
                <w:rFonts w:cs="Arial"/>
              </w:rPr>
            </w:pPr>
            <w:del w:id="28303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304" w:author="Luyang Zhao-CMCC" w:date="2022-11-03T14:25:46Z"/>
              </w:rPr>
            </w:pPr>
            <w:del w:id="28305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06" w:author="Luyang Zhao-CMCC" w:date="2022-11-03T14:25:46Z"/>
              </w:rPr>
            </w:pPr>
            <w:del w:id="28307" w:author="Luyang Zhao-CMCC" w:date="2022-11-03T14:25:46Z">
              <w:r>
                <w:rPr>
                  <w:rFonts w:cs="Arial"/>
                </w:rPr>
                <w:delText>37549.92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08" w:author="Luyang Zhao-CMCC" w:date="2022-11-03T14:25:46Z"/>
              </w:rPr>
            </w:pPr>
            <w:del w:id="28309" w:author="Luyang Zhao-CMCC" w:date="2022-11-03T14:25:46Z">
              <w:r>
                <w:rPr>
                  <w:rFonts w:cs="Arial"/>
                </w:rPr>
                <w:delText>2238331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0" w:author="Luyang Zhao-CMCC" w:date="2022-11-03T14:25:46Z"/>
              </w:rPr>
            </w:pPr>
            <w:del w:id="28311" w:author="Luyang Zhao-CMCC" w:date="2022-11-03T14:25:46Z">
              <w:r>
                <w:rPr>
                  <w:rFonts w:cs="Arial"/>
                </w:rPr>
                <w:delText>37502.4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2" w:author="Luyang Zhao-CMCC" w:date="2022-11-03T14:25:46Z"/>
              </w:rPr>
            </w:pPr>
            <w:del w:id="28313" w:author="Luyang Zhao-CMCC" w:date="2022-11-03T14:25:46Z">
              <w:r>
                <w:rPr>
                  <w:rFonts w:cs="Arial"/>
                </w:rPr>
                <w:delText>2237539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4" w:author="Luyang Zhao-CMCC" w:date="2022-11-03T14:25:46Z"/>
              </w:rPr>
            </w:pPr>
            <w:del w:id="28315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6" w:author="Luyang Zhao-CMCC" w:date="2022-11-03T14:25:46Z"/>
              </w:rPr>
            </w:pPr>
            <w:del w:id="28317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8" w:author="Luyang Zhao-CMCC" w:date="2022-11-03T14:25:46Z"/>
              </w:rPr>
            </w:pPr>
            <w:del w:id="28319" w:author="Luyang Zhao-CMCC" w:date="2022-11-03T14:25:46Z">
              <w:r>
                <w:rPr>
                  <w:rFonts w:cs="Arial"/>
                </w:rPr>
                <w:delText>23024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20" w:author="Luyang Zhao-CMCC" w:date="2022-11-03T14:25:46Z"/>
              </w:rPr>
            </w:pPr>
            <w:del w:id="28321" w:author="Luyang Zhao-CMCC" w:date="2022-11-03T14:25:46Z">
              <w:r>
                <w:rPr>
                  <w:rFonts w:cs="Arial"/>
                </w:rPr>
                <w:delText>2237851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22" w:author="Luyang Zhao-CMCC" w:date="2022-11-03T14:25:46Z"/>
              </w:rPr>
            </w:pPr>
            <w:del w:id="28323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24" w:author="Luyang Zhao-CMCC" w:date="2022-11-03T14:25:46Z"/>
              </w:rPr>
            </w:pPr>
            <w:del w:id="28325" w:author="Luyang Zhao-CMCC" w:date="2022-11-03T14:25:46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26" w:author="Luyang Zhao-CMCC" w:date="2022-11-03T14:25:46Z"/>
              </w:rPr>
            </w:pPr>
            <w:del w:id="28327" w:author="Luyang Zhao-CMCC" w:date="2022-11-03T14:25:46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28" w:author="Luyang Zhao-CMCC" w:date="2022-11-03T14:25:46Z"/>
              </w:rPr>
            </w:pPr>
            <w:del w:id="28329" w:author="Luyang Zhao-CMCC" w:date="2022-11-03T14:25:46Z">
              <w:r>
                <w:rPr>
                  <w:rFonts w:cs="Arial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33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31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32" w:author="Luyang Zhao-CMCC" w:date="2022-11-03T14:25:46Z"/>
              </w:rPr>
            </w:pPr>
            <w:del w:id="28333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34" w:author="Luyang Zhao-CMCC" w:date="2022-11-03T14:25:46Z"/>
              </w:rPr>
            </w:pPr>
            <w:del w:id="28335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36" w:author="Luyang Zhao-CMCC" w:date="2022-11-03T14:25:46Z"/>
              </w:rPr>
            </w:pPr>
            <w:del w:id="2833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38" w:author="Luyang Zhao-CMCC" w:date="2022-11-03T14:25:46Z"/>
              </w:rPr>
            </w:pPr>
            <w:del w:id="2833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40" w:author="Luyang Zhao-CMCC" w:date="2022-11-03T14:25:46Z"/>
              </w:rPr>
            </w:pPr>
            <w:del w:id="28341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42" w:author="Luyang Zhao-CMCC" w:date="2022-11-03T14:25:46Z"/>
              </w:rPr>
            </w:pPr>
            <w:del w:id="28343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344" w:author="Luyang Zhao-CMCC" w:date="2022-11-03T14:25:46Z"/>
              </w:rPr>
            </w:pPr>
            <w:del w:id="28345" w:author="Luyang Zhao-CMCC" w:date="2022-11-03T14:25:46Z">
              <w:r>
                <w:rPr/>
                <w:delText>Same test frequencies as for CA_n260I for High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34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47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48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49" w:author="Luyang Zhao-CMCC" w:date="2022-11-03T14:25:46Z"/>
              </w:rPr>
            </w:pPr>
            <w:del w:id="28350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51" w:author="Luyang Zhao-CMCC" w:date="2022-11-03T14:25:46Z"/>
              </w:rPr>
            </w:pPr>
            <w:del w:id="2835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53" w:author="Luyang Zhao-CMCC" w:date="2022-11-03T14:25:46Z"/>
              </w:rPr>
            </w:pPr>
            <w:del w:id="2835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55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56" w:author="Luyang Zhao-CMCC" w:date="2022-11-03T14:25:46Z"/>
              </w:rPr>
            </w:pPr>
            <w:del w:id="28357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58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35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0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1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2" w:author="Luyang Zhao-CMCC" w:date="2022-11-03T14:25:46Z"/>
              </w:rPr>
            </w:pPr>
            <w:del w:id="28363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4" w:author="Luyang Zhao-CMCC" w:date="2022-11-03T14:25:46Z"/>
                <w:rFonts w:cs="Arial"/>
              </w:rPr>
            </w:pPr>
            <w:del w:id="28365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6" w:author="Luyang Zhao-CMCC" w:date="2022-11-03T14:25:46Z"/>
                <w:rFonts w:cs="Arial"/>
              </w:rPr>
            </w:pPr>
            <w:del w:id="28367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8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9" w:author="Luyang Zhao-CMCC" w:date="2022-11-03T14:25:46Z"/>
                <w:rFonts w:cs="Arial"/>
              </w:rPr>
            </w:pPr>
            <w:del w:id="28370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1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37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73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4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5" w:author="Luyang Zhao-CMCC" w:date="2022-11-03T14:25:46Z"/>
              </w:rPr>
            </w:pPr>
            <w:del w:id="28376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7" w:author="Luyang Zhao-CMCC" w:date="2022-11-03T14:25:46Z"/>
              </w:rPr>
            </w:pPr>
            <w:del w:id="2837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9" w:author="Luyang Zhao-CMCC" w:date="2022-11-03T14:25:46Z"/>
              </w:rPr>
            </w:pPr>
            <w:del w:id="2838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81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2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3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38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85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6" w:author="Luyang Zhao-CMCC" w:date="2022-11-03T14:25:46Z"/>
              </w:rPr>
            </w:pPr>
            <w:del w:id="28387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8" w:author="Luyang Zhao-CMCC" w:date="2022-11-03T14:25:46Z"/>
              </w:rPr>
            </w:pPr>
            <w:del w:id="28389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90" w:author="Luyang Zhao-CMCC" w:date="2022-11-03T14:25:46Z"/>
              </w:rPr>
            </w:pPr>
            <w:del w:id="2839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92" w:author="Luyang Zhao-CMCC" w:date="2022-11-03T14:25:46Z"/>
              </w:rPr>
            </w:pPr>
            <w:del w:id="2839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94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95" w:author="Luyang Zhao-CMCC" w:date="2022-11-03T14:25:46Z"/>
                <w:rFonts w:cs="Arial"/>
              </w:rPr>
            </w:pPr>
            <w:del w:id="28396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397" w:author="Luyang Zhao-CMCC" w:date="2022-11-03T14:25:46Z"/>
                <w:rFonts w:cs="Arial"/>
              </w:rPr>
            </w:pPr>
            <w:del w:id="28398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399" w:author="Luyang Zhao-CMCC" w:date="2022-11-03T14:25:46Z"/>
              </w:rPr>
            </w:pPr>
            <w:del w:id="28400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1" w:author="Luyang Zhao-CMCC" w:date="2022-11-03T14:25:46Z"/>
              </w:rPr>
            </w:pPr>
            <w:del w:id="28402" w:author="Luyang Zhao-CMCC" w:date="2022-11-03T14:25:46Z">
              <w:r>
                <w:rPr/>
                <w:delText>39450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3" w:author="Luyang Zhao-CMCC" w:date="2022-11-03T14:25:46Z"/>
              </w:rPr>
            </w:pPr>
            <w:del w:id="28404" w:author="Luyang Zhao-CMCC" w:date="2022-11-03T14:25:46Z">
              <w:r>
                <w:rPr/>
                <w:delText>2269999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5" w:author="Luyang Zhao-CMCC" w:date="2022-11-03T14:25:46Z"/>
              </w:rPr>
            </w:pPr>
            <w:del w:id="28406" w:author="Luyang Zhao-CMCC" w:date="2022-11-03T14:25:46Z">
              <w:r>
                <w:rPr/>
                <w:delText>38676.72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7" w:author="Luyang Zhao-CMCC" w:date="2022-11-03T14:25:46Z"/>
              </w:rPr>
            </w:pPr>
            <w:del w:id="28408" w:author="Luyang Zhao-CMCC" w:date="2022-11-03T14:25:46Z">
              <w:r>
                <w:rPr/>
                <w:delText>2257111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9" w:author="Luyang Zhao-CMCC" w:date="2022-11-03T14:25:46Z"/>
              </w:rPr>
            </w:pPr>
            <w:del w:id="28410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11" w:author="Luyang Zhao-CMCC" w:date="2022-11-03T14:25:46Z"/>
              </w:rPr>
            </w:pPr>
            <w:del w:id="28412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13" w:author="Luyang Zhao-CMCC" w:date="2022-11-03T14:25:46Z"/>
              </w:rPr>
            </w:pPr>
            <w:del w:id="28414" w:author="Luyang Zhao-CMCC" w:date="2022-11-03T14:25:46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15" w:author="Luyang Zhao-CMCC" w:date="2022-11-03T14:25:46Z"/>
              </w:rPr>
            </w:pPr>
            <w:del w:id="28416" w:author="Luyang Zhao-CMCC" w:date="2022-11-03T14:25:46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17" w:author="Luyang Zhao-CMCC" w:date="2022-11-03T14:25:46Z"/>
              </w:rPr>
            </w:pPr>
            <w:del w:id="28418" w:author="Luyang Zhao-CMCC" w:date="2022-11-03T14:25:46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19" w:author="Luyang Zhao-CMCC" w:date="2022-11-03T14:25:46Z"/>
              </w:rPr>
            </w:pPr>
            <w:del w:id="28420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21" w:author="Luyang Zhao-CMCC" w:date="2022-11-03T14:25:46Z"/>
              </w:rPr>
            </w:pPr>
            <w:del w:id="28422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23" w:author="Luyang Zhao-CMCC" w:date="2022-11-03T14:25:46Z"/>
              </w:rPr>
            </w:pPr>
            <w:del w:id="28424" w:author="Luyang Zhao-CMCC" w:date="2022-11-03T14:25:46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25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26" w:author="Luyang Zhao-CMCC" w:date="2022-11-03T14:25:46Z"/>
              </w:rPr>
            </w:pPr>
            <w:del w:id="28427" w:author="Luyang Zhao-CMCC" w:date="2022-11-03T14:25:46Z">
              <w:r>
                <w:rPr>
                  <w:rFonts w:eastAsia="宋体"/>
                </w:rPr>
                <w:delText>50+100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28" w:author="Luyang Zhao-CMCC" w:date="2022-11-03T14:25:46Z"/>
              </w:rPr>
            </w:pPr>
            <w:del w:id="28429" w:author="Luyang Zhao-CMCC" w:date="2022-11-03T14:25:46Z">
              <w:r>
                <w:rPr/>
                <w:delText>CA_n260(A-I): Maximum frequency separation = 600 MHz</w:delText>
              </w:r>
            </w:del>
            <w:del w:id="28430" w:author="Luyang Zhao-CMCC" w:date="2022-11-03T14:25:46Z">
              <w:r>
                <w:rPr>
                  <w:rFonts w:cs="Arial"/>
                </w:rPr>
                <w:delText xml:space="preserve"> (Note 5), Wgap SB1-SB2=50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3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32" w:author="Luyang Zhao-CMCC" w:date="2022-11-03T14:25:46Z"/>
              </w:rPr>
            </w:pPr>
            <w:del w:id="28433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34" w:author="Luyang Zhao-CMCC" w:date="2022-11-03T14:25:46Z"/>
              </w:rPr>
            </w:pPr>
            <w:del w:id="28435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36" w:author="Luyang Zhao-CMCC" w:date="2022-11-03T14:25:46Z"/>
              </w:rPr>
            </w:pPr>
            <w:del w:id="28437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38" w:author="Luyang Zhao-CMCC" w:date="2022-11-03T14:25:46Z"/>
              </w:rPr>
            </w:pPr>
            <w:del w:id="28439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40" w:author="Luyang Zhao-CMCC" w:date="2022-11-03T14:25:46Z"/>
              </w:rPr>
            </w:pPr>
            <w:del w:id="28441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42" w:author="Luyang Zhao-CMCC" w:date="2022-11-03T14:25:46Z"/>
              </w:rPr>
            </w:pPr>
            <w:del w:id="28443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44" w:author="Luyang Zhao-CMCC" w:date="2022-11-03T14:25:46Z"/>
              </w:rPr>
            </w:pPr>
            <w:del w:id="28445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446" w:author="Luyang Zhao-CMCC" w:date="2022-11-03T14:25:46Z"/>
              </w:rPr>
            </w:pPr>
            <w:del w:id="28447" w:author="Luyang Zhao-CMCC" w:date="2022-11-03T14:25:46Z">
              <w:r>
                <w:rPr/>
                <w:delText>Same test frequencies as for CA_n260I for Low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4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49" w:author="Luyang Zhao-CMCC" w:date="2022-11-03T14:25:46Z"/>
              </w:rPr>
            </w:pPr>
            <w:del w:id="28450" w:author="Luyang Zhao-CMCC" w:date="2022-11-03T14:25:46Z">
              <w:r>
                <w:rPr>
                  <w:rFonts w:eastAsia="宋体"/>
                </w:rPr>
                <w:delText>, 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1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2" w:author="Luyang Zhao-CMCC" w:date="2022-11-03T14:25:46Z"/>
              </w:rPr>
            </w:pPr>
            <w:del w:id="28453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4" w:author="Luyang Zhao-CMCC" w:date="2022-11-03T14:25:46Z"/>
              </w:rPr>
            </w:pPr>
            <w:del w:id="28455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6" w:author="Luyang Zhao-CMCC" w:date="2022-11-03T14:25:46Z"/>
              </w:rPr>
            </w:pPr>
            <w:del w:id="28457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8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9" w:author="Luyang Zhao-CMCC" w:date="2022-11-03T14:25:46Z"/>
              </w:rPr>
            </w:pPr>
            <w:del w:id="28460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61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6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3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4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5" w:author="Luyang Zhao-CMCC" w:date="2022-11-03T14:25:46Z"/>
              </w:rPr>
            </w:pPr>
            <w:del w:id="28466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7" w:author="Luyang Zhao-CMCC" w:date="2022-11-03T14:25:46Z"/>
                <w:rFonts w:cs="Arial"/>
              </w:rPr>
            </w:pPr>
            <w:del w:id="2846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9" w:author="Luyang Zhao-CMCC" w:date="2022-11-03T14:25:46Z"/>
                <w:rFonts w:cs="Arial"/>
              </w:rPr>
            </w:pPr>
            <w:del w:id="2847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71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72" w:author="Luyang Zhao-CMCC" w:date="2022-11-03T14:25:46Z"/>
                <w:rFonts w:cs="Arial"/>
              </w:rPr>
            </w:pPr>
            <w:del w:id="28473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74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7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76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77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78" w:author="Luyang Zhao-CMCC" w:date="2022-11-03T14:25:46Z"/>
              </w:rPr>
            </w:pPr>
            <w:del w:id="28479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0" w:author="Luyang Zhao-CMCC" w:date="2022-11-03T14:25:46Z"/>
              </w:rPr>
            </w:pPr>
            <w:del w:id="2848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2" w:author="Luyang Zhao-CMCC" w:date="2022-11-03T14:25:46Z"/>
              </w:rPr>
            </w:pPr>
            <w:del w:id="2848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84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5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6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87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88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9" w:author="Luyang Zhao-CMCC" w:date="2022-11-03T14:25:46Z"/>
              </w:rPr>
            </w:pPr>
            <w:del w:id="28490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1" w:author="Luyang Zhao-CMCC" w:date="2022-11-03T14:25:46Z"/>
              </w:rPr>
            </w:pPr>
            <w:del w:id="28492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3" w:author="Luyang Zhao-CMCC" w:date="2022-11-03T14:25:46Z"/>
              </w:rPr>
            </w:pPr>
            <w:del w:id="2849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5" w:author="Luyang Zhao-CMCC" w:date="2022-11-03T14:25:46Z"/>
              </w:rPr>
            </w:pPr>
            <w:del w:id="2849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7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8" w:author="Luyang Zhao-CMCC" w:date="2022-11-03T14:25:46Z"/>
                <w:rFonts w:cs="Arial"/>
              </w:rPr>
            </w:pPr>
            <w:del w:id="28499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500" w:author="Luyang Zhao-CMCC" w:date="2022-11-03T14:25:46Z"/>
                <w:rFonts w:cs="Arial"/>
              </w:rPr>
            </w:pPr>
            <w:del w:id="28501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502" w:author="Luyang Zhao-CMCC" w:date="2022-11-03T14:25:46Z"/>
              </w:rPr>
            </w:pPr>
            <w:del w:id="28503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04" w:author="Luyang Zhao-CMCC" w:date="2022-11-03T14:25:46Z"/>
              </w:rPr>
            </w:pPr>
            <w:del w:id="28505" w:author="Luyang Zhao-CMCC" w:date="2022-11-03T14:25:46Z">
              <w:r>
                <w:rPr>
                  <w:rFonts w:cs="Arial"/>
                </w:rPr>
                <w:delText>37500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06" w:author="Luyang Zhao-CMCC" w:date="2022-11-03T14:25:46Z"/>
              </w:rPr>
            </w:pPr>
            <w:del w:id="28507" w:author="Luyang Zhao-CMCC" w:date="2022-11-03T14:25:46Z">
              <w:r>
                <w:rPr>
                  <w:rFonts w:cs="Arial"/>
                </w:rPr>
                <w:delText>2237499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08" w:author="Luyang Zhao-CMCC" w:date="2022-11-03T14:25:46Z"/>
              </w:rPr>
            </w:pPr>
            <w:del w:id="28509" w:author="Luyang Zhao-CMCC" w:date="2022-11-03T14:25:46Z">
              <w:r>
                <w:rPr>
                  <w:rFonts w:cs="Arial"/>
                </w:rPr>
                <w:delText>37404.96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0" w:author="Luyang Zhao-CMCC" w:date="2022-11-03T14:25:46Z"/>
              </w:rPr>
            </w:pPr>
            <w:del w:id="28511" w:author="Luyang Zhao-CMCC" w:date="2022-11-03T14:25:46Z">
              <w:r>
                <w:rPr>
                  <w:rFonts w:cs="Arial"/>
                </w:rPr>
                <w:delText>2235915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2" w:author="Luyang Zhao-CMCC" w:date="2022-11-03T14:25:46Z"/>
              </w:rPr>
            </w:pPr>
            <w:del w:id="28513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4" w:author="Luyang Zhao-CMCC" w:date="2022-11-03T14:25:46Z"/>
              </w:rPr>
            </w:pPr>
            <w:del w:id="28515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6" w:author="Luyang Zhao-CMCC" w:date="2022-11-03T14:25:46Z"/>
              </w:rPr>
            </w:pPr>
            <w:del w:id="28517" w:author="Luyang Zhao-CMCC" w:date="2022-11-03T14:25:46Z">
              <w:r>
                <w:rPr>
                  <w:rFonts w:cs="Arial"/>
                </w:rPr>
                <w:delText>23019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8" w:author="Luyang Zhao-CMCC" w:date="2022-11-03T14:25:46Z"/>
              </w:rPr>
            </w:pPr>
            <w:del w:id="28519" w:author="Luyang Zhao-CMCC" w:date="2022-11-03T14:25:46Z">
              <w:r>
                <w:rPr>
                  <w:rFonts w:cs="Arial"/>
                </w:rPr>
                <w:delText>2236411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0" w:author="Luyang Zhao-CMCC" w:date="2022-11-03T14:25:46Z"/>
              </w:rPr>
            </w:pPr>
            <w:del w:id="28521" w:author="Luyang Zhao-CMCC" w:date="2022-11-03T14:25:46Z">
              <w:r>
                <w:rPr>
                  <w:rFonts w:cs="Arial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2" w:author="Luyang Zhao-CMCC" w:date="2022-11-03T14:25:46Z"/>
              </w:rPr>
            </w:pPr>
            <w:del w:id="28523" w:author="Luyang Zhao-CMCC" w:date="2022-11-03T14:25:46Z">
              <w:r>
                <w:rPr>
                  <w:rFonts w:cs="Arial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4" w:author="Luyang Zhao-CMCC" w:date="2022-11-03T14:25:46Z"/>
              </w:rPr>
            </w:pPr>
            <w:del w:id="28525" w:author="Luyang Zhao-CMCC" w:date="2022-11-03T14:25:46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6" w:author="Luyang Zhao-CMCC" w:date="2022-11-03T14:25:46Z"/>
              </w:rPr>
            </w:pPr>
            <w:del w:id="28527" w:author="Luyang Zhao-CMCC" w:date="2022-11-03T14:25:46Z">
              <w:r>
                <w:rPr>
                  <w:rFonts w:cs="Arial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52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29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30" w:author="Luyang Zhao-CMCC" w:date="2022-11-03T14:25:46Z"/>
              </w:rPr>
            </w:pPr>
            <w:del w:id="28531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32" w:author="Luyang Zhao-CMCC" w:date="2022-11-03T14:25:46Z"/>
              </w:rPr>
            </w:pPr>
            <w:del w:id="28533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34" w:author="Luyang Zhao-CMCC" w:date="2022-11-03T14:25:46Z"/>
              </w:rPr>
            </w:pPr>
            <w:del w:id="28535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36" w:author="Luyang Zhao-CMCC" w:date="2022-11-03T14:25:46Z"/>
              </w:rPr>
            </w:pPr>
            <w:del w:id="28537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38" w:author="Luyang Zhao-CMCC" w:date="2022-11-03T14:25:46Z"/>
              </w:rPr>
            </w:pPr>
            <w:del w:id="28539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40" w:author="Luyang Zhao-CMCC" w:date="2022-11-03T14:25:46Z"/>
              </w:rPr>
            </w:pPr>
            <w:del w:id="28541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542" w:author="Luyang Zhao-CMCC" w:date="2022-11-03T14:25:46Z"/>
              </w:rPr>
            </w:pPr>
            <w:del w:id="28543" w:author="Luyang Zhao-CMCC" w:date="2022-11-03T14:25:46Z">
              <w:r>
                <w:rPr/>
                <w:delText>Same test frequencies as for CA_n260I for High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54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45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46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47" w:author="Luyang Zhao-CMCC" w:date="2022-11-03T14:25:46Z"/>
              </w:rPr>
            </w:pPr>
            <w:del w:id="28548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49" w:author="Luyang Zhao-CMCC" w:date="2022-11-03T14:25:46Z"/>
              </w:rPr>
            </w:pPr>
            <w:del w:id="28550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51" w:author="Luyang Zhao-CMCC" w:date="2022-11-03T14:25:46Z"/>
              </w:rPr>
            </w:pPr>
            <w:del w:id="28552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53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54" w:author="Luyang Zhao-CMCC" w:date="2022-11-03T14:25:46Z"/>
              </w:rPr>
            </w:pPr>
            <w:del w:id="28555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56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557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58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59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60" w:author="Luyang Zhao-CMCC" w:date="2022-11-03T14:25:46Z"/>
              </w:rPr>
            </w:pPr>
            <w:del w:id="28561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62" w:author="Luyang Zhao-CMCC" w:date="2022-11-03T14:25:46Z"/>
                <w:rFonts w:cs="Arial"/>
              </w:rPr>
            </w:pPr>
            <w:del w:id="2856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64" w:author="Luyang Zhao-CMCC" w:date="2022-11-03T14:25:46Z"/>
                <w:rFonts w:cs="Arial"/>
              </w:rPr>
            </w:pPr>
            <w:del w:id="2856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66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67" w:author="Luyang Zhao-CMCC" w:date="2022-11-03T14:25:46Z"/>
                <w:rFonts w:cs="Arial"/>
              </w:rPr>
            </w:pPr>
            <w:del w:id="28568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69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57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71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72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73" w:author="Luyang Zhao-CMCC" w:date="2022-11-03T14:25:46Z"/>
              </w:rPr>
            </w:pPr>
            <w:del w:id="28574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75" w:author="Luyang Zhao-CMCC" w:date="2022-11-03T14:25:46Z"/>
              </w:rPr>
            </w:pPr>
            <w:del w:id="2857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77" w:author="Luyang Zhao-CMCC" w:date="2022-11-03T14:25:46Z"/>
              </w:rPr>
            </w:pPr>
            <w:del w:id="2857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79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0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1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58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83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4" w:author="Luyang Zhao-CMCC" w:date="2022-11-03T14:25:46Z"/>
              </w:rPr>
            </w:pPr>
            <w:del w:id="28585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6" w:author="Luyang Zhao-CMCC" w:date="2022-11-03T14:25:46Z"/>
              </w:rPr>
            </w:pPr>
            <w:del w:id="28587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8" w:author="Luyang Zhao-CMCC" w:date="2022-11-03T14:25:46Z"/>
              </w:rPr>
            </w:pPr>
            <w:del w:id="28589" w:author="Luyang Zhao-CMCC" w:date="2022-11-03T14:25:46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90" w:author="Luyang Zhao-CMCC" w:date="2022-11-03T14:25:46Z"/>
              </w:rPr>
            </w:pPr>
            <w:del w:id="28591" w:author="Luyang Zhao-CMCC" w:date="2022-11-03T14:25:46Z">
              <w:r>
                <w:rPr>
                  <w:rFonts w:cs="Arial"/>
                </w:rPr>
                <w:delText>132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92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93" w:author="Luyang Zhao-CMCC" w:date="2022-11-03T14:25:46Z"/>
                <w:rFonts w:cs="Arial"/>
              </w:rPr>
            </w:pPr>
            <w:del w:id="28594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595" w:author="Luyang Zhao-CMCC" w:date="2022-11-03T14:25:46Z"/>
                <w:rFonts w:cs="Arial"/>
              </w:rPr>
            </w:pPr>
            <w:del w:id="28596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597" w:author="Luyang Zhao-CMCC" w:date="2022-11-03T14:25:46Z"/>
              </w:rPr>
            </w:pPr>
            <w:del w:id="28598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99" w:author="Luyang Zhao-CMCC" w:date="2022-11-03T14:25:46Z"/>
              </w:rPr>
            </w:pPr>
            <w:del w:id="28600" w:author="Luyang Zhao-CMCC" w:date="2022-11-03T14:25:46Z">
              <w:r>
                <w:rPr/>
                <w:delText>39500.04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1" w:author="Luyang Zhao-CMCC" w:date="2022-11-03T14:25:46Z"/>
              </w:rPr>
            </w:pPr>
            <w:del w:id="28602" w:author="Luyang Zhao-CMCC" w:date="2022-11-03T14:25:46Z">
              <w:r>
                <w:rPr/>
                <w:delText>2270833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3" w:author="Luyang Zhao-CMCC" w:date="2022-11-03T14:25:46Z"/>
              </w:rPr>
            </w:pPr>
            <w:del w:id="28604" w:author="Luyang Zhao-CMCC" w:date="2022-11-03T14:25:46Z">
              <w:r>
                <w:rPr/>
                <w:delText>38679.24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5" w:author="Luyang Zhao-CMCC" w:date="2022-11-03T14:25:46Z"/>
              </w:rPr>
            </w:pPr>
            <w:del w:id="28606" w:author="Luyang Zhao-CMCC" w:date="2022-11-03T14:25:46Z">
              <w:r>
                <w:rPr/>
                <w:delText>2257153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7" w:author="Luyang Zhao-CMCC" w:date="2022-11-03T14:25:46Z"/>
              </w:rPr>
            </w:pPr>
            <w:del w:id="28608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9" w:author="Luyang Zhao-CMCC" w:date="2022-11-03T14:25:46Z"/>
              </w:rPr>
            </w:pPr>
            <w:del w:id="28610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11" w:author="Luyang Zhao-CMCC" w:date="2022-11-03T14:25:46Z"/>
              </w:rPr>
            </w:pPr>
            <w:del w:id="28612" w:author="Luyang Zhao-CMCC" w:date="2022-11-03T14:25:46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13" w:author="Luyang Zhao-CMCC" w:date="2022-11-03T14:25:46Z"/>
              </w:rPr>
            </w:pPr>
            <w:del w:id="28614" w:author="Luyang Zhao-CMCC" w:date="2022-11-03T14:25:46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15" w:author="Luyang Zhao-CMCC" w:date="2022-11-03T14:25:46Z"/>
              </w:rPr>
            </w:pPr>
            <w:del w:id="28616" w:author="Luyang Zhao-CMCC" w:date="2022-11-03T14:25:46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17" w:author="Luyang Zhao-CMCC" w:date="2022-11-03T14:25:46Z"/>
              </w:rPr>
            </w:pPr>
            <w:del w:id="28618" w:author="Luyang Zhao-CMCC" w:date="2022-11-03T14:25:46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19" w:author="Luyang Zhao-CMCC" w:date="2022-11-03T14:25:46Z"/>
              </w:rPr>
            </w:pPr>
            <w:del w:id="28620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21" w:author="Luyang Zhao-CMCC" w:date="2022-11-03T14:25:46Z"/>
              </w:rPr>
            </w:pPr>
            <w:del w:id="28622" w:author="Luyang Zhao-CMCC" w:date="2022-11-03T14:25:46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23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24" w:author="Luyang Zhao-CMCC" w:date="2022-11-03T14:25:46Z"/>
              </w:rPr>
            </w:pPr>
            <w:del w:id="28625" w:author="Luyang Zhao-CMCC" w:date="2022-11-03T14:25:46Z">
              <w:r>
                <w:rPr>
                  <w:rFonts w:eastAsia="宋体"/>
                </w:rPr>
                <w:delText>100+100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26" w:author="Luyang Zhao-CMCC" w:date="2022-11-03T14:25:46Z"/>
              </w:rPr>
            </w:pPr>
            <w:del w:id="28627" w:author="Luyang Zhao-CMCC" w:date="2022-11-03T14:25:46Z">
              <w:r>
                <w:rPr/>
                <w:delText>CA_n260(A-I): Maximum frequency separation = 800 MHz</w:delText>
              </w:r>
            </w:del>
            <w:del w:id="28628" w:author="Luyang Zhao-CMCC" w:date="2022-11-03T14:25:46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2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0" w:author="Luyang Zhao-CMCC" w:date="2022-11-03T14:25:46Z"/>
              </w:rPr>
            </w:pPr>
            <w:del w:id="28631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2" w:author="Luyang Zhao-CMCC" w:date="2022-11-03T14:25:46Z"/>
              </w:rPr>
            </w:pPr>
            <w:del w:id="28633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4" w:author="Luyang Zhao-CMCC" w:date="2022-11-03T14:25:46Z"/>
              </w:rPr>
            </w:pPr>
            <w:del w:id="28635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6" w:author="Luyang Zhao-CMCC" w:date="2022-11-03T14:25:46Z"/>
              </w:rPr>
            </w:pPr>
            <w:del w:id="2863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8" w:author="Luyang Zhao-CMCC" w:date="2022-11-03T14:25:46Z"/>
              </w:rPr>
            </w:pPr>
            <w:del w:id="2863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40" w:author="Luyang Zhao-CMCC" w:date="2022-11-03T14:25:46Z"/>
              </w:rPr>
            </w:pPr>
            <w:del w:id="28641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42" w:author="Luyang Zhao-CMCC" w:date="2022-11-03T14:25:46Z"/>
              </w:rPr>
            </w:pPr>
            <w:del w:id="28643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644" w:author="Luyang Zhao-CMCC" w:date="2022-11-03T14:25:46Z"/>
              </w:rPr>
            </w:pPr>
            <w:del w:id="28645" w:author="Luyang Zhao-CMCC" w:date="2022-11-03T14:25:46Z">
              <w:r>
                <w:rPr/>
                <w:delText>Same test frequencies as for CA_n260I for Low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4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47" w:author="Luyang Zhao-CMCC" w:date="2022-11-03T14:25:46Z"/>
              </w:rPr>
            </w:pPr>
            <w:del w:id="28648" w:author="Luyang Zhao-CMCC" w:date="2022-11-03T14:25:46Z">
              <w:r>
                <w:rPr>
                  <w:rFonts w:eastAsia="宋体"/>
                </w:rPr>
                <w:delText>, 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49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0" w:author="Luyang Zhao-CMCC" w:date="2022-11-03T14:25:46Z"/>
              </w:rPr>
            </w:pPr>
            <w:del w:id="28651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2" w:author="Luyang Zhao-CMCC" w:date="2022-11-03T14:25:46Z"/>
              </w:rPr>
            </w:pPr>
            <w:del w:id="2865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4" w:author="Luyang Zhao-CMCC" w:date="2022-11-03T14:25:46Z"/>
              </w:rPr>
            </w:pPr>
            <w:del w:id="2865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6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7" w:author="Luyang Zhao-CMCC" w:date="2022-11-03T14:25:46Z"/>
              </w:rPr>
            </w:pPr>
            <w:del w:id="28658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59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6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1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2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3" w:author="Luyang Zhao-CMCC" w:date="2022-11-03T14:25:46Z"/>
              </w:rPr>
            </w:pPr>
            <w:del w:id="28664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5" w:author="Luyang Zhao-CMCC" w:date="2022-11-03T14:25:46Z"/>
                <w:rFonts w:cs="Arial"/>
              </w:rPr>
            </w:pPr>
            <w:del w:id="2866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7" w:author="Luyang Zhao-CMCC" w:date="2022-11-03T14:25:46Z"/>
                <w:rFonts w:cs="Arial"/>
              </w:rPr>
            </w:pPr>
            <w:del w:id="2866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9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70" w:author="Luyang Zhao-CMCC" w:date="2022-11-03T14:25:46Z"/>
                <w:rFonts w:cs="Arial"/>
              </w:rPr>
            </w:pPr>
            <w:del w:id="28671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72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7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74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7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76" w:author="Luyang Zhao-CMCC" w:date="2022-11-03T14:25:46Z"/>
              </w:rPr>
            </w:pPr>
            <w:del w:id="28677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78" w:author="Luyang Zhao-CMCC" w:date="2022-11-03T14:25:46Z"/>
              </w:rPr>
            </w:pPr>
            <w:del w:id="2867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0" w:author="Luyang Zhao-CMCC" w:date="2022-11-03T14:25:46Z"/>
              </w:rPr>
            </w:pPr>
            <w:del w:id="2868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82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3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4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8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86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7" w:author="Luyang Zhao-CMCC" w:date="2022-11-03T14:25:46Z"/>
              </w:rPr>
            </w:pPr>
            <w:del w:id="28688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9" w:author="Luyang Zhao-CMCC" w:date="2022-11-03T14:25:46Z"/>
              </w:rPr>
            </w:pPr>
            <w:del w:id="28690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91" w:author="Luyang Zhao-CMCC" w:date="2022-11-03T14:25:46Z"/>
              </w:rPr>
            </w:pPr>
            <w:del w:id="2869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93" w:author="Luyang Zhao-CMCC" w:date="2022-11-03T14:25:46Z"/>
              </w:rPr>
            </w:pPr>
            <w:del w:id="2869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95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96" w:author="Luyang Zhao-CMCC" w:date="2022-11-03T14:25:46Z"/>
                <w:rFonts w:cs="Arial"/>
              </w:rPr>
            </w:pPr>
            <w:del w:id="28697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698" w:author="Luyang Zhao-CMCC" w:date="2022-11-03T14:25:46Z"/>
                <w:rFonts w:cs="Arial"/>
              </w:rPr>
            </w:pPr>
            <w:del w:id="28699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700" w:author="Luyang Zhao-CMCC" w:date="2022-11-03T14:25:46Z"/>
              </w:rPr>
            </w:pPr>
            <w:del w:id="28701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02" w:author="Luyang Zhao-CMCC" w:date="2022-11-03T14:25:46Z"/>
              </w:rPr>
            </w:pPr>
            <w:del w:id="28703" w:author="Luyang Zhao-CMCC" w:date="2022-11-03T14:25:46Z">
              <w:r>
                <w:rPr>
                  <w:rFonts w:cs="Arial"/>
                </w:rPr>
                <w:delText>37699.92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04" w:author="Luyang Zhao-CMCC" w:date="2022-11-03T14:25:46Z"/>
              </w:rPr>
            </w:pPr>
            <w:del w:id="28705" w:author="Luyang Zhao-CMCC" w:date="2022-11-03T14:25:46Z">
              <w:r>
                <w:rPr>
                  <w:rFonts w:cs="Arial"/>
                </w:rPr>
                <w:delText>2240831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06" w:author="Luyang Zhao-CMCC" w:date="2022-11-03T14:25:46Z"/>
              </w:rPr>
            </w:pPr>
            <w:del w:id="28707" w:author="Luyang Zhao-CMCC" w:date="2022-11-03T14:25:46Z">
              <w:r>
                <w:rPr>
                  <w:rFonts w:cs="Arial"/>
                </w:rPr>
                <w:delText>37604.88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08" w:author="Luyang Zhao-CMCC" w:date="2022-11-03T14:25:46Z"/>
              </w:rPr>
            </w:pPr>
            <w:del w:id="28709" w:author="Luyang Zhao-CMCC" w:date="2022-11-03T14:25:46Z">
              <w:r>
                <w:rPr>
                  <w:rFonts w:cs="Arial"/>
                </w:rPr>
                <w:delText>2239247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0" w:author="Luyang Zhao-CMCC" w:date="2022-11-03T14:25:46Z"/>
              </w:rPr>
            </w:pPr>
            <w:del w:id="28711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2" w:author="Luyang Zhao-CMCC" w:date="2022-11-03T14:25:46Z"/>
              </w:rPr>
            </w:pPr>
            <w:del w:id="28713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4" w:author="Luyang Zhao-CMCC" w:date="2022-11-03T14:25:46Z"/>
              </w:rPr>
            </w:pPr>
            <w:del w:id="28715" w:author="Luyang Zhao-CMCC" w:date="2022-11-03T14:25:46Z">
              <w:r>
                <w:rPr>
                  <w:rFonts w:cs="Arial"/>
                </w:rPr>
                <w:delText>23030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6" w:author="Luyang Zhao-CMCC" w:date="2022-11-03T14:25:46Z"/>
              </w:rPr>
            </w:pPr>
            <w:del w:id="28717" w:author="Luyang Zhao-CMCC" w:date="2022-11-03T14:25:46Z">
              <w:r>
                <w:rPr>
                  <w:rFonts w:cs="Arial"/>
                </w:rPr>
                <w:delText>2239579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8" w:author="Luyang Zhao-CMCC" w:date="2022-11-03T14:25:46Z"/>
              </w:rPr>
            </w:pPr>
            <w:del w:id="28719" w:author="Luyang Zhao-CMCC" w:date="2022-11-03T14:25:46Z">
              <w:r>
                <w:rPr>
                  <w:rFonts w:cs="Arial"/>
                </w:rPr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20" w:author="Luyang Zhao-CMCC" w:date="2022-11-03T14:25:46Z"/>
              </w:rPr>
            </w:pPr>
            <w:del w:id="28721" w:author="Luyang Zhao-CMCC" w:date="2022-11-03T14:25:46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22" w:author="Luyang Zhao-CMCC" w:date="2022-11-03T14:25:46Z"/>
              </w:rPr>
            </w:pPr>
            <w:del w:id="28723" w:author="Luyang Zhao-CMCC" w:date="2022-11-03T14:25:46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24" w:author="Luyang Zhao-CMCC" w:date="2022-11-03T14:25:46Z"/>
              </w:rPr>
            </w:pPr>
            <w:del w:id="28725" w:author="Luyang Zhao-CMCC" w:date="2022-11-03T14:25:46Z">
              <w:r>
                <w:rPr>
                  <w:rFonts w:cs="Arial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72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27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28" w:author="Luyang Zhao-CMCC" w:date="2022-11-03T14:25:46Z"/>
              </w:rPr>
            </w:pPr>
            <w:del w:id="28729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30" w:author="Luyang Zhao-CMCC" w:date="2022-11-03T14:25:46Z"/>
              </w:rPr>
            </w:pPr>
            <w:del w:id="2873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32" w:author="Luyang Zhao-CMCC" w:date="2022-11-03T14:25:46Z"/>
              </w:rPr>
            </w:pPr>
            <w:del w:id="2873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34" w:author="Luyang Zhao-CMCC" w:date="2022-11-03T14:25:46Z"/>
              </w:rPr>
            </w:pPr>
            <w:del w:id="2873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36" w:author="Luyang Zhao-CMCC" w:date="2022-11-03T14:25:46Z"/>
              </w:rPr>
            </w:pPr>
            <w:del w:id="28737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38" w:author="Luyang Zhao-CMCC" w:date="2022-11-03T14:25:46Z"/>
              </w:rPr>
            </w:pPr>
            <w:del w:id="28739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740" w:author="Luyang Zhao-CMCC" w:date="2022-11-03T14:25:46Z"/>
              </w:rPr>
            </w:pPr>
            <w:del w:id="28741" w:author="Luyang Zhao-CMCC" w:date="2022-11-03T14:25:46Z">
              <w:r>
                <w:rPr/>
                <w:delText>Same test frequencies as for CA_n260I for High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74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43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44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45" w:author="Luyang Zhao-CMCC" w:date="2022-11-03T14:25:46Z"/>
              </w:rPr>
            </w:pPr>
            <w:del w:id="28746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47" w:author="Luyang Zhao-CMCC" w:date="2022-11-03T14:25:46Z"/>
              </w:rPr>
            </w:pPr>
            <w:del w:id="2874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49" w:author="Luyang Zhao-CMCC" w:date="2022-11-03T14:25:46Z"/>
              </w:rPr>
            </w:pPr>
            <w:del w:id="2875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51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52" w:author="Luyang Zhao-CMCC" w:date="2022-11-03T14:25:46Z"/>
              </w:rPr>
            </w:pPr>
            <w:del w:id="28753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54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75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56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57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58" w:author="Luyang Zhao-CMCC" w:date="2022-11-03T14:25:46Z"/>
              </w:rPr>
            </w:pPr>
            <w:del w:id="28759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60" w:author="Luyang Zhao-CMCC" w:date="2022-11-03T14:25:46Z"/>
                <w:rFonts w:cs="Arial"/>
              </w:rPr>
            </w:pPr>
            <w:del w:id="2876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62" w:author="Luyang Zhao-CMCC" w:date="2022-11-03T14:25:46Z"/>
                <w:rFonts w:cs="Arial"/>
              </w:rPr>
            </w:pPr>
            <w:del w:id="2876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64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65" w:author="Luyang Zhao-CMCC" w:date="2022-11-03T14:25:46Z"/>
                <w:rFonts w:cs="Arial"/>
              </w:rPr>
            </w:pPr>
            <w:del w:id="28766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67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76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6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1" w:author="Luyang Zhao-CMCC" w:date="2022-11-03T14:25:46Z"/>
              </w:rPr>
            </w:pPr>
            <w:del w:id="28772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3" w:author="Luyang Zhao-CMCC" w:date="2022-11-03T14:25:46Z"/>
              </w:rPr>
            </w:pPr>
            <w:del w:id="2877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5" w:author="Luyang Zhao-CMCC" w:date="2022-11-03T14:25:46Z"/>
              </w:rPr>
            </w:pPr>
            <w:del w:id="2877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77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8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9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78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81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2" w:author="Luyang Zhao-CMCC" w:date="2022-11-03T14:25:46Z"/>
              </w:rPr>
            </w:pPr>
            <w:del w:id="28783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4" w:author="Luyang Zhao-CMCC" w:date="2022-11-03T14:25:46Z"/>
              </w:rPr>
            </w:pPr>
            <w:del w:id="28785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6" w:author="Luyang Zhao-CMCC" w:date="2022-11-03T14:25:46Z"/>
              </w:rPr>
            </w:pPr>
            <w:del w:id="28787" w:author="Luyang Zhao-CMCC" w:date="2022-11-03T14:25:46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8" w:author="Luyang Zhao-CMCC" w:date="2022-11-03T14:25:46Z"/>
              </w:rPr>
            </w:pPr>
            <w:del w:id="28789" w:author="Luyang Zhao-CMCC" w:date="2022-11-03T14:25:46Z">
              <w:r>
                <w:rPr>
                  <w:rFonts w:cs="Arial"/>
                </w:rPr>
                <w:delText>132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90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91" w:author="Luyang Zhao-CMCC" w:date="2022-11-03T14:25:46Z"/>
                <w:rFonts w:cs="Arial"/>
              </w:rPr>
            </w:pPr>
            <w:del w:id="28792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793" w:author="Luyang Zhao-CMCC" w:date="2022-11-03T14:25:46Z"/>
                <w:rFonts w:cs="Arial"/>
              </w:rPr>
            </w:pPr>
            <w:del w:id="28794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795" w:author="Luyang Zhao-CMCC" w:date="2022-11-03T14:25:46Z"/>
              </w:rPr>
            </w:pPr>
            <w:del w:id="28796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97" w:author="Luyang Zhao-CMCC" w:date="2022-11-03T14:25:46Z"/>
              </w:rPr>
            </w:pPr>
            <w:del w:id="28798" w:author="Luyang Zhao-CMCC" w:date="2022-11-03T14:25:46Z">
              <w:r>
                <w:rPr/>
                <w:delText>39300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99" w:author="Luyang Zhao-CMCC" w:date="2022-11-03T14:25:46Z"/>
              </w:rPr>
            </w:pPr>
            <w:del w:id="28800" w:author="Luyang Zhao-CMCC" w:date="2022-11-03T14:25:46Z">
              <w:r>
                <w:rPr/>
                <w:delText>2267499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1" w:author="Luyang Zhao-CMCC" w:date="2022-11-03T14:25:46Z"/>
              </w:rPr>
            </w:pPr>
            <w:del w:id="28802" w:author="Luyang Zhao-CMCC" w:date="2022-11-03T14:25:46Z">
              <w:r>
                <w:rPr/>
                <w:delText>38479.2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3" w:author="Luyang Zhao-CMCC" w:date="2022-11-03T14:25:46Z"/>
              </w:rPr>
            </w:pPr>
            <w:del w:id="28804" w:author="Luyang Zhao-CMCC" w:date="2022-11-03T14:25:46Z">
              <w:r>
                <w:rPr/>
                <w:delText>2253819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5" w:author="Luyang Zhao-CMCC" w:date="2022-11-03T14:25:46Z"/>
              </w:rPr>
            </w:pPr>
            <w:del w:id="28806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7" w:author="Luyang Zhao-CMCC" w:date="2022-11-03T14:25:46Z"/>
              </w:rPr>
            </w:pPr>
            <w:del w:id="28808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9" w:author="Luyang Zhao-CMCC" w:date="2022-11-03T14:25:46Z"/>
              </w:rPr>
            </w:pPr>
            <w:del w:id="28810" w:author="Luyang Zhao-CMCC" w:date="2022-11-03T14:25:46Z">
              <w:r>
                <w:rPr/>
                <w:delText>23123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1" w:author="Luyang Zhao-CMCC" w:date="2022-11-03T14:25:46Z"/>
              </w:rPr>
            </w:pPr>
            <w:del w:id="28812" w:author="Luyang Zhao-CMCC" w:date="2022-11-03T14:25:46Z">
              <w:r>
                <w:rPr/>
                <w:delText>2266363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3" w:author="Luyang Zhao-CMCC" w:date="2022-11-03T14:25:46Z"/>
              </w:rPr>
            </w:pPr>
            <w:del w:id="28814" w:author="Luyang Zhao-CMCC" w:date="2022-11-03T14:25:46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5" w:author="Luyang Zhao-CMCC" w:date="2022-11-03T14:25:46Z"/>
              </w:rPr>
            </w:pPr>
            <w:del w:id="28816" w:author="Luyang Zhao-CMCC" w:date="2022-11-03T14:25:46Z">
              <w:r>
                <w:rPr/>
                <w:delText>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7" w:author="Luyang Zhao-CMCC" w:date="2022-11-03T14:25:46Z"/>
              </w:rPr>
            </w:pPr>
            <w:del w:id="28818" w:author="Luyang Zhao-CMCC" w:date="2022-11-03T14:25:46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9" w:author="Luyang Zhao-CMCC" w:date="2022-11-03T14:25:46Z"/>
              </w:rPr>
            </w:pPr>
            <w:del w:id="28820" w:author="Luyang Zhao-CMCC" w:date="2022-11-03T14:25:46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21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22" w:author="Luyang Zhao-CMCC" w:date="2022-11-03T14:25:46Z"/>
              </w:rPr>
            </w:pPr>
            <w:del w:id="28823" w:author="Luyang Zhao-CMCC" w:date="2022-11-03T14:25:46Z">
              <w:r>
                <w:rPr>
                  <w:rFonts w:eastAsia="宋体"/>
                </w:rPr>
                <w:delText>50+100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24" w:author="Luyang Zhao-CMCC" w:date="2022-11-03T14:25:46Z"/>
              </w:rPr>
            </w:pPr>
            <w:del w:id="28825" w:author="Luyang Zhao-CMCC" w:date="2022-11-03T14:25:46Z">
              <w:r>
                <w:rPr/>
                <w:delText>CA_n260(A-I): Maximum frequency separation = 800 MHz</w:delText>
              </w:r>
            </w:del>
            <w:del w:id="28826" w:author="Luyang Zhao-CMCC" w:date="2022-11-03T14:25:46Z">
              <w:r>
                <w:rPr>
                  <w:rFonts w:cs="Arial"/>
                </w:rPr>
                <w:delText xml:space="preserve"> (Note 5), Wgap SB1-SB2=50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27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28" w:author="Luyang Zhao-CMCC" w:date="2022-11-03T14:25:46Z"/>
              </w:rPr>
            </w:pPr>
            <w:del w:id="28829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30" w:author="Luyang Zhao-CMCC" w:date="2022-11-03T14:25:46Z"/>
              </w:rPr>
            </w:pPr>
            <w:del w:id="28831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32" w:author="Luyang Zhao-CMCC" w:date="2022-11-03T14:25:46Z"/>
              </w:rPr>
            </w:pPr>
            <w:del w:id="28833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34" w:author="Luyang Zhao-CMCC" w:date="2022-11-03T14:25:46Z"/>
              </w:rPr>
            </w:pPr>
            <w:del w:id="28835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36" w:author="Luyang Zhao-CMCC" w:date="2022-11-03T14:25:46Z"/>
              </w:rPr>
            </w:pPr>
            <w:del w:id="28837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38" w:author="Luyang Zhao-CMCC" w:date="2022-11-03T14:25:46Z"/>
              </w:rPr>
            </w:pPr>
            <w:del w:id="28839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40" w:author="Luyang Zhao-CMCC" w:date="2022-11-03T14:25:46Z"/>
              </w:rPr>
            </w:pPr>
            <w:del w:id="28841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842" w:author="Luyang Zhao-CMCC" w:date="2022-11-03T14:25:46Z"/>
              </w:rPr>
            </w:pPr>
            <w:del w:id="28843" w:author="Luyang Zhao-CMCC" w:date="2022-11-03T14:25:46Z">
              <w:r>
                <w:rPr/>
                <w:delText>Same test frequencies as for CA_n260I for Low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4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45" w:author="Luyang Zhao-CMCC" w:date="2022-11-03T14:25:46Z"/>
              </w:rPr>
            </w:pPr>
            <w:del w:id="28846" w:author="Luyang Zhao-CMCC" w:date="2022-11-03T14:25:46Z">
              <w:r>
                <w:rPr>
                  <w:rFonts w:eastAsia="宋体"/>
                </w:rPr>
                <w:delText>, 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47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48" w:author="Luyang Zhao-CMCC" w:date="2022-11-03T14:25:46Z"/>
              </w:rPr>
            </w:pPr>
            <w:del w:id="28849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50" w:author="Luyang Zhao-CMCC" w:date="2022-11-03T14:25:46Z"/>
              </w:rPr>
            </w:pPr>
            <w:del w:id="2885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52" w:author="Luyang Zhao-CMCC" w:date="2022-11-03T14:25:46Z"/>
              </w:rPr>
            </w:pPr>
            <w:del w:id="2885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54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55" w:author="Luyang Zhao-CMCC" w:date="2022-11-03T14:25:46Z"/>
              </w:rPr>
            </w:pPr>
            <w:del w:id="28856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57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5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5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1" w:author="Luyang Zhao-CMCC" w:date="2022-11-03T14:25:46Z"/>
              </w:rPr>
            </w:pPr>
            <w:del w:id="28862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3" w:author="Luyang Zhao-CMCC" w:date="2022-11-03T14:25:46Z"/>
                <w:rFonts w:cs="Arial"/>
              </w:rPr>
            </w:pPr>
            <w:del w:id="2886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5" w:author="Luyang Zhao-CMCC" w:date="2022-11-03T14:25:46Z"/>
                <w:rFonts w:cs="Arial"/>
              </w:rPr>
            </w:pPr>
            <w:del w:id="2886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7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8" w:author="Luyang Zhao-CMCC" w:date="2022-11-03T14:25:46Z"/>
                <w:rFonts w:cs="Arial"/>
              </w:rPr>
            </w:pPr>
            <w:del w:id="28869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0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7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72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3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4" w:author="Luyang Zhao-CMCC" w:date="2022-11-03T14:25:46Z"/>
              </w:rPr>
            </w:pPr>
            <w:del w:id="28875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6" w:author="Luyang Zhao-CMCC" w:date="2022-11-03T14:25:46Z"/>
              </w:rPr>
            </w:pPr>
            <w:del w:id="2887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8" w:author="Luyang Zhao-CMCC" w:date="2022-11-03T14:25:46Z"/>
              </w:rPr>
            </w:pPr>
            <w:del w:id="2887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80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81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82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8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84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85" w:author="Luyang Zhao-CMCC" w:date="2022-11-03T14:25:46Z"/>
              </w:rPr>
            </w:pPr>
            <w:del w:id="28886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87" w:author="Luyang Zhao-CMCC" w:date="2022-11-03T14:25:46Z"/>
              </w:rPr>
            </w:pPr>
            <w:del w:id="28888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89" w:author="Luyang Zhao-CMCC" w:date="2022-11-03T14:25:46Z"/>
              </w:rPr>
            </w:pPr>
            <w:del w:id="28890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91" w:author="Luyang Zhao-CMCC" w:date="2022-11-03T14:25:46Z"/>
              </w:rPr>
            </w:pPr>
            <w:del w:id="28892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93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94" w:author="Luyang Zhao-CMCC" w:date="2022-11-03T14:25:46Z"/>
                <w:rFonts w:cs="Arial"/>
              </w:rPr>
            </w:pPr>
            <w:del w:id="28895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896" w:author="Luyang Zhao-CMCC" w:date="2022-11-03T14:25:46Z"/>
                <w:rFonts w:cs="Arial"/>
              </w:rPr>
            </w:pPr>
            <w:del w:id="28897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898" w:author="Luyang Zhao-CMCC" w:date="2022-11-03T14:25:46Z"/>
              </w:rPr>
            </w:pPr>
            <w:del w:id="28899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00" w:author="Luyang Zhao-CMCC" w:date="2022-11-03T14:25:46Z"/>
              </w:rPr>
            </w:pPr>
            <w:del w:id="28901" w:author="Luyang Zhao-CMCC" w:date="2022-11-03T14:25:46Z">
              <w:r>
                <w:rPr/>
                <w:delText>37599.96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02" w:author="Luyang Zhao-CMCC" w:date="2022-11-03T14:25:46Z"/>
              </w:rPr>
            </w:pPr>
            <w:del w:id="28903" w:author="Luyang Zhao-CMCC" w:date="2022-11-03T14:25:46Z">
              <w:r>
                <w:rPr/>
                <w:delText>2239165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04" w:author="Luyang Zhao-CMCC" w:date="2022-11-03T14:25:46Z"/>
              </w:rPr>
            </w:pPr>
            <w:del w:id="28905" w:author="Luyang Zhao-CMCC" w:date="2022-11-03T14:25:46Z">
              <w:r>
                <w:rPr/>
                <w:delText>37409.88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06" w:author="Luyang Zhao-CMCC" w:date="2022-11-03T14:25:46Z"/>
              </w:rPr>
            </w:pPr>
            <w:del w:id="28907" w:author="Luyang Zhao-CMCC" w:date="2022-11-03T14:25:46Z">
              <w:r>
                <w:rPr/>
                <w:delText>2235997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08" w:author="Luyang Zhao-CMCC" w:date="2022-11-03T14:25:46Z"/>
              </w:rPr>
            </w:pPr>
            <w:del w:id="28909" w:author="Luyang Zhao-CMCC" w:date="2022-11-03T14:25:46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0" w:author="Luyang Zhao-CMCC" w:date="2022-11-03T14:25:46Z"/>
              </w:rPr>
            </w:pPr>
            <w:del w:id="28911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2" w:author="Luyang Zhao-CMCC" w:date="2022-11-03T14:25:46Z"/>
              </w:rPr>
            </w:pPr>
            <w:del w:id="28913" w:author="Luyang Zhao-CMCC" w:date="2022-11-03T14:25:46Z">
              <w:r>
                <w:rPr/>
                <w:delText>23019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4" w:author="Luyang Zhao-CMCC" w:date="2022-11-03T14:25:46Z"/>
              </w:rPr>
            </w:pPr>
            <w:del w:id="28915" w:author="Luyang Zhao-CMCC" w:date="2022-11-03T14:25:46Z">
              <w:r>
                <w:rPr/>
                <w:delText>2236411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6" w:author="Luyang Zhao-CMCC" w:date="2022-11-03T14:25:46Z"/>
              </w:rPr>
            </w:pPr>
            <w:del w:id="28917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8" w:author="Luyang Zhao-CMCC" w:date="2022-11-03T14:25:46Z"/>
              </w:rPr>
            </w:pPr>
            <w:del w:id="28919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20" w:author="Luyang Zhao-CMCC" w:date="2022-11-03T14:25:46Z"/>
              </w:rPr>
            </w:pPr>
            <w:del w:id="28921" w:author="Luyang Zhao-CMCC" w:date="2022-11-03T14:25:46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22" w:author="Luyang Zhao-CMCC" w:date="2022-11-03T14:25:46Z"/>
              </w:rPr>
            </w:pPr>
            <w:del w:id="28923" w:author="Luyang Zhao-CMCC" w:date="2022-11-03T14:25:46Z">
              <w:r>
                <w:rPr/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2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25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26" w:author="Luyang Zhao-CMCC" w:date="2022-11-03T14:25:46Z"/>
              </w:rPr>
            </w:pPr>
            <w:del w:id="28927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28" w:author="Luyang Zhao-CMCC" w:date="2022-11-03T14:25:46Z"/>
              </w:rPr>
            </w:pPr>
            <w:del w:id="28929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30" w:author="Luyang Zhao-CMCC" w:date="2022-11-03T14:25:46Z"/>
              </w:rPr>
            </w:pPr>
            <w:del w:id="28931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32" w:author="Luyang Zhao-CMCC" w:date="2022-11-03T14:25:46Z"/>
              </w:rPr>
            </w:pPr>
            <w:del w:id="28933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34" w:author="Luyang Zhao-CMCC" w:date="2022-11-03T14:25:46Z"/>
              </w:rPr>
            </w:pPr>
            <w:del w:id="28935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36" w:author="Luyang Zhao-CMCC" w:date="2022-11-03T14:25:46Z"/>
              </w:rPr>
            </w:pPr>
            <w:del w:id="28937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938" w:author="Luyang Zhao-CMCC" w:date="2022-11-03T14:25:46Z"/>
              </w:rPr>
            </w:pPr>
            <w:del w:id="28939" w:author="Luyang Zhao-CMCC" w:date="2022-11-03T14:25:46Z">
              <w:r>
                <w:rPr/>
                <w:delText>Same test frequencies as for CA_n260I for High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4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1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2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3" w:author="Luyang Zhao-CMCC" w:date="2022-11-03T14:25:46Z"/>
              </w:rPr>
            </w:pPr>
            <w:del w:id="28944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5" w:author="Luyang Zhao-CMCC" w:date="2022-11-03T14:25:46Z"/>
              </w:rPr>
            </w:pPr>
            <w:del w:id="2894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7" w:author="Luyang Zhao-CMCC" w:date="2022-11-03T14:25:46Z"/>
              </w:rPr>
            </w:pPr>
            <w:del w:id="2894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9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50" w:author="Luyang Zhao-CMCC" w:date="2022-11-03T14:25:46Z"/>
              </w:rPr>
            </w:pPr>
            <w:del w:id="28951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52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5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54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5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56" w:author="Luyang Zhao-CMCC" w:date="2022-11-03T14:25:46Z"/>
              </w:rPr>
            </w:pPr>
            <w:del w:id="28957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58" w:author="Luyang Zhao-CMCC" w:date="2022-11-03T14:25:46Z"/>
                <w:rFonts w:cs="Arial"/>
              </w:rPr>
            </w:pPr>
            <w:del w:id="2895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60" w:author="Luyang Zhao-CMCC" w:date="2022-11-03T14:25:46Z"/>
                <w:rFonts w:cs="Arial"/>
              </w:rPr>
            </w:pPr>
            <w:del w:id="2896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62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63" w:author="Luyang Zhao-CMCC" w:date="2022-11-03T14:25:46Z"/>
                <w:rFonts w:cs="Arial"/>
              </w:rPr>
            </w:pPr>
            <w:del w:id="28964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65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6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67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68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69" w:author="Luyang Zhao-CMCC" w:date="2022-11-03T14:25:46Z"/>
              </w:rPr>
            </w:pPr>
            <w:del w:id="28970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1" w:author="Luyang Zhao-CMCC" w:date="2022-11-03T14:25:46Z"/>
              </w:rPr>
            </w:pPr>
            <w:del w:id="2897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3" w:author="Luyang Zhao-CMCC" w:date="2022-11-03T14:25:46Z"/>
              </w:rPr>
            </w:pPr>
            <w:del w:id="2897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75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6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7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7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79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80" w:author="Luyang Zhao-CMCC" w:date="2022-11-03T14:25:46Z"/>
              </w:rPr>
            </w:pPr>
            <w:del w:id="28981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82" w:author="Luyang Zhao-CMCC" w:date="2022-11-03T14:25:46Z"/>
              </w:rPr>
            </w:pPr>
            <w:del w:id="28983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84" w:author="Luyang Zhao-CMCC" w:date="2022-11-03T14:25:46Z"/>
              </w:rPr>
            </w:pPr>
            <w:del w:id="28985" w:author="Luyang Zhao-CMCC" w:date="2022-11-03T14:25:46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86" w:author="Luyang Zhao-CMCC" w:date="2022-11-03T14:25:46Z"/>
              </w:rPr>
            </w:pPr>
            <w:del w:id="28987" w:author="Luyang Zhao-CMCC" w:date="2022-11-03T14:25:46Z">
              <w:r>
                <w:rPr>
                  <w:rFonts w:cs="Arial"/>
                </w:rPr>
                <w:delText>264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88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89" w:author="Luyang Zhao-CMCC" w:date="2022-11-03T14:25:46Z"/>
                <w:rFonts w:cs="Arial"/>
              </w:rPr>
            </w:pPr>
            <w:del w:id="28990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991" w:author="Luyang Zhao-CMCC" w:date="2022-11-03T14:25:46Z"/>
                <w:rFonts w:cs="Arial"/>
              </w:rPr>
            </w:pPr>
            <w:del w:id="28992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993" w:author="Luyang Zhao-CMCC" w:date="2022-11-03T14:25:46Z"/>
              </w:rPr>
            </w:pPr>
            <w:del w:id="28994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95" w:author="Luyang Zhao-CMCC" w:date="2022-11-03T14:25:46Z"/>
              </w:rPr>
            </w:pPr>
            <w:del w:id="28996" w:author="Luyang Zhao-CMCC" w:date="2022-11-03T14:25:46Z">
              <w:r>
                <w:rPr/>
                <w:delText>39400.08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97" w:author="Luyang Zhao-CMCC" w:date="2022-11-03T14:25:46Z"/>
              </w:rPr>
            </w:pPr>
            <w:del w:id="28998" w:author="Luyang Zhao-CMCC" w:date="2022-11-03T14:25:46Z">
              <w:r>
                <w:rPr/>
                <w:delText>2269167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99" w:author="Luyang Zhao-CMCC" w:date="2022-11-03T14:25:46Z"/>
              </w:rPr>
            </w:pPr>
            <w:del w:id="29000" w:author="Luyang Zhao-CMCC" w:date="2022-11-03T14:25:46Z">
              <w:r>
                <w:rPr/>
                <w:delText>38484.24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01" w:author="Luyang Zhao-CMCC" w:date="2022-11-03T14:25:46Z"/>
              </w:rPr>
            </w:pPr>
            <w:del w:id="29002" w:author="Luyang Zhao-CMCC" w:date="2022-11-03T14:25:46Z">
              <w:r>
                <w:rPr/>
                <w:delText>2253903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03" w:author="Luyang Zhao-CMCC" w:date="2022-11-03T14:25:46Z"/>
              </w:rPr>
            </w:pPr>
            <w:del w:id="29004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05" w:author="Luyang Zhao-CMCC" w:date="2022-11-03T14:25:46Z"/>
              </w:rPr>
            </w:pPr>
            <w:del w:id="29006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07" w:author="Luyang Zhao-CMCC" w:date="2022-11-03T14:25:46Z"/>
              </w:rPr>
            </w:pPr>
            <w:del w:id="29008" w:author="Luyang Zhao-CMCC" w:date="2022-11-03T14:25:46Z">
              <w:r>
                <w:rPr/>
                <w:delText>23123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09" w:author="Luyang Zhao-CMCC" w:date="2022-11-03T14:25:46Z"/>
              </w:rPr>
            </w:pPr>
            <w:del w:id="29010" w:author="Luyang Zhao-CMCC" w:date="2022-11-03T14:25:46Z">
              <w:r>
                <w:rPr/>
                <w:delText>2266363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1" w:author="Luyang Zhao-CMCC" w:date="2022-11-03T14:25:46Z"/>
              </w:rPr>
            </w:pPr>
            <w:del w:id="29012" w:author="Luyang Zhao-CMCC" w:date="2022-11-03T14:25:46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3" w:author="Luyang Zhao-CMCC" w:date="2022-11-03T14:25:46Z"/>
              </w:rPr>
            </w:pPr>
            <w:del w:id="29014" w:author="Luyang Zhao-CMCC" w:date="2022-11-03T14:25:46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5" w:author="Luyang Zhao-CMCC" w:date="2022-11-03T14:25:46Z"/>
              </w:rPr>
            </w:pPr>
            <w:del w:id="29016" w:author="Luyang Zhao-CMCC" w:date="2022-11-03T14:25:46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7" w:author="Luyang Zhao-CMCC" w:date="2022-11-03T14:25:46Z"/>
              </w:rPr>
            </w:pPr>
            <w:del w:id="29018" w:author="Luyang Zhao-CMCC" w:date="2022-11-03T14:25:46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19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20" w:author="Luyang Zhao-CMCC" w:date="2022-11-03T14:25:46Z"/>
              </w:rPr>
            </w:pPr>
            <w:del w:id="29021" w:author="Luyang Zhao-CMCC" w:date="2022-11-03T14:25:46Z">
              <w:r>
                <w:rPr>
                  <w:rFonts w:eastAsia="宋体"/>
                </w:rPr>
                <w:delText>100+100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22" w:author="Luyang Zhao-CMCC" w:date="2022-11-03T14:25:46Z"/>
              </w:rPr>
            </w:pPr>
            <w:del w:id="29023" w:author="Luyang Zhao-CMCC" w:date="2022-11-03T14:25:46Z">
              <w:r>
                <w:rPr/>
                <w:delText>CA_n260(A-I): Maximum frequency separation = 1000 MHz</w:delText>
              </w:r>
            </w:del>
            <w:del w:id="29024" w:author="Luyang Zhao-CMCC" w:date="2022-11-03T14:25:46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2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26" w:author="Luyang Zhao-CMCC" w:date="2022-11-03T14:25:46Z"/>
              </w:rPr>
            </w:pPr>
            <w:del w:id="29027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28" w:author="Luyang Zhao-CMCC" w:date="2022-11-03T14:25:46Z"/>
              </w:rPr>
            </w:pPr>
            <w:del w:id="29029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30" w:author="Luyang Zhao-CMCC" w:date="2022-11-03T14:25:46Z"/>
              </w:rPr>
            </w:pPr>
            <w:del w:id="2903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32" w:author="Luyang Zhao-CMCC" w:date="2022-11-03T14:25:46Z"/>
              </w:rPr>
            </w:pPr>
            <w:del w:id="2903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34" w:author="Luyang Zhao-CMCC" w:date="2022-11-03T14:25:46Z"/>
              </w:rPr>
            </w:pPr>
            <w:del w:id="2903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36" w:author="Luyang Zhao-CMCC" w:date="2022-11-03T14:25:46Z"/>
              </w:rPr>
            </w:pPr>
            <w:del w:id="29037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38" w:author="Luyang Zhao-CMCC" w:date="2022-11-03T14:25:46Z"/>
              </w:rPr>
            </w:pPr>
            <w:del w:id="29039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040" w:author="Luyang Zhao-CMCC" w:date="2022-11-03T14:25:46Z"/>
              </w:rPr>
            </w:pPr>
            <w:del w:id="29041" w:author="Luyang Zhao-CMCC" w:date="2022-11-03T14:25:46Z">
              <w:r>
                <w:rPr/>
                <w:delText>Same test frequencies as for CA_n260I for Low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4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43" w:author="Luyang Zhao-CMCC" w:date="2022-11-03T14:25:46Z"/>
              </w:rPr>
            </w:pPr>
            <w:del w:id="29044" w:author="Luyang Zhao-CMCC" w:date="2022-11-03T14:25:46Z">
              <w:r>
                <w:rPr>
                  <w:rFonts w:eastAsia="宋体"/>
                </w:rPr>
                <w:delText>, 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4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46" w:author="Luyang Zhao-CMCC" w:date="2022-11-03T14:25:46Z"/>
              </w:rPr>
            </w:pPr>
            <w:del w:id="29047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48" w:author="Luyang Zhao-CMCC" w:date="2022-11-03T14:25:46Z"/>
              </w:rPr>
            </w:pPr>
            <w:del w:id="2904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0" w:author="Luyang Zhao-CMCC" w:date="2022-11-03T14:25:46Z"/>
              </w:rPr>
            </w:pPr>
            <w:del w:id="2905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2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3" w:author="Luyang Zhao-CMCC" w:date="2022-11-03T14:25:46Z"/>
              </w:rPr>
            </w:pPr>
            <w:del w:id="29054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55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5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7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8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9" w:author="Luyang Zhao-CMCC" w:date="2022-11-03T14:25:46Z"/>
              </w:rPr>
            </w:pPr>
            <w:del w:id="29060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61" w:author="Luyang Zhao-CMCC" w:date="2022-11-03T14:25:46Z"/>
                <w:rFonts w:cs="Arial"/>
              </w:rPr>
            </w:pPr>
            <w:del w:id="2906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63" w:author="Luyang Zhao-CMCC" w:date="2022-11-03T14:25:46Z"/>
                <w:rFonts w:cs="Arial"/>
              </w:rPr>
            </w:pPr>
            <w:del w:id="2906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65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66" w:author="Luyang Zhao-CMCC" w:date="2022-11-03T14:25:46Z"/>
                <w:rFonts w:cs="Arial"/>
              </w:rPr>
            </w:pPr>
            <w:del w:id="29067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68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6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70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1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2" w:author="Luyang Zhao-CMCC" w:date="2022-11-03T14:25:46Z"/>
              </w:rPr>
            </w:pPr>
            <w:del w:id="29073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4" w:author="Luyang Zhao-CMCC" w:date="2022-11-03T14:25:46Z"/>
              </w:rPr>
            </w:pPr>
            <w:del w:id="29075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6" w:author="Luyang Zhao-CMCC" w:date="2022-11-03T14:25:46Z"/>
              </w:rPr>
            </w:pPr>
            <w:del w:id="29077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78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9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0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8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82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3" w:author="Luyang Zhao-CMCC" w:date="2022-11-03T14:25:46Z"/>
              </w:rPr>
            </w:pPr>
            <w:del w:id="29084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5" w:author="Luyang Zhao-CMCC" w:date="2022-11-03T14:25:46Z"/>
              </w:rPr>
            </w:pPr>
            <w:del w:id="29086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7" w:author="Luyang Zhao-CMCC" w:date="2022-11-03T14:25:46Z"/>
              </w:rPr>
            </w:pPr>
            <w:del w:id="2908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9" w:author="Luyang Zhao-CMCC" w:date="2022-11-03T14:25:46Z"/>
              </w:rPr>
            </w:pPr>
            <w:del w:id="2909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91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92" w:author="Luyang Zhao-CMCC" w:date="2022-11-03T14:25:46Z"/>
                <w:rFonts w:cs="Arial"/>
              </w:rPr>
            </w:pPr>
            <w:del w:id="29093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9094" w:author="Luyang Zhao-CMCC" w:date="2022-11-03T14:25:46Z"/>
                <w:rFonts w:cs="Arial"/>
              </w:rPr>
            </w:pPr>
            <w:del w:id="29095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9096" w:author="Luyang Zhao-CMCC" w:date="2022-11-03T14:25:46Z"/>
              </w:rPr>
            </w:pPr>
            <w:del w:id="29097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98" w:author="Luyang Zhao-CMCC" w:date="2022-11-03T14:25:46Z"/>
              </w:rPr>
            </w:pPr>
            <w:del w:id="29099" w:author="Luyang Zhao-CMCC" w:date="2022-11-03T14:25:46Z">
              <w:r>
                <w:rPr/>
                <w:delText>37800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0" w:author="Luyang Zhao-CMCC" w:date="2022-11-03T14:25:46Z"/>
              </w:rPr>
            </w:pPr>
            <w:del w:id="29101" w:author="Luyang Zhao-CMCC" w:date="2022-11-03T14:25:46Z">
              <w:r>
                <w:rPr/>
                <w:delText>2242499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2" w:author="Luyang Zhao-CMCC" w:date="2022-11-03T14:25:46Z"/>
              </w:rPr>
            </w:pPr>
            <w:del w:id="29103" w:author="Luyang Zhao-CMCC" w:date="2022-11-03T14:25:46Z">
              <w:r>
                <w:rPr/>
                <w:delText>37609.92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4" w:author="Luyang Zhao-CMCC" w:date="2022-11-03T14:25:46Z"/>
              </w:rPr>
            </w:pPr>
            <w:del w:id="29105" w:author="Luyang Zhao-CMCC" w:date="2022-11-03T14:25:46Z">
              <w:r>
                <w:rPr/>
                <w:delText>2239331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6" w:author="Luyang Zhao-CMCC" w:date="2022-11-03T14:25:46Z"/>
              </w:rPr>
            </w:pPr>
            <w:del w:id="29107" w:author="Luyang Zhao-CMCC" w:date="2022-11-03T14:25:46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8" w:author="Luyang Zhao-CMCC" w:date="2022-11-03T14:25:46Z"/>
              </w:rPr>
            </w:pPr>
            <w:del w:id="29109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0" w:author="Luyang Zhao-CMCC" w:date="2022-11-03T14:25:46Z"/>
              </w:rPr>
            </w:pPr>
            <w:del w:id="29111" w:author="Luyang Zhao-CMCC" w:date="2022-11-03T14:25:46Z">
              <w:r>
                <w:rPr/>
                <w:delText>23030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2" w:author="Luyang Zhao-CMCC" w:date="2022-11-03T14:25:46Z"/>
              </w:rPr>
            </w:pPr>
            <w:del w:id="29113" w:author="Luyang Zhao-CMCC" w:date="2022-11-03T14:25:46Z">
              <w:r>
                <w:rPr/>
                <w:delText>2239579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4" w:author="Luyang Zhao-CMCC" w:date="2022-11-03T14:25:46Z"/>
              </w:rPr>
            </w:pPr>
            <w:del w:id="29115" w:author="Luyang Zhao-CMCC" w:date="2022-11-03T14:25:46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6" w:author="Luyang Zhao-CMCC" w:date="2022-11-03T14:25:46Z"/>
              </w:rPr>
            </w:pPr>
            <w:del w:id="29117" w:author="Luyang Zhao-CMCC" w:date="2022-11-03T14:25:46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8" w:author="Luyang Zhao-CMCC" w:date="2022-11-03T14:25:46Z"/>
              </w:rPr>
            </w:pPr>
            <w:del w:id="29119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20" w:author="Luyang Zhao-CMCC" w:date="2022-11-03T14:25:46Z"/>
              </w:rPr>
            </w:pPr>
            <w:del w:id="29121" w:author="Luyang Zhao-CMCC" w:date="2022-11-03T14:25:4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12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23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24" w:author="Luyang Zhao-CMCC" w:date="2022-11-03T14:25:46Z"/>
              </w:rPr>
            </w:pPr>
            <w:del w:id="29125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26" w:author="Luyang Zhao-CMCC" w:date="2022-11-03T14:25:46Z"/>
              </w:rPr>
            </w:pPr>
            <w:del w:id="29127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28" w:author="Luyang Zhao-CMCC" w:date="2022-11-03T14:25:46Z"/>
              </w:rPr>
            </w:pPr>
            <w:del w:id="2912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30" w:author="Luyang Zhao-CMCC" w:date="2022-11-03T14:25:46Z"/>
              </w:rPr>
            </w:pPr>
            <w:del w:id="2913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32" w:author="Luyang Zhao-CMCC" w:date="2022-11-03T14:25:46Z"/>
              </w:rPr>
            </w:pPr>
            <w:del w:id="29133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34" w:author="Luyang Zhao-CMCC" w:date="2022-11-03T14:25:46Z"/>
              </w:rPr>
            </w:pPr>
            <w:del w:id="29135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136" w:author="Luyang Zhao-CMCC" w:date="2022-11-03T14:25:46Z"/>
              </w:rPr>
            </w:pPr>
            <w:del w:id="29137" w:author="Luyang Zhao-CMCC" w:date="2022-11-03T14:25:46Z">
              <w:r>
                <w:rPr/>
                <w:delText>Same test frequencies as for CA_n260I for High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13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3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1" w:author="Luyang Zhao-CMCC" w:date="2022-11-03T14:25:46Z"/>
              </w:rPr>
            </w:pPr>
            <w:del w:id="29142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3" w:author="Luyang Zhao-CMCC" w:date="2022-11-03T14:25:46Z"/>
              </w:rPr>
            </w:pPr>
            <w:del w:id="2914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5" w:author="Luyang Zhao-CMCC" w:date="2022-11-03T14:25:46Z"/>
              </w:rPr>
            </w:pPr>
            <w:del w:id="2914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7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8" w:author="Luyang Zhao-CMCC" w:date="2022-11-03T14:25:46Z"/>
              </w:rPr>
            </w:pPr>
            <w:del w:id="29149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50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15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52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53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54" w:author="Luyang Zhao-CMCC" w:date="2022-11-03T14:25:46Z"/>
              </w:rPr>
            </w:pPr>
            <w:del w:id="29155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56" w:author="Luyang Zhao-CMCC" w:date="2022-11-03T14:25:46Z"/>
                <w:rFonts w:cs="Arial"/>
              </w:rPr>
            </w:pPr>
            <w:del w:id="2915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58" w:author="Luyang Zhao-CMCC" w:date="2022-11-03T14:25:46Z"/>
                <w:rFonts w:cs="Arial"/>
              </w:rPr>
            </w:pPr>
            <w:del w:id="2915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60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61" w:author="Luyang Zhao-CMCC" w:date="2022-11-03T14:25:46Z"/>
                <w:rFonts w:cs="Arial"/>
              </w:rPr>
            </w:pPr>
            <w:del w:id="29162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63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16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65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66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67" w:author="Luyang Zhao-CMCC" w:date="2022-11-03T14:25:46Z"/>
              </w:rPr>
            </w:pPr>
            <w:del w:id="29168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69" w:author="Luyang Zhao-CMCC" w:date="2022-11-03T14:25:46Z"/>
              </w:rPr>
            </w:pPr>
            <w:del w:id="29170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71" w:author="Luyang Zhao-CMCC" w:date="2022-11-03T14:25:46Z"/>
              </w:rPr>
            </w:pPr>
            <w:del w:id="29172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73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74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75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17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77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78" w:author="Luyang Zhao-CMCC" w:date="2022-11-03T14:25:46Z"/>
              </w:rPr>
            </w:pPr>
            <w:del w:id="29179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80" w:author="Luyang Zhao-CMCC" w:date="2022-11-03T14:25:46Z"/>
              </w:rPr>
            </w:pPr>
            <w:del w:id="2918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82" w:author="Luyang Zhao-CMCC" w:date="2022-11-03T14:25:46Z"/>
              </w:rPr>
            </w:pPr>
            <w:del w:id="29183" w:author="Luyang Zhao-CMCC" w:date="2022-11-03T14:25:46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84" w:author="Luyang Zhao-CMCC" w:date="2022-11-03T14:25:46Z"/>
              </w:rPr>
            </w:pPr>
            <w:del w:id="29185" w:author="Luyang Zhao-CMCC" w:date="2022-11-03T14:25:46Z">
              <w:r>
                <w:rPr>
                  <w:rFonts w:cs="Arial"/>
                </w:rPr>
                <w:delText>264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86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87" w:author="Luyang Zhao-CMCC" w:date="2022-11-03T14:25:46Z"/>
                <w:rFonts w:cs="Arial"/>
              </w:rPr>
            </w:pPr>
            <w:del w:id="29188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9189" w:author="Luyang Zhao-CMCC" w:date="2022-11-03T14:25:46Z"/>
                <w:rFonts w:cs="Arial"/>
              </w:rPr>
            </w:pPr>
            <w:del w:id="29190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9191" w:author="Luyang Zhao-CMCC" w:date="2022-11-03T14:25:46Z"/>
              </w:rPr>
            </w:pPr>
            <w:del w:id="29192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93" w:author="Luyang Zhao-CMCC" w:date="2022-11-03T14:25:46Z"/>
              </w:rPr>
            </w:pPr>
            <w:del w:id="29194" w:author="Luyang Zhao-CMCC" w:date="2022-11-03T14:25:46Z">
              <w:r>
                <w:rPr/>
                <w:delText>39200.04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95" w:author="Luyang Zhao-CMCC" w:date="2022-11-03T14:25:46Z"/>
              </w:rPr>
            </w:pPr>
            <w:del w:id="29196" w:author="Luyang Zhao-CMCC" w:date="2022-11-03T14:25:46Z">
              <w:r>
                <w:rPr/>
                <w:delText>2265833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97" w:author="Luyang Zhao-CMCC" w:date="2022-11-03T14:25:46Z"/>
              </w:rPr>
            </w:pPr>
            <w:del w:id="29198" w:author="Luyang Zhao-CMCC" w:date="2022-11-03T14:25:46Z">
              <w:r>
                <w:rPr/>
                <w:delText>38284.2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99" w:author="Luyang Zhao-CMCC" w:date="2022-11-03T14:25:46Z"/>
              </w:rPr>
            </w:pPr>
            <w:del w:id="29200" w:author="Luyang Zhao-CMCC" w:date="2022-11-03T14:25:46Z">
              <w:r>
                <w:rPr/>
                <w:delText>2250569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1" w:author="Luyang Zhao-CMCC" w:date="2022-11-03T14:25:46Z"/>
              </w:rPr>
            </w:pPr>
            <w:del w:id="29202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3" w:author="Luyang Zhao-CMCC" w:date="2022-11-03T14:25:46Z"/>
              </w:rPr>
            </w:pPr>
            <w:del w:id="29204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5" w:author="Luyang Zhao-CMCC" w:date="2022-11-03T14:25:46Z"/>
              </w:rPr>
            </w:pPr>
            <w:del w:id="29206" w:author="Luyang Zhao-CMCC" w:date="2022-11-03T14:25:46Z">
              <w:r>
                <w:rPr/>
                <w:delText>23111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7" w:author="Luyang Zhao-CMCC" w:date="2022-11-03T14:25:46Z"/>
              </w:rPr>
            </w:pPr>
            <w:del w:id="29208" w:author="Luyang Zhao-CMCC" w:date="2022-11-03T14:25:46Z">
              <w:r>
                <w:rPr/>
                <w:delText>2262907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9" w:author="Luyang Zhao-CMCC" w:date="2022-11-03T14:25:46Z"/>
              </w:rPr>
            </w:pPr>
            <w:del w:id="29210" w:author="Luyang Zhao-CMCC" w:date="2022-11-03T14:25:46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11" w:author="Luyang Zhao-CMCC" w:date="2022-11-03T14:25:46Z"/>
              </w:rPr>
            </w:pPr>
            <w:del w:id="29212" w:author="Luyang Zhao-CMCC" w:date="2022-11-03T14:25:46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13" w:author="Luyang Zhao-CMCC" w:date="2022-11-03T14:25:46Z"/>
              </w:rPr>
            </w:pPr>
            <w:del w:id="29214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15" w:author="Luyang Zhao-CMCC" w:date="2022-11-03T14:25:46Z"/>
              </w:rPr>
            </w:pPr>
            <w:del w:id="29216" w:author="Luyang Zhao-CMCC" w:date="2022-11-03T14:25:46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217" w:author="Luyang Zhao-CMCC" w:date="2022-11-03T14:25:46Z"/>
        </w:trPr>
        <w:tc>
          <w:tcPr>
            <w:tcW w:w="15877" w:type="dxa"/>
            <w:gridSpan w:val="1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29218" w:author="Luyang Zhao-CMCC" w:date="2022-11-03T14:25:46Z"/>
              </w:rPr>
            </w:pPr>
            <w:del w:id="29219" w:author="Luyang Zhao-CMCC" w:date="2022-11-03T14:25:46Z">
              <w:r>
                <w:rPr/>
                <w:delText>Note 1:</w:delText>
              </w:r>
            </w:del>
            <w:del w:id="29220" w:author="Luyang Zhao-CMCC" w:date="2022-11-03T14:25:46Z">
              <w:r>
                <w:rPr/>
                <w:tab/>
              </w:r>
            </w:del>
            <w:del w:id="29221" w:author="Luyang Zhao-CMCC" w:date="2022-11-03T14:25:46Z">
              <w:r>
                <w:rPr/>
                <w:delText>Corresponds to nominal channel spacing in accordance with TS 38.101-1 [7], clause 5.4A.1 for the CC channel bandwidth combination.</w:delText>
              </w:r>
            </w:del>
          </w:p>
          <w:p>
            <w:pPr>
              <w:pStyle w:val="66"/>
              <w:rPr>
                <w:del w:id="29222" w:author="Luyang Zhao-CMCC" w:date="2022-11-03T14:25:46Z"/>
              </w:rPr>
            </w:pPr>
            <w:del w:id="29223" w:author="Luyang Zhao-CMCC" w:date="2022-11-03T14:25:46Z">
              <w:r>
                <w:rPr/>
                <w:delText>Note 2:</w:delText>
              </w:r>
            </w:del>
            <w:del w:id="29224" w:author="Luyang Zhao-CMCC" w:date="2022-11-03T14:25:46Z">
              <w:r>
                <w:rPr/>
                <w:tab/>
              </w:r>
            </w:del>
            <w:del w:id="29225" w:author="Luyang Zhao-CMCC" w:date="2022-11-03T14:25:46Z">
              <w:r>
                <w:rPr/>
                <w:delText>CCs within the sub-block are specified in increasing frequency order. CC1 in SB1 is used as PCell if nothing else is specified in the test case.</w:delText>
              </w:r>
            </w:del>
          </w:p>
          <w:p>
            <w:pPr>
              <w:pStyle w:val="66"/>
              <w:rPr>
                <w:del w:id="29226" w:author="Luyang Zhao-CMCC" w:date="2022-11-03T14:25:46Z"/>
              </w:rPr>
            </w:pPr>
            <w:del w:id="29227" w:author="Luyang Zhao-CMCC" w:date="2022-11-03T14:25:46Z">
              <w:r>
                <w:rPr/>
                <w:delText>Note 3:</w:delText>
              </w:r>
            </w:del>
            <w:del w:id="29228" w:author="Luyang Zhao-CMCC" w:date="2022-11-03T14:25:46Z">
              <w:r>
                <w:rPr/>
                <w:tab/>
              </w:r>
            </w:del>
            <w:del w:id="29229" w:author="Luyang Zhao-CMCC" w:date="2022-11-03T14:25:46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9230" w:author="Luyang Zhao-CMCC" w:date="2022-11-03T14:25:46Z">
              <w:r>
                <w:rPr>
                  <w:vertAlign w:val="subscript"/>
                </w:rPr>
                <w:delText>OffsetCORESET-0-Carrier</w:delText>
              </w:r>
            </w:del>
            <w:del w:id="29231" w:author="Luyang Zhao-CMCC" w:date="2022-11-03T14:25:46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29232" w:author="Luyang Zhao-CMCC" w:date="2022-11-03T14:25:46Z"/>
              </w:rPr>
            </w:pPr>
            <w:del w:id="29233" w:author="Luyang Zhao-CMCC" w:date="2022-11-03T14:25:46Z">
              <w:r>
                <w:rPr/>
                <w:delText>Note 4:</w:delText>
              </w:r>
            </w:del>
            <w:del w:id="29234" w:author="Luyang Zhao-CMCC" w:date="2022-11-03T14:25:46Z">
              <w:r>
                <w:rPr/>
                <w:tab/>
              </w:r>
            </w:del>
            <w:del w:id="29235" w:author="Luyang Zhao-CMCC" w:date="2022-11-03T14:25:46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  <w:p>
            <w:pPr>
              <w:pStyle w:val="66"/>
              <w:rPr>
                <w:del w:id="29236" w:author="Luyang Zhao-CMCC" w:date="2022-11-03T14:25:46Z"/>
              </w:rPr>
            </w:pPr>
            <w:del w:id="29237" w:author="Luyang Zhao-CMCC" w:date="2022-11-03T14:25:46Z">
              <w:r>
                <w:rPr/>
                <w:delText>Note 5:</w:delText>
              </w:r>
            </w:del>
            <w:del w:id="29238" w:author="Luyang Zhao-CMCC" w:date="2022-11-03T14:25:46Z">
              <w:r>
                <w:rPr/>
                <w:tab/>
              </w:r>
            </w:del>
            <w:del w:id="29239" w:author="Luyang Zhao-CMCC" w:date="2022-11-03T14:25:46Z">
              <w:r>
                <w:rPr/>
                <w:delText>The maximum frequency separation has been selected as the lowest DL maximum frequency separation in TS 38.101-2 [8],Table 5.3A.4-2 that fits the aggregated channel bandwidth.</w:delText>
              </w:r>
            </w:del>
          </w:p>
        </w:tc>
      </w:tr>
    </w:tbl>
    <w:p>
      <w:pP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</w:p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"/>
      </w:pPr>
      <w:bookmarkStart w:id="287" w:name="_Toc36228053"/>
      <w:bookmarkStart w:id="288" w:name="_Toc44455058"/>
      <w:bookmarkStart w:id="289" w:name="_Toc27749249"/>
      <w:bookmarkStart w:id="290" w:name="_Toc36229021"/>
      <w:bookmarkStart w:id="291" w:name="_Toc36228349"/>
      <w:bookmarkStart w:id="292" w:name="_Toc36228804"/>
      <w:bookmarkStart w:id="293" w:name="_Toc44454606"/>
      <w:bookmarkStart w:id="294" w:name="_Toc21353634"/>
      <w:r>
        <w:t>4.3.1.4</w:t>
      </w:r>
      <w:r>
        <w:tab/>
      </w:r>
      <w:bookmarkStart w:id="295" w:name="_Hlk945558"/>
      <w:r>
        <w:t>Test frequencies for EN-DC band combinations within FR1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>
      <w:pPr>
        <w:pStyle w:val="6"/>
      </w:pPr>
      <w:bookmarkStart w:id="296" w:name="_Toc36228350"/>
      <w:bookmarkStart w:id="297" w:name="_Toc44455059"/>
      <w:bookmarkStart w:id="298" w:name="_Toc27749250"/>
      <w:bookmarkStart w:id="299" w:name="_Toc21353635"/>
      <w:bookmarkStart w:id="300" w:name="_Toc36229022"/>
      <w:bookmarkStart w:id="301" w:name="_Toc44454607"/>
      <w:bookmarkStart w:id="302" w:name="_Toc36228054"/>
      <w:bookmarkStart w:id="303" w:name="_Toc36228805"/>
      <w:r>
        <w:t>4.3.1.4.1</w:t>
      </w:r>
      <w:r>
        <w:tab/>
      </w:r>
      <w:r>
        <w:t>Inter-band EN-DC configurations within FR1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>
      <w:pPr>
        <w:pStyle w:val="7"/>
        <w:ind w:right="4652"/>
      </w:pPr>
      <w:bookmarkStart w:id="304" w:name="_Toc36228055"/>
      <w:bookmarkStart w:id="305" w:name="_Toc44454608"/>
      <w:bookmarkStart w:id="306" w:name="_Toc36229023"/>
      <w:bookmarkStart w:id="307" w:name="_Toc21353636"/>
      <w:bookmarkStart w:id="308" w:name="_Toc36228351"/>
      <w:bookmarkStart w:id="309" w:name="_Toc27749251"/>
      <w:bookmarkStart w:id="310" w:name="_Toc44455060"/>
      <w:bookmarkStart w:id="311" w:name="_Toc36228806"/>
      <w:r>
        <w:t>4.3.1.4.1.1</w:t>
      </w:r>
      <w:r>
        <w:tab/>
      </w:r>
      <w:r>
        <w:t>General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>
      <w:r>
        <w:t>For inter-band EN-DC configurations as listed in this clause, the following apply:</w:t>
      </w:r>
    </w:p>
    <w:p>
      <w:r>
        <w:t>For the E-UTRA band and E-UTRA CA configurations, test frequencies as specified in TS 36.508 [2], clause 4.3.1 are used.</w:t>
      </w:r>
    </w:p>
    <w:p>
      <w:r>
        <w:t>For the NR band and NR CA configurations, test frequencies as specified in clause 4.3.1.1 are used.</w:t>
      </w:r>
    </w:p>
    <w:p>
      <w:r>
        <w:t>For the EN-DC inter-band configuration that includes an EN-DC contiguous configuration (e.g. DC_2A-(n)71AA) the EN-DC contiguous configuration is listed in the NR configuration column and the test frequencies as specified in clause 4.3.1.4.2 are used.</w:t>
      </w:r>
    </w:p>
    <w:p>
      <w:r>
        <w:t xml:space="preserve">For the secondary NR band in inter-band signalling test cases, the band selected is based on the subset of NR bands supported within the EN-DC configurations specified in Table </w:t>
      </w:r>
      <w:bookmarkStart w:id="312" w:name="_Hlk16676768"/>
      <w:r>
        <w:t>4.3.1.4.1.2-1 for NR FR1.</w:t>
      </w:r>
      <w:bookmarkEnd w:id="312"/>
    </w:p>
    <w:p>
      <w:pPr>
        <w:pStyle w:val="7"/>
        <w:rPr>
          <w:lang w:eastAsia="en-US"/>
        </w:rPr>
      </w:pPr>
      <w:bookmarkStart w:id="313" w:name="_Toc21353637"/>
      <w:bookmarkStart w:id="314" w:name="_Toc44454609"/>
      <w:bookmarkStart w:id="315" w:name="_Toc36229024"/>
      <w:bookmarkStart w:id="316" w:name="_Toc36228352"/>
      <w:bookmarkStart w:id="317" w:name="_Toc27749252"/>
      <w:bookmarkStart w:id="318" w:name="_Toc36228807"/>
      <w:bookmarkStart w:id="319" w:name="_Toc36228056"/>
      <w:bookmarkStart w:id="320" w:name="_Toc44455061"/>
      <w:r>
        <w:rPr>
          <w:lang w:eastAsia="en-US"/>
        </w:rPr>
        <w:t>4.3.1.4.1.2</w:t>
      </w:r>
      <w:r>
        <w:rPr>
          <w:lang w:eastAsia="en-US"/>
        </w:rPr>
        <w:tab/>
      </w:r>
      <w:r>
        <w:rPr>
          <w:lang w:eastAsia="en-US"/>
        </w:rPr>
        <w:t>Inter-band EN-DC configurations within FR1 (two bands)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>
      <w:pPr>
        <w:pStyle w:val="55"/>
      </w:pPr>
      <w:bookmarkStart w:id="321" w:name="_Hlk100517843"/>
      <w:r>
        <w:t>Table 4.3.1.4.1.2-1</w:t>
      </w:r>
      <w:bookmarkEnd w:id="321"/>
      <w:r>
        <w:t>: Inter-band EN-DC configurations within FR1 (two bands)</w:t>
      </w:r>
    </w:p>
    <w:tbl>
      <w:tblPr>
        <w:tblStyle w:val="42"/>
        <w:tblW w:w="10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1985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7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7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DC_1A_n5A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DC_1A_n5A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DC_1A_n7A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DC_1A_n7A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240" w:author="Luyang Zhao-CMCC" w:date="2022-11-01T20:59:0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41" w:author="Luyang Zhao-CMCC" w:date="2022-11-01T20:59:05Z"/>
                <w:lang w:eastAsia="fi-FI"/>
              </w:rPr>
            </w:pPr>
            <w:del w:id="29242" w:author="Luyang Zhao-CMCC" w:date="2022-11-01T20:59:05Z">
              <w:r>
                <w:rPr>
                  <w:lang w:eastAsia="fi-FI"/>
                </w:rPr>
                <w:delText>DC_1A_n40A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43" w:author="Luyang Zhao-CMCC" w:date="2022-11-01T20:59:05Z"/>
                <w:lang w:eastAsia="fi-FI"/>
              </w:rPr>
            </w:pPr>
            <w:del w:id="29244" w:author="Luyang Zhao-CMCC" w:date="2022-11-01T20:59:05Z">
              <w:r>
                <w:rPr>
                  <w:lang w:eastAsia="fi-FI"/>
                </w:rPr>
                <w:delText>DC_1A_n40A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45" w:author="Luyang Zhao-CMCC" w:date="2022-11-01T20:59:05Z"/>
                <w:lang w:eastAsia="fi-FI"/>
              </w:rPr>
            </w:pPr>
            <w:del w:id="29246" w:author="Luyang Zhao-CMCC" w:date="2022-11-01T20:59:05Z">
              <w:r>
                <w:rPr/>
                <w:delText>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47" w:author="Luyang Zhao-CMCC" w:date="2022-11-01T20:59:05Z"/>
                <w:rFonts w:ascii="Calibri" w:hAnsi="Calibri" w:cs="Calibri"/>
                <w:sz w:val="22"/>
                <w:szCs w:val="22"/>
              </w:rPr>
            </w:pPr>
            <w:del w:id="29248" w:author="Luyang Zhao-CMCC" w:date="2022-11-01T20:59:05Z">
              <w:r>
                <w:rPr/>
                <w:delText>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49" w:author="Luyang Zhao-CMCC" w:date="2022-11-01T20:59:05Z"/>
                <w:lang w:eastAsia="fi-FI"/>
              </w:rPr>
            </w:pPr>
            <w:del w:id="29250" w:author="Luyang Zhao-CMCC" w:date="2022-11-01T20:59:05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51" w:author="Luyang Zhao-CMCC" w:date="2022-11-01T20:59:05Z"/>
                <w:rFonts w:ascii="Calibri" w:hAnsi="Calibri" w:cs="Calibri"/>
                <w:sz w:val="22"/>
                <w:szCs w:val="22"/>
              </w:rPr>
            </w:pPr>
            <w:del w:id="29252" w:author="Luyang Zhao-CMCC" w:date="2022-11-01T20:59:05Z">
              <w:r>
                <w:rPr/>
                <w:delText>n40A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53" w:author="Luyang Zhao-CMCC" w:date="2022-11-01T20:59:05Z"/>
              </w:rPr>
            </w:pPr>
            <w:del w:id="29254" w:author="Luyang Zhao-CMCC" w:date="2022-11-01T20:59:0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255" w:author="Luyang Zhao-CMCC" w:date="2022-11-01T20:59:0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56" w:author="Luyang Zhao-CMCC" w:date="2022-11-01T20:59:05Z"/>
                <w:lang w:eastAsia="fi-FI"/>
              </w:rPr>
            </w:pPr>
            <w:del w:id="29257" w:author="Luyang Zhao-CMCC" w:date="2022-11-01T20:59:05Z">
              <w:r>
                <w:rPr>
                  <w:lang w:eastAsia="fi-FI"/>
                </w:rPr>
                <w:delText>DC_1A_n51A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58" w:author="Luyang Zhao-CMCC" w:date="2022-11-01T20:59:05Z"/>
                <w:lang w:eastAsia="fi-FI"/>
              </w:rPr>
            </w:pPr>
            <w:del w:id="29259" w:author="Luyang Zhao-CMCC" w:date="2022-11-01T20:59:05Z">
              <w:r>
                <w:rPr>
                  <w:lang w:eastAsia="fi-FI"/>
                </w:rPr>
                <w:delText>DC_1A_n51A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60" w:author="Luyang Zhao-CMCC" w:date="2022-11-01T20:59:05Z"/>
                <w:lang w:eastAsia="fi-FI"/>
              </w:rPr>
            </w:pPr>
            <w:del w:id="29261" w:author="Luyang Zhao-CMCC" w:date="2022-11-01T20:59:05Z">
              <w:r>
                <w:rPr/>
                <w:delText>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62" w:author="Luyang Zhao-CMCC" w:date="2022-11-01T20:59:05Z"/>
                <w:rFonts w:ascii="Calibri" w:hAnsi="Calibri" w:cs="Calibri"/>
                <w:sz w:val="22"/>
                <w:szCs w:val="22"/>
              </w:rPr>
            </w:pPr>
            <w:del w:id="29263" w:author="Luyang Zhao-CMCC" w:date="2022-11-01T20:59:05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64" w:author="Luyang Zhao-CMCC" w:date="2022-11-01T20:59:05Z"/>
                <w:lang w:eastAsia="fi-FI"/>
              </w:rPr>
            </w:pPr>
            <w:del w:id="29265" w:author="Luyang Zhao-CMCC" w:date="2022-11-01T20:59:05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66" w:author="Luyang Zhao-CMCC" w:date="2022-11-01T20:59:05Z"/>
                <w:rFonts w:ascii="Calibri" w:hAnsi="Calibri" w:cs="Calibri"/>
                <w:sz w:val="22"/>
                <w:szCs w:val="22"/>
              </w:rPr>
            </w:pPr>
            <w:del w:id="29267" w:author="Luyang Zhao-CMCC" w:date="2022-11-01T20:59:05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68" w:author="Luyang Zhao-CMCC" w:date="2022-11-01T20:59:05Z"/>
              </w:rPr>
            </w:pPr>
            <w:del w:id="29269" w:author="Luyang Zhao-CMCC" w:date="2022-11-01T20:59:0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270" w:author="Luyang Zhao-CMCC" w:date="2022-11-01T20:59:1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71" w:author="Luyang Zhao-CMCC" w:date="2022-11-01T20:59:10Z"/>
                <w:lang w:eastAsia="fi-FI"/>
              </w:rPr>
            </w:pPr>
            <w:del w:id="29272" w:author="Luyang Zhao-CMCC" w:date="2022-11-01T20:59:10Z">
              <w:r>
                <w:rPr>
                  <w:lang w:eastAsia="fi-FI"/>
                </w:rPr>
                <w:delText>DC_1A_n77C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73" w:author="Luyang Zhao-CMCC" w:date="2022-11-01T20:59:10Z"/>
                <w:lang w:eastAsia="fi-FI"/>
              </w:rPr>
            </w:pPr>
            <w:del w:id="29274" w:author="Luyang Zhao-CMCC" w:date="2022-11-01T20:59:10Z">
              <w:r>
                <w:rPr>
                  <w:lang w:eastAsia="fi-FI"/>
                </w:rPr>
                <w:delText>DC_1A_n77A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75" w:author="Luyang Zhao-CMCC" w:date="2022-11-01T20:59:10Z"/>
                <w:lang w:eastAsia="fi-FI"/>
              </w:rPr>
            </w:pPr>
            <w:del w:id="29276" w:author="Luyang Zhao-CMCC" w:date="2022-11-01T20:59:10Z">
              <w:r>
                <w:rPr/>
                <w:delText>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77" w:author="Luyang Zhao-CMCC" w:date="2022-11-01T20:59:10Z"/>
                <w:rFonts w:ascii="Calibri" w:hAnsi="Calibri" w:cs="Calibri"/>
                <w:sz w:val="22"/>
                <w:szCs w:val="22"/>
              </w:rPr>
            </w:pPr>
            <w:del w:id="29278" w:author="Luyang Zhao-CMCC" w:date="2022-11-01T20:59:10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79" w:author="Luyang Zhao-CMCC" w:date="2022-11-01T20:59:10Z"/>
                <w:lang w:eastAsia="fi-FI"/>
              </w:rPr>
            </w:pPr>
            <w:del w:id="29280" w:author="Luyang Zhao-CMCC" w:date="2022-11-01T20:59:1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81" w:author="Luyang Zhao-CMCC" w:date="2022-11-01T20:59:10Z"/>
                <w:rFonts w:ascii="Calibri" w:hAnsi="Calibri" w:cs="Calibri"/>
                <w:sz w:val="22"/>
                <w:szCs w:val="22"/>
              </w:rPr>
            </w:pPr>
            <w:del w:id="29282" w:author="Luyang Zhao-CMCC" w:date="2022-11-01T20:59:10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83" w:author="Luyang Zhao-CMCC" w:date="2022-11-01T20:59:10Z"/>
              </w:rPr>
            </w:pPr>
            <w:del w:id="29284" w:author="Luyang Zhao-CMCC" w:date="2022-11-01T20:59:10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rFonts w:eastAsia="宋体"/>
                <w:lang w:eastAsia="zh-CN"/>
              </w:rPr>
              <w:t>1</w:t>
            </w:r>
            <w:r>
              <w:t>A-</w:t>
            </w:r>
            <w:r>
              <w:rPr>
                <w:rFonts w:eastAsia="宋体"/>
                <w:lang w:eastAsia="zh-CN"/>
              </w:rPr>
              <w:t>1</w:t>
            </w:r>
            <w:r>
              <w:t>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DC_3A_n5A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DC_3A_n5A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285" w:author="Luyang Zhao-CMCC" w:date="2022-11-01T20:59:2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86" w:author="Luyang Zhao-CMCC" w:date="2022-11-01T20:59:25Z"/>
                <w:lang w:eastAsia="fi-FI"/>
              </w:rPr>
            </w:pPr>
            <w:del w:id="29287" w:author="Luyang Zhao-CMCC" w:date="2022-11-01T20:59:25Z">
              <w:r>
                <w:rPr>
                  <w:lang w:eastAsia="fi-FI"/>
                </w:rPr>
                <w:delText>DC_3A_n40A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88" w:author="Luyang Zhao-CMCC" w:date="2022-11-01T20:59:25Z"/>
                <w:lang w:eastAsia="fi-FI"/>
              </w:rPr>
            </w:pPr>
            <w:del w:id="29289" w:author="Luyang Zhao-CMCC" w:date="2022-11-01T20:59:25Z">
              <w:r>
                <w:rPr>
                  <w:lang w:eastAsia="fi-FI"/>
                </w:rPr>
                <w:delText>DC_3A_n40A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90" w:author="Luyang Zhao-CMCC" w:date="2022-11-01T20:59:25Z"/>
                <w:lang w:eastAsia="fi-FI"/>
              </w:rPr>
            </w:pPr>
            <w:del w:id="29291" w:author="Luyang Zhao-CMCC" w:date="2022-11-01T20:59:25Z">
              <w:r>
                <w:rPr/>
                <w:delText>3A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92" w:author="Luyang Zhao-CMCC" w:date="2022-11-01T20:59:25Z"/>
                <w:rFonts w:ascii="Calibri" w:hAnsi="Calibri" w:cs="Calibri"/>
                <w:sz w:val="22"/>
                <w:szCs w:val="22"/>
              </w:rPr>
            </w:pPr>
            <w:del w:id="29293" w:author="Luyang Zhao-CMCC" w:date="2022-11-01T20:59:25Z">
              <w:r>
                <w:rPr/>
                <w:delText>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94" w:author="Luyang Zhao-CMCC" w:date="2022-11-01T20:59:25Z"/>
                <w:lang w:eastAsia="fi-FI"/>
              </w:rPr>
            </w:pPr>
            <w:del w:id="29295" w:author="Luyang Zhao-CMCC" w:date="2022-11-01T20:59:25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96" w:author="Luyang Zhao-CMCC" w:date="2022-11-01T20:59:25Z"/>
                <w:rFonts w:ascii="Calibri" w:hAnsi="Calibri" w:cs="Calibri"/>
                <w:sz w:val="22"/>
                <w:szCs w:val="22"/>
              </w:rPr>
            </w:pPr>
            <w:del w:id="29297" w:author="Luyang Zhao-CMCC" w:date="2022-11-01T20:59:25Z">
              <w:r>
                <w:rPr/>
                <w:delText>n40A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98" w:author="Luyang Zhao-CMCC" w:date="2022-11-01T20:59:25Z"/>
              </w:rPr>
            </w:pPr>
            <w:del w:id="29299" w:author="Luyang Zhao-CMCC" w:date="2022-11-01T20:59:2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00" w:author="Luyang Zhao-CMCC" w:date="2022-11-01T20:59:3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01" w:author="Luyang Zhao-CMCC" w:date="2022-11-01T20:59:33Z"/>
                <w:lang w:eastAsia="fi-FI"/>
              </w:rPr>
            </w:pPr>
            <w:del w:id="29302" w:author="Luyang Zhao-CMCC" w:date="2022-11-01T20:59:33Z">
              <w:r>
                <w:rPr>
                  <w:lang w:eastAsia="fi-FI"/>
                </w:rPr>
                <w:delText>DC_3A_n51A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03" w:author="Luyang Zhao-CMCC" w:date="2022-11-01T20:59:33Z"/>
                <w:lang w:eastAsia="fi-FI"/>
              </w:rPr>
            </w:pPr>
            <w:del w:id="29304" w:author="Luyang Zhao-CMCC" w:date="2022-11-01T20:59:33Z">
              <w:r>
                <w:rPr>
                  <w:lang w:eastAsia="fi-FI"/>
                </w:rPr>
                <w:delText>DC_3A_n51A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05" w:author="Luyang Zhao-CMCC" w:date="2022-11-01T20:59:33Z"/>
                <w:lang w:eastAsia="fi-FI"/>
              </w:rPr>
            </w:pPr>
            <w:del w:id="29306" w:author="Luyang Zhao-CMCC" w:date="2022-11-01T20:59:33Z">
              <w:r>
                <w:rPr/>
                <w:delText>3A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07" w:author="Luyang Zhao-CMCC" w:date="2022-11-01T20:59:33Z"/>
                <w:rFonts w:ascii="Calibri" w:hAnsi="Calibri" w:cs="Calibri"/>
                <w:sz w:val="22"/>
                <w:szCs w:val="22"/>
              </w:rPr>
            </w:pPr>
            <w:del w:id="29308" w:author="Luyang Zhao-CMCC" w:date="2022-11-01T20:59:33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09" w:author="Luyang Zhao-CMCC" w:date="2022-11-01T20:59:33Z"/>
                <w:lang w:eastAsia="fi-FI"/>
              </w:rPr>
            </w:pPr>
            <w:del w:id="29310" w:author="Luyang Zhao-CMCC" w:date="2022-11-01T20:59:33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11" w:author="Luyang Zhao-CMCC" w:date="2022-11-01T20:59:33Z"/>
                <w:rFonts w:ascii="Calibri" w:hAnsi="Calibri" w:cs="Calibri"/>
                <w:sz w:val="22"/>
                <w:szCs w:val="22"/>
              </w:rPr>
            </w:pPr>
            <w:del w:id="29312" w:author="Luyang Zhao-CMCC" w:date="2022-11-01T20:59:33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13" w:author="Luyang Zhao-CMCC" w:date="2022-11-01T20:59:33Z"/>
              </w:rPr>
            </w:pPr>
            <w:del w:id="29314" w:author="Luyang Zhao-CMCC" w:date="2022-11-01T20:59:3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15" w:author="Luyang Zhao-CMCC" w:date="2022-11-01T20:59:4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16" w:author="Luyang Zhao-CMCC" w:date="2022-11-01T20:59:40Z"/>
                <w:lang w:eastAsia="fi-FI"/>
              </w:rPr>
            </w:pPr>
            <w:del w:id="29317" w:author="Luyang Zhao-CMCC" w:date="2022-11-01T20:59:40Z">
              <w:r>
                <w:rPr>
                  <w:lang w:eastAsia="fi-FI"/>
                </w:rPr>
                <w:delText>DC_3A_n77C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18" w:author="Luyang Zhao-CMCC" w:date="2022-11-01T20:59:40Z"/>
                <w:lang w:eastAsia="fi-FI"/>
              </w:rPr>
            </w:pPr>
            <w:del w:id="29319" w:author="Luyang Zhao-CMCC" w:date="2022-11-01T20:59:40Z">
              <w:r>
                <w:rPr>
                  <w:lang w:eastAsia="fi-FI"/>
                </w:rPr>
                <w:delText>DC_3A_n77A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20" w:author="Luyang Zhao-CMCC" w:date="2022-11-01T20:59:40Z"/>
                <w:lang w:eastAsia="fi-FI"/>
              </w:rPr>
            </w:pPr>
            <w:del w:id="29321" w:author="Luyang Zhao-CMCC" w:date="2022-11-01T20:59:40Z">
              <w:r>
                <w:rPr/>
                <w:delText>3A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22" w:author="Luyang Zhao-CMCC" w:date="2022-11-01T20:59:40Z"/>
                <w:rFonts w:ascii="Calibri" w:hAnsi="Calibri" w:cs="Calibri"/>
                <w:sz w:val="22"/>
                <w:szCs w:val="22"/>
              </w:rPr>
            </w:pPr>
            <w:del w:id="29323" w:author="Luyang Zhao-CMCC" w:date="2022-11-01T20:59:40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24" w:author="Luyang Zhao-CMCC" w:date="2022-11-01T20:59:40Z"/>
                <w:lang w:eastAsia="fi-FI"/>
              </w:rPr>
            </w:pPr>
            <w:del w:id="29325" w:author="Luyang Zhao-CMCC" w:date="2022-11-01T20:59:40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26" w:author="Luyang Zhao-CMCC" w:date="2022-11-01T20:59:40Z"/>
                <w:rFonts w:ascii="Calibri" w:hAnsi="Calibri" w:cs="Calibri"/>
                <w:sz w:val="22"/>
                <w:szCs w:val="22"/>
              </w:rPr>
            </w:pPr>
            <w:del w:id="29327" w:author="Luyang Zhao-CMCC" w:date="2022-11-01T20:59:40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28" w:author="Luyang Zhao-CMCC" w:date="2022-11-01T20:59:40Z"/>
              </w:rPr>
            </w:pPr>
            <w:del w:id="29329" w:author="Luyang Zhao-CMCC" w:date="2022-11-01T20:59:40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CA_3C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30" w:author="Luyang Zhao-CMCC" w:date="2022-11-01T20:59:46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31" w:author="Luyang Zhao-CMCC" w:date="2022-11-01T20:59:46Z"/>
                <w:lang w:eastAsia="fi-FI"/>
              </w:rPr>
            </w:pPr>
            <w:del w:id="29332" w:author="Luyang Zhao-CMCC" w:date="2022-11-01T20:59:46Z">
              <w:r>
                <w:rPr>
                  <w:lang w:eastAsia="fi-FI"/>
                </w:rPr>
                <w:delText>DC_5A_n40A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33" w:author="Luyang Zhao-CMCC" w:date="2022-11-01T20:59:46Z"/>
                <w:lang w:eastAsia="fi-FI"/>
              </w:rPr>
            </w:pPr>
            <w:del w:id="29334" w:author="Luyang Zhao-CMCC" w:date="2022-11-01T20:59:46Z">
              <w:r>
                <w:rPr>
                  <w:lang w:eastAsia="fi-FI"/>
                </w:rPr>
                <w:delText>DC_5A_n40A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35" w:author="Luyang Zhao-CMCC" w:date="2022-11-01T20:59:46Z"/>
                <w:lang w:eastAsia="fi-FI"/>
              </w:rPr>
            </w:pPr>
            <w:del w:id="29336" w:author="Luyang Zhao-CMCC" w:date="2022-11-01T20:59:46Z">
              <w:r>
                <w:rPr/>
                <w:delText>5A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37" w:author="Luyang Zhao-CMCC" w:date="2022-11-01T20:59:46Z"/>
                <w:rFonts w:ascii="Calibri" w:hAnsi="Calibri" w:cs="Calibri"/>
                <w:sz w:val="22"/>
                <w:szCs w:val="22"/>
              </w:rPr>
            </w:pPr>
            <w:del w:id="29338" w:author="Luyang Zhao-CMCC" w:date="2022-11-01T20:59:46Z">
              <w:r>
                <w:rPr/>
                <w:delText>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39" w:author="Luyang Zhao-CMCC" w:date="2022-11-01T20:59:46Z"/>
                <w:lang w:eastAsia="fi-FI"/>
              </w:rPr>
            </w:pPr>
            <w:del w:id="29340" w:author="Luyang Zhao-CMCC" w:date="2022-11-01T20:59:46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41" w:author="Luyang Zhao-CMCC" w:date="2022-11-01T20:59:46Z"/>
                <w:rFonts w:ascii="Calibri" w:hAnsi="Calibri" w:cs="Calibri"/>
                <w:sz w:val="22"/>
                <w:szCs w:val="22"/>
              </w:rPr>
            </w:pPr>
            <w:del w:id="29342" w:author="Luyang Zhao-CMCC" w:date="2022-11-01T20:59:46Z">
              <w:r>
                <w:rPr/>
                <w:delText>n40A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43" w:author="Luyang Zhao-CMCC" w:date="2022-11-01T20:59:46Z"/>
              </w:rPr>
            </w:pPr>
            <w:del w:id="29344" w:author="Luyang Zhao-CMCC" w:date="2022-11-01T20:59:46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DC_5A_n78C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DC_7A-7A_n78A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CA_7A-7A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DC_7A_n5A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DC_7A_n5A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45" w:author="Luyang Zhao-CMCC" w:date="2022-11-01T20:59:5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46" w:author="Luyang Zhao-CMCC" w:date="2022-11-01T20:59:55Z"/>
                <w:lang w:eastAsia="fi-FI"/>
              </w:rPr>
            </w:pPr>
            <w:del w:id="29347" w:author="Luyang Zhao-CMCC" w:date="2022-11-01T20:59:55Z">
              <w:r>
                <w:rPr>
                  <w:lang w:eastAsia="fi-FI"/>
                </w:rPr>
                <w:delText>DC_7A_n51A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48" w:author="Luyang Zhao-CMCC" w:date="2022-11-01T20:59:55Z"/>
                <w:lang w:eastAsia="fi-FI"/>
              </w:rPr>
            </w:pPr>
            <w:del w:id="29349" w:author="Luyang Zhao-CMCC" w:date="2022-11-01T20:59:55Z">
              <w:r>
                <w:rPr>
                  <w:lang w:eastAsia="fi-FI"/>
                </w:rPr>
                <w:delText>DC_7A_n51A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50" w:author="Luyang Zhao-CMCC" w:date="2022-11-01T20:59:55Z"/>
                <w:lang w:eastAsia="fi-FI"/>
              </w:rPr>
            </w:pPr>
            <w:del w:id="29351" w:author="Luyang Zhao-CMCC" w:date="2022-11-01T20:59:55Z">
              <w:r>
                <w:rPr/>
                <w:delText>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52" w:author="Luyang Zhao-CMCC" w:date="2022-11-01T20:59:55Z"/>
                <w:rFonts w:ascii="Calibri" w:hAnsi="Calibri" w:cs="Calibri"/>
                <w:sz w:val="22"/>
                <w:szCs w:val="22"/>
              </w:rPr>
            </w:pPr>
            <w:del w:id="29353" w:author="Luyang Zhao-CMCC" w:date="2022-11-01T20:59:55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54" w:author="Luyang Zhao-CMCC" w:date="2022-11-01T20:59:55Z"/>
                <w:lang w:eastAsia="fi-FI"/>
              </w:rPr>
            </w:pPr>
            <w:del w:id="29355" w:author="Luyang Zhao-CMCC" w:date="2022-11-01T20:59:55Z">
              <w:r>
                <w:rPr/>
                <w:delText>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56" w:author="Luyang Zhao-CMCC" w:date="2022-11-01T20:59:55Z"/>
                <w:rFonts w:ascii="Calibri" w:hAnsi="Calibri" w:cs="Calibri"/>
                <w:sz w:val="22"/>
                <w:szCs w:val="22"/>
              </w:rPr>
            </w:pPr>
            <w:del w:id="29357" w:author="Luyang Zhao-CMCC" w:date="2022-11-01T20:59:55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58" w:author="Luyang Zhao-CMCC" w:date="2022-11-01T20:59:55Z"/>
              </w:rPr>
            </w:pPr>
            <w:del w:id="29359" w:author="Luyang Zhao-CMCC" w:date="2022-11-01T20:59:5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7C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60" w:author="Luyang Zhao-CMCC" w:date="2022-11-01T21:00:0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61" w:author="Luyang Zhao-CMCC" w:date="2022-11-01T21:00:03Z"/>
                <w:lang w:eastAsia="fi-FI"/>
              </w:rPr>
            </w:pPr>
            <w:del w:id="29362" w:author="Luyang Zhao-CMCC" w:date="2022-11-01T21:00:03Z">
              <w:r>
                <w:rPr>
                  <w:lang w:eastAsia="fi-FI"/>
                </w:rPr>
                <w:delText>DC_8A_n40A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63" w:author="Luyang Zhao-CMCC" w:date="2022-11-01T21:00:03Z"/>
                <w:lang w:eastAsia="fi-FI"/>
              </w:rPr>
            </w:pPr>
            <w:del w:id="29364" w:author="Luyang Zhao-CMCC" w:date="2022-11-01T21:00:03Z">
              <w:r>
                <w:rPr>
                  <w:lang w:eastAsia="fi-FI"/>
                </w:rPr>
                <w:delText>DC_8A_n40A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65" w:author="Luyang Zhao-CMCC" w:date="2022-11-01T21:00:03Z"/>
                <w:lang w:eastAsia="fi-FI"/>
              </w:rPr>
            </w:pPr>
            <w:del w:id="29366" w:author="Luyang Zhao-CMCC" w:date="2022-11-01T21:00:03Z">
              <w:r>
                <w:rPr/>
                <w:delText>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67" w:author="Luyang Zhao-CMCC" w:date="2022-11-01T21:00:03Z"/>
                <w:rFonts w:ascii="Calibri" w:hAnsi="Calibri" w:cs="Calibri"/>
                <w:sz w:val="22"/>
                <w:szCs w:val="22"/>
              </w:rPr>
            </w:pPr>
            <w:del w:id="29368" w:author="Luyang Zhao-CMCC" w:date="2022-11-01T21:00:03Z">
              <w:r>
                <w:rPr/>
                <w:delText>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69" w:author="Luyang Zhao-CMCC" w:date="2022-11-01T21:00:03Z"/>
                <w:lang w:eastAsia="fi-FI"/>
              </w:rPr>
            </w:pPr>
            <w:del w:id="29370" w:author="Luyang Zhao-CMCC" w:date="2022-11-01T21:00:03Z">
              <w:r>
                <w:rPr/>
                <w:delText>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71" w:author="Luyang Zhao-CMCC" w:date="2022-11-01T21:00:03Z"/>
                <w:rFonts w:ascii="Calibri" w:hAnsi="Calibri" w:cs="Calibri"/>
                <w:sz w:val="22"/>
                <w:szCs w:val="22"/>
              </w:rPr>
            </w:pPr>
            <w:del w:id="29372" w:author="Luyang Zhao-CMCC" w:date="2022-11-01T21:00:03Z">
              <w:r>
                <w:rPr/>
                <w:delText>n40A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73" w:author="Luyang Zhao-CMCC" w:date="2022-11-01T21:00:03Z"/>
              </w:rPr>
            </w:pPr>
            <w:del w:id="29374" w:author="Luyang Zhao-CMCC" w:date="2022-11-01T21:00:0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75" w:author="Luyang Zhao-CMCC" w:date="2022-11-01T21:00:07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76" w:author="Luyang Zhao-CMCC" w:date="2022-11-01T21:00:07Z"/>
                <w:lang w:eastAsia="fi-FI"/>
              </w:rPr>
            </w:pPr>
            <w:del w:id="29377" w:author="Luyang Zhao-CMCC" w:date="2022-11-01T21:00:07Z">
              <w:r>
                <w:rPr>
                  <w:lang w:eastAsia="fi-FI"/>
                </w:rPr>
                <w:delText>DC_8A_n79A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78" w:author="Luyang Zhao-CMCC" w:date="2022-11-01T21:00:07Z"/>
                <w:lang w:eastAsia="fi-FI"/>
              </w:rPr>
            </w:pPr>
            <w:del w:id="29379" w:author="Luyang Zhao-CMCC" w:date="2022-11-01T21:00:07Z">
              <w:r>
                <w:rPr>
                  <w:lang w:eastAsia="fi-FI"/>
                </w:rPr>
                <w:delText>DC_8A_n79A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80" w:author="Luyang Zhao-CMCC" w:date="2022-11-01T21:00:07Z"/>
                <w:lang w:eastAsia="fi-FI"/>
              </w:rPr>
            </w:pPr>
            <w:del w:id="29381" w:author="Luyang Zhao-CMCC" w:date="2022-11-01T21:00:07Z">
              <w:r>
                <w:rPr/>
                <w:delText>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82" w:author="Luyang Zhao-CMCC" w:date="2022-11-01T21:00:07Z"/>
                <w:rFonts w:ascii="Calibri" w:hAnsi="Calibri" w:cs="Calibri"/>
                <w:sz w:val="22"/>
                <w:szCs w:val="22"/>
              </w:rPr>
            </w:pPr>
            <w:del w:id="29383" w:author="Luyang Zhao-CMCC" w:date="2022-11-01T21:00:07Z">
              <w:r>
                <w:rPr/>
                <w:delText>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84" w:author="Luyang Zhao-CMCC" w:date="2022-11-01T21:00:07Z"/>
                <w:lang w:eastAsia="fi-FI"/>
              </w:rPr>
            </w:pPr>
            <w:del w:id="29385" w:author="Luyang Zhao-CMCC" w:date="2022-11-01T21:00:07Z">
              <w:r>
                <w:rPr/>
                <w:delText>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86" w:author="Luyang Zhao-CMCC" w:date="2022-11-01T21:00:07Z"/>
                <w:rFonts w:ascii="Calibri" w:hAnsi="Calibri" w:cs="Calibri"/>
                <w:sz w:val="22"/>
                <w:szCs w:val="22"/>
              </w:rPr>
            </w:pPr>
            <w:del w:id="29387" w:author="Luyang Zhao-CMCC" w:date="2022-11-01T21:00:07Z">
              <w:r>
                <w:rPr/>
                <w:delText>n79A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88" w:author="Luyang Zhao-CMCC" w:date="2022-11-01T21:00:07Z"/>
              </w:rPr>
            </w:pPr>
            <w:del w:id="29389" w:author="Luyang Zhao-CMCC" w:date="2022-11-01T21:00:07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DC_19A_n1A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DC_19A_n1A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DC_19A_n77(2A)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90" w:author="Luyang Zhao-CMCC" w:date="2022-11-01T21:00:1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91" w:author="Luyang Zhao-CMCC" w:date="2022-11-01T21:00:15Z"/>
                <w:lang w:eastAsia="fi-FI"/>
              </w:rPr>
            </w:pPr>
            <w:del w:id="29392" w:author="Luyang Zhao-CMCC" w:date="2022-11-01T21:00:15Z">
              <w:r>
                <w:rPr>
                  <w:lang w:eastAsia="fi-FI"/>
                </w:rPr>
                <w:delText>DC_19A_n77C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93" w:author="Luyang Zhao-CMCC" w:date="2022-11-01T21:00:15Z"/>
                <w:lang w:eastAsia="fi-FI"/>
              </w:rPr>
            </w:pPr>
            <w:del w:id="29394" w:author="Luyang Zhao-CMCC" w:date="2022-11-01T21:00:15Z">
              <w:r>
                <w:rPr>
                  <w:lang w:eastAsia="fi-FI"/>
                </w:rPr>
                <w:delText>DC_19A_n77A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95" w:author="Luyang Zhao-CMCC" w:date="2022-11-01T21:00:15Z"/>
                <w:lang w:eastAsia="fi-FI"/>
              </w:rPr>
            </w:pPr>
            <w:del w:id="29396" w:author="Luyang Zhao-CMCC" w:date="2022-11-01T21:00:15Z">
              <w:r>
                <w:rPr/>
                <w:delText>19A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97" w:author="Luyang Zhao-CMCC" w:date="2022-11-01T21:00:15Z"/>
                <w:rFonts w:ascii="Calibri" w:hAnsi="Calibri" w:cs="Calibri"/>
                <w:sz w:val="22"/>
                <w:szCs w:val="22"/>
              </w:rPr>
            </w:pPr>
            <w:del w:id="29398" w:author="Luyang Zhao-CMCC" w:date="2022-11-01T21:00:15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99" w:author="Luyang Zhao-CMCC" w:date="2022-11-01T21:00:15Z"/>
                <w:lang w:eastAsia="fi-FI"/>
              </w:rPr>
            </w:pPr>
            <w:del w:id="29400" w:author="Luyang Zhao-CMCC" w:date="2022-11-01T21:00:15Z">
              <w:r>
                <w:rPr/>
                <w:delText>19A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01" w:author="Luyang Zhao-CMCC" w:date="2022-11-01T21:00:15Z"/>
                <w:rFonts w:ascii="Calibri" w:hAnsi="Calibri" w:cs="Calibri"/>
                <w:sz w:val="22"/>
                <w:szCs w:val="22"/>
              </w:rPr>
            </w:pPr>
            <w:del w:id="29402" w:author="Luyang Zhao-CMCC" w:date="2022-11-01T21:00:15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03" w:author="Luyang Zhao-CMCC" w:date="2022-11-01T21:00:15Z"/>
              </w:rPr>
            </w:pPr>
            <w:del w:id="29404" w:author="Luyang Zhao-CMCC" w:date="2022-11-01T21:00:15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DC_19A_n78(2A)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05" w:author="Luyang Zhao-CMCC" w:date="2022-11-01T21:00:2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06" w:author="Luyang Zhao-CMCC" w:date="2022-11-01T21:00:23Z"/>
                <w:lang w:eastAsia="fi-FI"/>
              </w:rPr>
            </w:pPr>
            <w:del w:id="29407" w:author="Luyang Zhao-CMCC" w:date="2022-11-01T21:00:23Z">
              <w:r>
                <w:rPr>
                  <w:lang w:eastAsia="fi-FI"/>
                </w:rPr>
                <w:delText>DC_20A_n51A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08" w:author="Luyang Zhao-CMCC" w:date="2022-11-01T21:00:23Z"/>
                <w:lang w:eastAsia="fi-FI"/>
              </w:rPr>
            </w:pPr>
            <w:del w:id="29409" w:author="Luyang Zhao-CMCC" w:date="2022-11-01T21:00:23Z">
              <w:r>
                <w:rPr>
                  <w:lang w:eastAsia="fi-FI"/>
                </w:rPr>
                <w:delText>DC_20A_n51A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10" w:author="Luyang Zhao-CMCC" w:date="2022-11-01T21:00:23Z"/>
                <w:lang w:eastAsia="fi-FI"/>
              </w:rPr>
            </w:pPr>
            <w:del w:id="29411" w:author="Luyang Zhao-CMCC" w:date="2022-11-01T21:00:23Z">
              <w:r>
                <w:rPr/>
                <w:delText>20A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12" w:author="Luyang Zhao-CMCC" w:date="2022-11-01T21:00:23Z"/>
                <w:rFonts w:ascii="Calibri" w:hAnsi="Calibri" w:cs="Calibri"/>
                <w:sz w:val="22"/>
                <w:szCs w:val="22"/>
              </w:rPr>
            </w:pPr>
            <w:del w:id="29413" w:author="Luyang Zhao-CMCC" w:date="2022-11-01T21:00:23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14" w:author="Luyang Zhao-CMCC" w:date="2022-11-01T21:00:23Z"/>
                <w:lang w:eastAsia="fi-FI"/>
              </w:rPr>
            </w:pPr>
            <w:del w:id="29415" w:author="Luyang Zhao-CMCC" w:date="2022-11-01T21:00:23Z">
              <w:r>
                <w:rPr/>
                <w:delText>20A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16" w:author="Luyang Zhao-CMCC" w:date="2022-11-01T21:00:23Z"/>
                <w:rFonts w:ascii="Calibri" w:hAnsi="Calibri" w:cs="Calibri"/>
                <w:sz w:val="22"/>
                <w:szCs w:val="22"/>
              </w:rPr>
            </w:pPr>
            <w:del w:id="29417" w:author="Luyang Zhao-CMCC" w:date="2022-11-01T21:00:23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18" w:author="Luyang Zhao-CMCC" w:date="2022-11-01T21:00:23Z"/>
              </w:rPr>
            </w:pPr>
            <w:del w:id="29419" w:author="Luyang Zhao-CMCC" w:date="2022-11-01T21:00:2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20" w:author="Luyang Zhao-CMCC" w:date="2022-11-01T21:00:2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21" w:author="Luyang Zhao-CMCC" w:date="2022-11-01T21:00:23Z"/>
                <w:lang w:eastAsia="fi-FI"/>
              </w:rPr>
            </w:pPr>
            <w:del w:id="29422" w:author="Luyang Zhao-CMCC" w:date="2022-11-01T21:00:23Z">
              <w:r>
                <w:rPr>
                  <w:lang w:eastAsia="fi-FI"/>
                </w:rPr>
                <w:delText>DC_20A_n77A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23" w:author="Luyang Zhao-CMCC" w:date="2022-11-01T21:00:23Z"/>
                <w:lang w:eastAsia="fi-FI"/>
              </w:rPr>
            </w:pPr>
            <w:del w:id="29424" w:author="Luyang Zhao-CMCC" w:date="2022-11-01T21:00:23Z">
              <w:r>
                <w:rPr>
                  <w:lang w:eastAsia="fi-FI"/>
                </w:rPr>
                <w:delText>DC_20A_n77A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25" w:author="Luyang Zhao-CMCC" w:date="2022-11-01T21:00:23Z"/>
                <w:lang w:eastAsia="fi-FI"/>
              </w:rPr>
            </w:pPr>
            <w:del w:id="29426" w:author="Luyang Zhao-CMCC" w:date="2022-11-01T21:00:23Z">
              <w:r>
                <w:rPr/>
                <w:delText>20A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27" w:author="Luyang Zhao-CMCC" w:date="2022-11-01T21:00:23Z"/>
                <w:rFonts w:ascii="Calibri" w:hAnsi="Calibri" w:cs="Calibri"/>
                <w:sz w:val="22"/>
                <w:szCs w:val="22"/>
              </w:rPr>
            </w:pPr>
            <w:del w:id="29428" w:author="Luyang Zhao-CMCC" w:date="2022-11-01T21:00:23Z">
              <w:r>
                <w:rPr/>
                <w:delText>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29" w:author="Luyang Zhao-CMCC" w:date="2022-11-01T21:00:23Z"/>
                <w:lang w:eastAsia="fi-FI"/>
              </w:rPr>
            </w:pPr>
            <w:del w:id="29430" w:author="Luyang Zhao-CMCC" w:date="2022-11-01T21:00:23Z">
              <w:r>
                <w:rPr/>
                <w:delText>20A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31" w:author="Luyang Zhao-CMCC" w:date="2022-11-01T21:00:23Z"/>
                <w:rFonts w:ascii="Calibri" w:hAnsi="Calibri" w:cs="Calibri"/>
                <w:sz w:val="22"/>
                <w:szCs w:val="22"/>
              </w:rPr>
            </w:pPr>
            <w:del w:id="29432" w:author="Luyang Zhao-CMCC" w:date="2022-11-01T21:00:23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33" w:author="Luyang Zhao-CMCC" w:date="2022-11-01T21:00:23Z"/>
              </w:rPr>
            </w:pPr>
            <w:del w:id="29434" w:author="Luyang Zhao-CMCC" w:date="2022-11-01T21:00:2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20A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DC_21A_n1A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DC_21A_n1A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DC_21A_n28A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</w:pPr>
            <w:r>
              <w:t>DC_21A_n28A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n28A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DC_21A_n77(2A)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35" w:author="Luyang Zhao-CMCC" w:date="2022-11-01T21:00:3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36" w:author="Luyang Zhao-CMCC" w:date="2022-11-01T21:00:30Z"/>
                <w:lang w:eastAsia="fi-FI"/>
              </w:rPr>
            </w:pPr>
            <w:del w:id="29437" w:author="Luyang Zhao-CMCC" w:date="2022-11-01T21:00:30Z">
              <w:r>
                <w:rPr>
                  <w:lang w:eastAsia="fi-FI"/>
                </w:rPr>
                <w:delText>DC_21A_n77C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38" w:author="Luyang Zhao-CMCC" w:date="2022-11-01T21:00:30Z"/>
                <w:lang w:eastAsia="fi-FI"/>
              </w:rPr>
            </w:pPr>
            <w:del w:id="29439" w:author="Luyang Zhao-CMCC" w:date="2022-11-01T21:00:30Z">
              <w:r>
                <w:rPr>
                  <w:lang w:eastAsia="fi-FI"/>
                </w:rPr>
                <w:delText>DC_21A_n77A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40" w:author="Luyang Zhao-CMCC" w:date="2022-11-01T21:00:30Z"/>
                <w:lang w:eastAsia="fi-FI"/>
              </w:rPr>
            </w:pPr>
            <w:del w:id="29441" w:author="Luyang Zhao-CMCC" w:date="2022-11-01T21:00:30Z">
              <w:r>
                <w:rPr/>
                <w:delText>21A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42" w:author="Luyang Zhao-CMCC" w:date="2022-11-01T21:00:30Z"/>
                <w:rFonts w:ascii="Calibri" w:hAnsi="Calibri" w:cs="Calibri"/>
                <w:sz w:val="22"/>
                <w:szCs w:val="22"/>
              </w:rPr>
            </w:pPr>
            <w:del w:id="29443" w:author="Luyang Zhao-CMCC" w:date="2022-11-01T21:00:30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44" w:author="Luyang Zhao-CMCC" w:date="2022-11-01T21:00:30Z"/>
                <w:lang w:eastAsia="fi-FI"/>
              </w:rPr>
            </w:pPr>
            <w:del w:id="29445" w:author="Luyang Zhao-CMCC" w:date="2022-11-01T21:00:30Z">
              <w:r>
                <w:rPr/>
                <w:delText>21A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46" w:author="Luyang Zhao-CMCC" w:date="2022-11-01T21:00:30Z"/>
                <w:rFonts w:ascii="Calibri" w:hAnsi="Calibri" w:cs="Calibri"/>
                <w:sz w:val="22"/>
                <w:szCs w:val="22"/>
              </w:rPr>
            </w:pPr>
            <w:del w:id="29447" w:author="Luyang Zhao-CMCC" w:date="2022-11-01T21:00:30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48" w:author="Luyang Zhao-CMCC" w:date="2022-11-01T21:00:30Z"/>
              </w:rPr>
            </w:pPr>
            <w:del w:id="29449" w:author="Luyang Zhao-CMCC" w:date="2022-11-01T21:00:30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DC_21A_n78(2A)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25A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25A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DC_28A_n3A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DC_28A_n3A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DC_28A_n7A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DC_28A_n7A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50" w:author="Luyang Zhao-CMCC" w:date="2022-11-01T21:01:2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51" w:author="Luyang Zhao-CMCC" w:date="2022-11-01T21:01:23Z"/>
                <w:lang w:eastAsia="fi-FI"/>
              </w:rPr>
            </w:pPr>
            <w:del w:id="29452" w:author="Luyang Zhao-CMCC" w:date="2022-11-01T21:01:23Z">
              <w:r>
                <w:rPr>
                  <w:lang w:eastAsia="fi-FI"/>
                </w:rPr>
                <w:delText>DC_28A_n51A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53" w:author="Luyang Zhao-CMCC" w:date="2022-11-01T21:01:23Z"/>
                <w:lang w:eastAsia="fi-FI"/>
              </w:rPr>
            </w:pPr>
            <w:del w:id="29454" w:author="Luyang Zhao-CMCC" w:date="2022-11-01T21:01:23Z">
              <w:r>
                <w:rPr>
                  <w:lang w:eastAsia="fi-FI"/>
                </w:rPr>
                <w:delText>DC_28A_n51A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55" w:author="Luyang Zhao-CMCC" w:date="2022-11-01T21:01:23Z"/>
                <w:lang w:eastAsia="fi-FI"/>
              </w:rPr>
            </w:pPr>
            <w:del w:id="29456" w:author="Luyang Zhao-CMCC" w:date="2022-11-01T21:01:23Z">
              <w:r>
                <w:rPr/>
                <w:delText>28A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57" w:author="Luyang Zhao-CMCC" w:date="2022-11-01T21:01:23Z"/>
                <w:rFonts w:ascii="Calibri" w:hAnsi="Calibri" w:cs="Calibri"/>
                <w:sz w:val="22"/>
                <w:szCs w:val="22"/>
              </w:rPr>
            </w:pPr>
            <w:del w:id="29458" w:author="Luyang Zhao-CMCC" w:date="2022-11-01T21:01:23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59" w:author="Luyang Zhao-CMCC" w:date="2022-11-01T21:01:23Z"/>
                <w:lang w:eastAsia="fi-FI"/>
              </w:rPr>
            </w:pPr>
            <w:del w:id="29460" w:author="Luyang Zhao-CMCC" w:date="2022-11-01T21:01:23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61" w:author="Luyang Zhao-CMCC" w:date="2022-11-01T21:01:23Z"/>
                <w:rFonts w:ascii="Calibri" w:hAnsi="Calibri" w:cs="Calibri"/>
                <w:sz w:val="22"/>
                <w:szCs w:val="22"/>
              </w:rPr>
            </w:pPr>
            <w:del w:id="29462" w:author="Luyang Zhao-CMCC" w:date="2022-11-01T21:01:23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63" w:author="Luyang Zhao-CMCC" w:date="2022-11-01T21:01:23Z"/>
              </w:rPr>
            </w:pPr>
            <w:del w:id="29464" w:author="Luyang Zhao-CMCC" w:date="2022-11-01T21:01:2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65" w:author="Luyang Zhao-CMCC" w:date="2022-11-01T21:01:29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66" w:author="Luyang Zhao-CMCC" w:date="2022-11-01T21:01:29Z"/>
                <w:lang w:eastAsia="fi-FI"/>
              </w:rPr>
            </w:pPr>
            <w:del w:id="29467" w:author="Luyang Zhao-CMCC" w:date="2022-11-01T21:01:29Z">
              <w:r>
                <w:rPr>
                  <w:lang w:eastAsia="fi-FI"/>
                </w:rPr>
                <w:delText>DC_28A_n77C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68" w:author="Luyang Zhao-CMCC" w:date="2022-11-01T21:01:29Z"/>
                <w:lang w:eastAsia="fi-FI"/>
              </w:rPr>
            </w:pPr>
            <w:del w:id="29469" w:author="Luyang Zhao-CMCC" w:date="2022-11-01T21:01:29Z">
              <w:r>
                <w:rPr>
                  <w:lang w:eastAsia="fi-FI"/>
                </w:rPr>
                <w:delText>DC_28A_n77A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70" w:author="Luyang Zhao-CMCC" w:date="2022-11-01T21:01:29Z"/>
                <w:lang w:eastAsia="fi-FI"/>
              </w:rPr>
            </w:pPr>
            <w:del w:id="29471" w:author="Luyang Zhao-CMCC" w:date="2022-11-01T21:01:29Z">
              <w:r>
                <w:rPr/>
                <w:delText>28A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72" w:author="Luyang Zhao-CMCC" w:date="2022-11-01T21:01:29Z"/>
                <w:rFonts w:ascii="Calibri" w:hAnsi="Calibri" w:cs="Calibri"/>
                <w:sz w:val="22"/>
                <w:szCs w:val="22"/>
              </w:rPr>
            </w:pPr>
            <w:del w:id="29473" w:author="Luyang Zhao-CMCC" w:date="2022-11-01T21:01:29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74" w:author="Luyang Zhao-CMCC" w:date="2022-11-01T21:01:29Z"/>
                <w:lang w:eastAsia="fi-FI"/>
              </w:rPr>
            </w:pPr>
            <w:del w:id="29475" w:author="Luyang Zhao-CMCC" w:date="2022-11-01T21:01:29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76" w:author="Luyang Zhao-CMCC" w:date="2022-11-01T21:01:29Z"/>
                <w:rFonts w:ascii="Calibri" w:hAnsi="Calibri" w:cs="Calibri"/>
                <w:sz w:val="22"/>
                <w:szCs w:val="22"/>
              </w:rPr>
            </w:pPr>
            <w:del w:id="29477" w:author="Luyang Zhao-CMCC" w:date="2022-11-01T21:01:29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78" w:author="Luyang Zhao-CMCC" w:date="2022-11-01T21:01:29Z"/>
              </w:rPr>
            </w:pPr>
            <w:del w:id="29479" w:author="Luyang Zhao-CMCC" w:date="2022-11-01T21:01:29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80" w:author="Luyang Zhao-CMCC" w:date="2022-11-01T21:01:3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81" w:author="Luyang Zhao-CMCC" w:date="2022-11-01T21:01:35Z"/>
                <w:lang w:eastAsia="fi-FI"/>
              </w:rPr>
            </w:pPr>
            <w:del w:id="29482" w:author="Luyang Zhao-CMCC" w:date="2022-11-01T21:01:35Z">
              <w:r>
                <w:rPr>
                  <w:lang w:eastAsia="fi-FI"/>
                </w:rPr>
                <w:delText>DC_28A_n79C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83" w:author="Luyang Zhao-CMCC" w:date="2022-11-01T21:01:35Z"/>
                <w:lang w:eastAsia="fi-FI"/>
              </w:rPr>
            </w:pPr>
            <w:del w:id="29484" w:author="Luyang Zhao-CMCC" w:date="2022-11-01T21:01:35Z">
              <w:r>
                <w:rPr>
                  <w:lang w:eastAsia="fi-FI"/>
                </w:rPr>
                <w:delText>DC_28A_n79A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85" w:author="Luyang Zhao-CMCC" w:date="2022-11-01T21:01:35Z"/>
                <w:lang w:eastAsia="fi-FI"/>
              </w:rPr>
            </w:pPr>
            <w:del w:id="29486" w:author="Luyang Zhao-CMCC" w:date="2022-11-01T21:01:35Z">
              <w:r>
                <w:rPr/>
                <w:delText>28A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87" w:author="Luyang Zhao-CMCC" w:date="2022-11-01T21:01:35Z"/>
                <w:rFonts w:ascii="Calibri" w:hAnsi="Calibri" w:cs="Calibri"/>
                <w:sz w:val="22"/>
                <w:szCs w:val="22"/>
              </w:rPr>
            </w:pPr>
            <w:del w:id="29488" w:author="Luyang Zhao-CMCC" w:date="2022-11-01T21:01:35Z">
              <w:r>
                <w:rPr/>
                <w:delText>CA_n79C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89" w:author="Luyang Zhao-CMCC" w:date="2022-11-01T21:01:35Z"/>
                <w:lang w:eastAsia="fi-FI"/>
              </w:rPr>
            </w:pPr>
            <w:del w:id="29490" w:author="Luyang Zhao-CMCC" w:date="2022-11-01T21:01:35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91" w:author="Luyang Zhao-CMCC" w:date="2022-11-01T21:01:35Z"/>
                <w:rFonts w:ascii="Calibri" w:hAnsi="Calibri" w:cs="Calibri"/>
                <w:sz w:val="22"/>
                <w:szCs w:val="22"/>
              </w:rPr>
            </w:pPr>
            <w:del w:id="29492" w:author="Luyang Zhao-CMCC" w:date="2022-11-01T21:01:35Z">
              <w:r>
                <w:rPr/>
                <w:delText>n79A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93" w:author="Luyang Zhao-CMCC" w:date="2022-11-01T21:01:35Z"/>
              </w:rPr>
            </w:pPr>
            <w:del w:id="29494" w:author="Luyang Zhao-CMCC" w:date="2022-11-01T21:01:35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95" w:author="Luyang Zhao-CMCC" w:date="2022-11-01T21:01:4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96" w:author="Luyang Zhao-CMCC" w:date="2022-11-01T21:01:43Z"/>
                <w:lang w:eastAsia="fi-FI"/>
              </w:rPr>
            </w:pPr>
            <w:del w:id="29497" w:author="Luyang Zhao-CMCC" w:date="2022-11-01T21:01:43Z">
              <w:r>
                <w:rPr>
                  <w:lang w:eastAsia="fi-FI"/>
                </w:rPr>
                <w:delText>DC_39A_n78A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98" w:author="Luyang Zhao-CMCC" w:date="2022-11-01T21:01:43Z"/>
                <w:lang w:eastAsia="fi-FI"/>
              </w:rPr>
            </w:pPr>
            <w:del w:id="29499" w:author="Luyang Zhao-CMCC" w:date="2022-11-01T21:01:43Z">
              <w:r>
                <w:rPr>
                  <w:lang w:eastAsia="fi-FI"/>
                </w:rPr>
                <w:delText>DC_39A_n78A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00" w:author="Luyang Zhao-CMCC" w:date="2022-11-01T21:01:43Z"/>
                <w:lang w:eastAsia="fi-FI"/>
              </w:rPr>
            </w:pPr>
            <w:del w:id="29501" w:author="Luyang Zhao-CMCC" w:date="2022-11-01T21:01:43Z">
              <w:r>
                <w:rPr/>
                <w:delText>39A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02" w:author="Luyang Zhao-CMCC" w:date="2022-11-01T21:01:43Z"/>
                <w:rFonts w:ascii="Calibri" w:hAnsi="Calibri" w:cs="Calibri"/>
                <w:sz w:val="22"/>
                <w:szCs w:val="22"/>
              </w:rPr>
            </w:pPr>
            <w:del w:id="29503" w:author="Luyang Zhao-CMCC" w:date="2022-11-01T21:01:43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04" w:author="Luyang Zhao-CMCC" w:date="2022-11-01T21:01:43Z"/>
                <w:lang w:eastAsia="fi-FI"/>
              </w:rPr>
            </w:pPr>
            <w:del w:id="29505" w:author="Luyang Zhao-CMCC" w:date="2022-11-01T21:01:43Z">
              <w:r>
                <w:rPr/>
                <w:delText>39A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06" w:author="Luyang Zhao-CMCC" w:date="2022-11-01T21:01:43Z"/>
                <w:rFonts w:ascii="Calibri" w:hAnsi="Calibri" w:cs="Calibri"/>
                <w:sz w:val="22"/>
                <w:szCs w:val="22"/>
              </w:rPr>
            </w:pPr>
            <w:del w:id="29507" w:author="Luyang Zhao-CMCC" w:date="2022-11-01T21:01:43Z">
              <w:r>
                <w:rPr/>
                <w:delText>n78A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08" w:author="Luyang Zhao-CMCC" w:date="2022-11-01T21:01:43Z"/>
              </w:rPr>
            </w:pPr>
            <w:del w:id="29509" w:author="Luyang Zhao-CMCC" w:date="2022-11-01T21:01:4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510" w:author="Luyang Zhao-CMCC" w:date="2022-11-01T21:01:51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11" w:author="Luyang Zhao-CMCC" w:date="2022-11-01T21:01:51Z"/>
                <w:lang w:eastAsia="fi-FI"/>
              </w:rPr>
            </w:pPr>
            <w:del w:id="29512" w:author="Luyang Zhao-CMCC" w:date="2022-11-01T21:01:51Z">
              <w:r>
                <w:rPr>
                  <w:lang w:eastAsia="fi-FI"/>
                </w:rPr>
                <w:delText>DC_40A_n77A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13" w:author="Luyang Zhao-CMCC" w:date="2022-11-01T21:01:51Z"/>
                <w:lang w:eastAsia="fi-FI"/>
              </w:rPr>
            </w:pPr>
            <w:del w:id="29514" w:author="Luyang Zhao-CMCC" w:date="2022-11-01T21:01:51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15" w:author="Luyang Zhao-CMCC" w:date="2022-11-01T21:01:51Z"/>
                <w:lang w:eastAsia="fi-FI"/>
              </w:rPr>
            </w:pPr>
            <w:del w:id="29516" w:author="Luyang Zhao-CMCC" w:date="2022-11-01T21:01:51Z">
              <w:r>
                <w:rPr/>
                <w:delText>40A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17" w:author="Luyang Zhao-CMCC" w:date="2022-11-01T21:01:51Z"/>
                <w:rFonts w:ascii="Calibri" w:hAnsi="Calibri" w:cs="Calibri"/>
                <w:sz w:val="22"/>
                <w:szCs w:val="22"/>
              </w:rPr>
            </w:pPr>
            <w:del w:id="29518" w:author="Luyang Zhao-CMCC" w:date="2022-11-01T21:01:51Z">
              <w:r>
                <w:rPr/>
                <w:delText>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19" w:author="Luyang Zhao-CMCC" w:date="2022-11-01T21:01:51Z"/>
                <w:lang w:eastAsia="fi-FI"/>
              </w:rPr>
            </w:pPr>
            <w:del w:id="29520" w:author="Luyang Zhao-CMCC" w:date="2022-11-01T21:01:5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21" w:author="Luyang Zhao-CMCC" w:date="2022-11-01T21:01:51Z"/>
                <w:rFonts w:ascii="Calibri" w:hAnsi="Calibri" w:cs="Calibri"/>
                <w:sz w:val="22"/>
                <w:szCs w:val="22"/>
              </w:rPr>
            </w:pPr>
            <w:del w:id="29522" w:author="Luyang Zhao-CMCC" w:date="2022-11-01T21:01:51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23" w:author="Luyang Zhao-CMCC" w:date="2022-11-01T21:01:51Z"/>
              </w:rPr>
            </w:pPr>
            <w:del w:id="29524" w:author="Luyang Zhao-CMCC" w:date="2022-11-01T21:01:51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DC_41C_n77A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525" w:author="Luyang Zhao-CMCC" w:date="2022-11-01T21:01:56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26" w:author="Luyang Zhao-CMCC" w:date="2022-11-01T21:01:56Z"/>
                <w:lang w:eastAsia="fi-FI"/>
              </w:rPr>
            </w:pPr>
            <w:del w:id="29527" w:author="Luyang Zhao-CMCC" w:date="2022-11-01T21:01:56Z">
              <w:r>
                <w:rPr>
                  <w:lang w:eastAsia="fi-FI"/>
                </w:rPr>
                <w:delText>DC_41C_n79A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28" w:author="Luyang Zhao-CMCC" w:date="2022-11-01T21:01:56Z"/>
                <w:lang w:eastAsia="fi-FI"/>
              </w:rPr>
            </w:pPr>
            <w:del w:id="29529" w:author="Luyang Zhao-CMCC" w:date="2022-11-01T21:01:56Z">
              <w:r>
                <w:rPr>
                  <w:lang w:eastAsia="fi-FI"/>
                </w:rPr>
                <w:delText>DC_41A_n79A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30" w:author="Luyang Zhao-CMCC" w:date="2022-11-01T21:01:56Z"/>
                <w:lang w:eastAsia="fi-FI"/>
              </w:rPr>
            </w:pPr>
            <w:del w:id="29531" w:author="Luyang Zhao-CMCC" w:date="2022-11-01T21:01:56Z">
              <w:r>
                <w:rPr/>
                <w:delText>CA_41C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32" w:author="Luyang Zhao-CMCC" w:date="2022-11-01T21:01:56Z"/>
                <w:rFonts w:ascii="Calibri" w:hAnsi="Calibri" w:cs="Calibri"/>
                <w:sz w:val="22"/>
                <w:szCs w:val="22"/>
              </w:rPr>
            </w:pPr>
            <w:del w:id="29533" w:author="Luyang Zhao-CMCC" w:date="2022-11-01T21:01:56Z">
              <w:r>
                <w:rPr/>
                <w:delText>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34" w:author="Luyang Zhao-CMCC" w:date="2022-11-01T21:01:56Z"/>
                <w:lang w:eastAsia="fi-FI"/>
              </w:rPr>
            </w:pPr>
            <w:del w:id="29535" w:author="Luyang Zhao-CMCC" w:date="2022-11-01T21:01:56Z">
              <w:r>
                <w:rPr/>
                <w:delText>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36" w:author="Luyang Zhao-CMCC" w:date="2022-11-01T21:01:56Z"/>
                <w:rFonts w:ascii="Calibri" w:hAnsi="Calibri" w:cs="Calibri"/>
                <w:sz w:val="22"/>
                <w:szCs w:val="22"/>
              </w:rPr>
            </w:pPr>
            <w:del w:id="29537" w:author="Luyang Zhao-CMCC" w:date="2022-11-01T21:01:56Z">
              <w:r>
                <w:rPr/>
                <w:delText>n79A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38" w:author="Luyang Zhao-CMCC" w:date="2022-11-01T21:01:56Z"/>
              </w:rPr>
            </w:pPr>
            <w:del w:id="29539" w:author="Luyang Zhao-CMCC" w:date="2022-11-01T21:01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DC_42A_n1A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DC_42A_n1A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DC_42C_n1A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DC_42C_n1A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540" w:author="Luyang Zhao-CMCC" w:date="2022-11-01T21:02:0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41" w:author="Luyang Zhao-CMCC" w:date="2022-11-01T21:02:03Z"/>
                <w:lang w:eastAsia="fi-FI"/>
              </w:rPr>
            </w:pPr>
            <w:del w:id="29542" w:author="Luyang Zhao-CMCC" w:date="2022-11-01T21:02:03Z">
              <w:r>
                <w:rPr>
                  <w:lang w:eastAsia="fi-FI"/>
                </w:rPr>
                <w:delText>DC_42A_n51A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43" w:author="Luyang Zhao-CMCC" w:date="2022-11-01T21:02:03Z"/>
                <w:lang w:eastAsia="fi-FI"/>
              </w:rPr>
            </w:pPr>
            <w:del w:id="29544" w:author="Luyang Zhao-CMCC" w:date="2022-11-01T21:02:03Z">
              <w:r>
                <w:rPr>
                  <w:lang w:eastAsia="fi-FI"/>
                </w:rPr>
                <w:delText>DC_42A_n51A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45" w:author="Luyang Zhao-CMCC" w:date="2022-11-01T21:02:03Z"/>
                <w:lang w:eastAsia="fi-FI"/>
              </w:rPr>
            </w:pPr>
            <w:del w:id="29546" w:author="Luyang Zhao-CMCC" w:date="2022-11-01T21:02:03Z">
              <w:r>
                <w:rPr/>
                <w:delText>42A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47" w:author="Luyang Zhao-CMCC" w:date="2022-11-01T21:02:03Z"/>
                <w:rFonts w:ascii="Calibri" w:hAnsi="Calibri" w:cs="Calibri"/>
                <w:sz w:val="22"/>
                <w:szCs w:val="22"/>
              </w:rPr>
            </w:pPr>
            <w:del w:id="29548" w:author="Luyang Zhao-CMCC" w:date="2022-11-01T21:02:03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49" w:author="Luyang Zhao-CMCC" w:date="2022-11-01T21:02:03Z"/>
                <w:lang w:eastAsia="fi-FI"/>
              </w:rPr>
            </w:pPr>
            <w:del w:id="29550" w:author="Luyang Zhao-CMCC" w:date="2022-11-01T21:02:03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51" w:author="Luyang Zhao-CMCC" w:date="2022-11-01T21:02:03Z"/>
                <w:rFonts w:ascii="Calibri" w:hAnsi="Calibri" w:cs="Calibri"/>
                <w:sz w:val="22"/>
                <w:szCs w:val="22"/>
              </w:rPr>
            </w:pPr>
            <w:del w:id="29552" w:author="Luyang Zhao-CMCC" w:date="2022-11-01T21:02:03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53" w:author="Luyang Zhao-CMCC" w:date="2022-11-01T21:02:03Z"/>
              </w:rPr>
            </w:pPr>
            <w:del w:id="29554" w:author="Luyang Zhao-CMCC" w:date="2022-11-01T21:02:0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555" w:author="Luyang Zhao-CMCC" w:date="2022-11-01T21:02:11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56" w:author="Luyang Zhao-CMCC" w:date="2022-11-01T21:02:11Z"/>
                <w:lang w:eastAsia="fi-FI"/>
              </w:rPr>
            </w:pPr>
            <w:del w:id="29557" w:author="Luyang Zhao-CMCC" w:date="2022-11-01T21:02:11Z">
              <w:r>
                <w:rPr>
                  <w:lang w:eastAsia="fi-FI"/>
                </w:rPr>
                <w:delText>DC_42A_n77C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58" w:author="Luyang Zhao-CMCC" w:date="2022-11-01T21:02:11Z"/>
                <w:lang w:eastAsia="fi-FI"/>
              </w:rPr>
            </w:pPr>
            <w:del w:id="29559" w:author="Luyang Zhao-CMCC" w:date="2022-11-01T21:02:11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60" w:author="Luyang Zhao-CMCC" w:date="2022-11-01T21:02:11Z"/>
                <w:lang w:eastAsia="fi-FI"/>
              </w:rPr>
            </w:pPr>
            <w:del w:id="29561" w:author="Luyang Zhao-CMCC" w:date="2022-11-01T21:02:11Z">
              <w:r>
                <w:rPr/>
                <w:delText>42A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62" w:author="Luyang Zhao-CMCC" w:date="2022-11-01T21:02:11Z"/>
                <w:rFonts w:ascii="Calibri" w:hAnsi="Calibri" w:cs="Calibri"/>
                <w:sz w:val="22"/>
                <w:szCs w:val="22"/>
              </w:rPr>
            </w:pPr>
            <w:del w:id="29563" w:author="Luyang Zhao-CMCC" w:date="2022-11-01T21:02:11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64" w:author="Luyang Zhao-CMCC" w:date="2022-11-01T21:02:11Z"/>
                <w:lang w:eastAsia="fi-FI"/>
              </w:rPr>
            </w:pPr>
            <w:del w:id="29565" w:author="Luyang Zhao-CMCC" w:date="2022-11-01T21:02:1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66" w:author="Luyang Zhao-CMCC" w:date="2022-11-01T21:02:11Z"/>
                <w:rFonts w:ascii="Calibri" w:hAnsi="Calibri" w:cs="Calibri"/>
                <w:sz w:val="22"/>
                <w:szCs w:val="22"/>
              </w:rPr>
            </w:pPr>
            <w:del w:id="29567" w:author="Luyang Zhao-CMCC" w:date="2022-11-01T21:02:11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68" w:author="Luyang Zhao-CMCC" w:date="2022-11-01T21:02:11Z"/>
              </w:rPr>
            </w:pPr>
            <w:del w:id="29569" w:author="Luyang Zhao-CMCC" w:date="2022-11-01T21:02:11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570" w:author="Luyang Zhao-CMCC" w:date="2022-11-01T21:02:16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71" w:author="Luyang Zhao-CMCC" w:date="2022-11-01T21:02:16Z"/>
                <w:lang w:eastAsia="fi-FI"/>
              </w:rPr>
            </w:pPr>
            <w:del w:id="29572" w:author="Luyang Zhao-CMCC" w:date="2022-11-01T21:02:16Z">
              <w:r>
                <w:rPr>
                  <w:lang w:eastAsia="fi-FI"/>
                </w:rPr>
                <w:delText>DC_42C_n77C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73" w:author="Luyang Zhao-CMCC" w:date="2022-11-01T21:02:16Z"/>
                <w:lang w:eastAsia="fi-FI"/>
              </w:rPr>
            </w:pPr>
            <w:del w:id="29574" w:author="Luyang Zhao-CMCC" w:date="2022-11-01T21:02:16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75" w:author="Luyang Zhao-CMCC" w:date="2022-11-01T21:02:16Z"/>
                <w:lang w:eastAsia="fi-FI"/>
              </w:rPr>
            </w:pPr>
            <w:del w:id="29576" w:author="Luyang Zhao-CMCC" w:date="2022-11-01T21:02:16Z">
              <w:r>
                <w:rPr/>
                <w:delText>CA_42C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77" w:author="Luyang Zhao-CMCC" w:date="2022-11-01T21:02:16Z"/>
                <w:rFonts w:ascii="Calibri" w:hAnsi="Calibri" w:cs="Calibri"/>
                <w:sz w:val="22"/>
                <w:szCs w:val="22"/>
              </w:rPr>
            </w:pPr>
            <w:del w:id="29578" w:author="Luyang Zhao-CMCC" w:date="2022-11-01T21:02:16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79" w:author="Luyang Zhao-CMCC" w:date="2022-11-01T21:02:16Z"/>
                <w:lang w:eastAsia="fi-FI"/>
              </w:rPr>
            </w:pPr>
            <w:del w:id="29580" w:author="Luyang Zhao-CMCC" w:date="2022-11-01T21:02:16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81" w:author="Luyang Zhao-CMCC" w:date="2022-11-01T21:02:16Z"/>
                <w:rFonts w:ascii="Calibri" w:hAnsi="Calibri" w:cs="Calibri"/>
                <w:sz w:val="22"/>
                <w:szCs w:val="22"/>
              </w:rPr>
            </w:pPr>
            <w:del w:id="29582" w:author="Luyang Zhao-CMCC" w:date="2022-11-01T21:02:16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83" w:author="Luyang Zhao-CMCC" w:date="2022-11-01T21:02:16Z"/>
              </w:rPr>
            </w:pPr>
            <w:del w:id="29584" w:author="Luyang Zhao-CMCC" w:date="2022-11-01T21:02:1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585" w:author="Luyang Zhao-CMCC" w:date="2022-11-01T21:02:26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86" w:author="Luyang Zhao-CMCC" w:date="2022-11-01T21:02:26Z"/>
                <w:lang w:eastAsia="fi-FI"/>
              </w:rPr>
            </w:pPr>
            <w:del w:id="29587" w:author="Luyang Zhao-CMCC" w:date="2022-11-01T21:02:26Z">
              <w:r>
                <w:rPr>
                  <w:lang w:eastAsia="fi-FI"/>
                </w:rPr>
                <w:delText>DC_42E_n77A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88" w:author="Luyang Zhao-CMCC" w:date="2022-11-01T21:02:26Z"/>
                <w:lang w:eastAsia="fi-FI"/>
              </w:rPr>
            </w:pPr>
            <w:del w:id="29589" w:author="Luyang Zhao-CMCC" w:date="2022-11-01T21:02:26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90" w:author="Luyang Zhao-CMCC" w:date="2022-11-01T21:02:26Z"/>
                <w:lang w:eastAsia="fi-FI"/>
              </w:rPr>
            </w:pPr>
            <w:del w:id="29591" w:author="Luyang Zhao-CMCC" w:date="2022-11-01T21:02:26Z">
              <w:r>
                <w:rPr/>
                <w:delText>CA_42E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92" w:author="Luyang Zhao-CMCC" w:date="2022-11-01T21:02:26Z"/>
                <w:rFonts w:ascii="Calibri" w:hAnsi="Calibri" w:cs="Calibri"/>
                <w:sz w:val="22"/>
                <w:szCs w:val="22"/>
              </w:rPr>
            </w:pPr>
            <w:del w:id="29593" w:author="Luyang Zhao-CMCC" w:date="2022-11-01T21:02:26Z">
              <w:r>
                <w:rPr/>
                <w:delText>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94" w:author="Luyang Zhao-CMCC" w:date="2022-11-01T21:02:26Z"/>
                <w:lang w:eastAsia="fi-FI"/>
              </w:rPr>
            </w:pPr>
            <w:del w:id="29595" w:author="Luyang Zhao-CMCC" w:date="2022-11-01T21:02:26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96" w:author="Luyang Zhao-CMCC" w:date="2022-11-01T21:02:26Z"/>
                <w:rFonts w:ascii="Calibri" w:hAnsi="Calibri" w:cs="Calibri"/>
                <w:sz w:val="22"/>
                <w:szCs w:val="22"/>
              </w:rPr>
            </w:pPr>
            <w:del w:id="29597" w:author="Luyang Zhao-CMCC" w:date="2022-11-01T21:02:26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98" w:author="Luyang Zhao-CMCC" w:date="2022-11-01T21:02:26Z"/>
              </w:rPr>
            </w:pPr>
            <w:del w:id="29599" w:author="Luyang Zhao-CMCC" w:date="2022-11-01T21:02:2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DC_42E_n78A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DC_42E_n79A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600" w:author="Luyang Zhao-CMCC" w:date="2022-11-01T21:02:5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01" w:author="Luyang Zhao-CMCC" w:date="2022-11-01T21:02:58Z"/>
                <w:lang w:eastAsia="fi-FI"/>
              </w:rPr>
            </w:pPr>
            <w:del w:id="29602" w:author="Luyang Zhao-CMCC" w:date="2022-11-01T21:02:58Z">
              <w:r>
                <w:rPr>
                  <w:lang w:eastAsia="fi-FI"/>
                </w:rPr>
                <w:delText>DC_46A_n78A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03" w:author="Luyang Zhao-CMCC" w:date="2022-11-01T21:02:58Z"/>
                <w:lang w:eastAsia="fi-FI"/>
              </w:rPr>
            </w:pPr>
            <w:del w:id="29604" w:author="Luyang Zhao-CMCC" w:date="2022-11-01T21:02:58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05" w:author="Luyang Zhao-CMCC" w:date="2022-11-01T21:02:58Z"/>
                <w:lang w:eastAsia="fi-FI"/>
              </w:rPr>
            </w:pPr>
            <w:del w:id="29606" w:author="Luyang Zhao-CMCC" w:date="2022-11-01T21:02:58Z">
              <w:r>
                <w:rPr/>
                <w:delText>46A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07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08" w:author="Luyang Zhao-CMCC" w:date="2022-11-01T21:02:58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09" w:author="Luyang Zhao-CMCC" w:date="2022-11-01T21:02:58Z"/>
                <w:lang w:eastAsia="fi-FI"/>
              </w:rPr>
            </w:pPr>
            <w:del w:id="29610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11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12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13" w:author="Luyang Zhao-CMCC" w:date="2022-11-01T21:02:58Z"/>
              </w:rPr>
            </w:pPr>
            <w:del w:id="29614" w:author="Luyang Zhao-CMCC" w:date="2022-11-01T21:02:5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615" w:author="Luyang Zhao-CMCC" w:date="2022-11-01T21:02:5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16" w:author="Luyang Zhao-CMCC" w:date="2022-11-01T21:02:58Z"/>
                <w:lang w:eastAsia="fi-FI"/>
              </w:rPr>
            </w:pPr>
            <w:del w:id="29617" w:author="Luyang Zhao-CMCC" w:date="2022-11-01T21:02:58Z">
              <w:r>
                <w:rPr>
                  <w:lang w:eastAsia="fi-FI"/>
                </w:rPr>
                <w:delText>DC_46C_n78A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18" w:author="Luyang Zhao-CMCC" w:date="2022-11-01T21:02:58Z"/>
                <w:lang w:eastAsia="fi-FI"/>
              </w:rPr>
            </w:pPr>
            <w:del w:id="29619" w:author="Luyang Zhao-CMCC" w:date="2022-11-01T21:02:58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20" w:author="Luyang Zhao-CMCC" w:date="2022-11-01T21:02:58Z"/>
                <w:lang w:eastAsia="fi-FI"/>
              </w:rPr>
            </w:pPr>
            <w:del w:id="29621" w:author="Luyang Zhao-CMCC" w:date="2022-11-01T21:02:58Z">
              <w:r>
                <w:rPr/>
                <w:delText>CA_46C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22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23" w:author="Luyang Zhao-CMCC" w:date="2022-11-01T21:02:58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24" w:author="Luyang Zhao-CMCC" w:date="2022-11-01T21:02:58Z"/>
                <w:lang w:eastAsia="fi-FI"/>
              </w:rPr>
            </w:pPr>
            <w:del w:id="29625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26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27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28" w:author="Luyang Zhao-CMCC" w:date="2022-11-01T21:02:58Z"/>
              </w:rPr>
            </w:pPr>
            <w:del w:id="29629" w:author="Luyang Zhao-CMCC" w:date="2022-11-01T21:02:5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630" w:author="Luyang Zhao-CMCC" w:date="2022-11-01T21:02:5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31" w:author="Luyang Zhao-CMCC" w:date="2022-11-01T21:02:58Z"/>
                <w:lang w:eastAsia="fi-FI"/>
              </w:rPr>
            </w:pPr>
            <w:del w:id="29632" w:author="Luyang Zhao-CMCC" w:date="2022-11-01T21:02:58Z">
              <w:r>
                <w:rPr>
                  <w:lang w:eastAsia="fi-FI"/>
                </w:rPr>
                <w:delText>DC_46D_n78A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33" w:author="Luyang Zhao-CMCC" w:date="2022-11-01T21:02:58Z"/>
                <w:lang w:eastAsia="fi-FI"/>
              </w:rPr>
            </w:pPr>
            <w:del w:id="29634" w:author="Luyang Zhao-CMCC" w:date="2022-11-01T21:02:58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35" w:author="Luyang Zhao-CMCC" w:date="2022-11-01T21:02:58Z"/>
                <w:lang w:eastAsia="fi-FI"/>
              </w:rPr>
            </w:pPr>
            <w:del w:id="29636" w:author="Luyang Zhao-CMCC" w:date="2022-11-01T21:02:58Z">
              <w:r>
                <w:rPr/>
                <w:delText>CA_46D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37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38" w:author="Luyang Zhao-CMCC" w:date="2022-11-01T21:02:58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39" w:author="Luyang Zhao-CMCC" w:date="2022-11-01T21:02:58Z"/>
                <w:lang w:eastAsia="fi-FI"/>
              </w:rPr>
            </w:pPr>
            <w:del w:id="29640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41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42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43" w:author="Luyang Zhao-CMCC" w:date="2022-11-01T21:02:58Z"/>
              </w:rPr>
            </w:pPr>
            <w:del w:id="29644" w:author="Luyang Zhao-CMCC" w:date="2022-11-01T21:02:5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645" w:author="Luyang Zhao-CMCC" w:date="2022-11-01T21:02:5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46" w:author="Luyang Zhao-CMCC" w:date="2022-11-01T21:02:58Z"/>
                <w:lang w:eastAsia="fi-FI"/>
              </w:rPr>
            </w:pPr>
            <w:del w:id="29647" w:author="Luyang Zhao-CMCC" w:date="2022-11-01T21:02:58Z">
              <w:r>
                <w:rPr>
                  <w:lang w:eastAsia="fi-FI"/>
                </w:rPr>
                <w:delText>DC_46E_n78A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48" w:author="Luyang Zhao-CMCC" w:date="2022-11-01T21:02:58Z"/>
                <w:lang w:eastAsia="fi-FI"/>
              </w:rPr>
            </w:pPr>
            <w:del w:id="29649" w:author="Luyang Zhao-CMCC" w:date="2022-11-01T21:02:58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50" w:author="Luyang Zhao-CMCC" w:date="2022-11-01T21:02:58Z"/>
                <w:lang w:eastAsia="fi-FI"/>
              </w:rPr>
            </w:pPr>
            <w:del w:id="29651" w:author="Luyang Zhao-CMCC" w:date="2022-11-01T21:02:58Z">
              <w:r>
                <w:rPr/>
                <w:delText>CA_46E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52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53" w:author="Luyang Zhao-CMCC" w:date="2022-11-01T21:02:58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54" w:author="Luyang Zhao-CMCC" w:date="2022-11-01T21:02:58Z"/>
                <w:lang w:eastAsia="fi-FI"/>
              </w:rPr>
            </w:pPr>
            <w:del w:id="29655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56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57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58" w:author="Luyang Zhao-CMCC" w:date="2022-11-01T21:02:58Z"/>
              </w:rPr>
            </w:pPr>
            <w:del w:id="29659" w:author="Luyang Zhao-CMCC" w:date="2022-11-01T21:02:5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7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/>
    <w:p>
      <w:pPr>
        <w:pStyle w:val="7"/>
      </w:pPr>
      <w:bookmarkStart w:id="322" w:name="_Toc21353638"/>
      <w:bookmarkStart w:id="323" w:name="_Toc44455062"/>
      <w:bookmarkStart w:id="324" w:name="_Toc44454610"/>
      <w:bookmarkStart w:id="325" w:name="_Toc36228808"/>
      <w:bookmarkStart w:id="326" w:name="_Toc36229025"/>
      <w:bookmarkStart w:id="327" w:name="_Toc36228353"/>
      <w:bookmarkStart w:id="328" w:name="_Toc27749253"/>
      <w:bookmarkStart w:id="329" w:name="_Toc36228057"/>
      <w:r>
        <w:t>4.3.1.4.1.3</w:t>
      </w:r>
      <w:r>
        <w:tab/>
      </w:r>
      <w:r>
        <w:t>Inter-band EN-DC configurations within FR1 (three bands)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>
      <w:pPr>
        <w:pStyle w:val="55"/>
      </w:pPr>
      <w:r>
        <w:t>Table 4.3.1.4.1.3-1: Inter-band EN-DC configurations within FR1 (three bands)</w:t>
      </w:r>
    </w:p>
    <w:tbl>
      <w:tblPr>
        <w:tblStyle w:val="42"/>
        <w:tblW w:w="10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8"/>
        <w:gridCol w:w="1418"/>
        <w:gridCol w:w="1418"/>
        <w:gridCol w:w="1418"/>
        <w:tblGridChange w:id="29660">
          <w:tblGrid>
            <w:gridCol w:w="1985"/>
            <w:gridCol w:w="1701"/>
            <w:gridCol w:w="1418"/>
            <w:gridCol w:w="1418"/>
            <w:gridCol w:w="1418"/>
            <w:gridCol w:w="1418"/>
            <w:gridCol w:w="141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</w:trPr>
        <w:tc>
          <w:tcPr>
            <w:tcW w:w="1985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DC_1A-3A_n28A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96" w:hRule="atLeast"/>
          <w:del w:id="29661" w:author="Luyang Zhao-CMCC" w:date="2022-11-01T21:03:11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662" w:author="Luyang Zhao-CMCC" w:date="2022-11-01T21:03:11Z"/>
                <w:lang w:eastAsia="fi-FI"/>
              </w:rPr>
            </w:pPr>
            <w:del w:id="29663" w:author="Luyang Zhao-CMCC" w:date="2022-11-01T21:03:11Z">
              <w:r>
                <w:rPr/>
                <w:delText>DC_1A-3</w:delText>
              </w:r>
            </w:del>
            <w:del w:id="29664" w:author="Luyang Zhao-CMCC" w:date="2022-11-01T21:03:11Z">
              <w:r>
                <w:rPr>
                  <w:rFonts w:eastAsia="宋体"/>
                  <w:lang w:eastAsia="zh-CN"/>
                </w:rPr>
                <w:delText>A</w:delText>
              </w:r>
            </w:del>
            <w:del w:id="29665" w:author="Luyang Zhao-CMCC" w:date="2022-11-01T21:03:11Z">
              <w:r>
                <w:rPr/>
                <w:delText>_n78</w:delText>
              </w:r>
            </w:del>
            <w:del w:id="29666" w:author="Luyang Zhao-CMCC" w:date="2022-11-01T21:03:11Z">
              <w:r>
                <w:rPr>
                  <w:rFonts w:eastAsia="宋体"/>
                  <w:lang w:eastAsia="zh-CN"/>
                </w:rPr>
                <w:delText>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67" w:author="Luyang Zhao-CMCC" w:date="2022-11-01T21:03:11Z"/>
              </w:rPr>
            </w:pPr>
            <w:del w:id="29668" w:author="Luyang Zhao-CMCC" w:date="2022-11-01T21:03:11Z">
              <w:r>
                <w:rPr/>
                <w:delText>DC_1A_n78A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69" w:author="Luyang Zhao-CMCC" w:date="2022-11-01T21:03:11Z"/>
              </w:rPr>
            </w:pPr>
            <w:del w:id="29670" w:author="Luyang Zhao-CMCC" w:date="2022-11-01T21:03:11Z">
              <w:r>
                <w:rPr/>
                <w:delText>CA_1A-3</w:delText>
              </w:r>
            </w:del>
            <w:del w:id="29671" w:author="Luyang Zhao-CMCC" w:date="2022-11-01T21:03:11Z">
              <w:r>
                <w:rPr>
                  <w:rFonts w:eastAsia="宋体"/>
                  <w:lang w:eastAsia="zh-CN"/>
                </w:rPr>
                <w:delText>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72" w:author="Luyang Zhao-CMCC" w:date="2022-11-01T21:03:11Z"/>
              </w:rPr>
            </w:pPr>
            <w:del w:id="29673" w:author="Luyang Zhao-CMCC" w:date="2022-11-01T21:03:11Z">
              <w:r>
                <w:rPr/>
                <w:delText>CA_n78</w:delText>
              </w:r>
            </w:del>
            <w:del w:id="29674" w:author="Luyang Zhao-CMCC" w:date="2022-11-01T21:03:11Z">
              <w:r>
                <w:rPr>
                  <w:rFonts w:eastAsia="宋体"/>
                  <w:lang w:eastAsia="zh-CN"/>
                </w:rPr>
                <w:delText>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75" w:author="Luyang Zhao-CMCC" w:date="2022-11-01T21:03:11Z"/>
                <w:rFonts w:eastAsia="宋体"/>
                <w:lang w:eastAsia="zh-CN"/>
              </w:rPr>
            </w:pPr>
            <w:del w:id="29676" w:author="Luyang Zhao-CMCC" w:date="2022-11-01T21:03:11Z">
              <w:r>
                <w:rPr>
                  <w:rFonts w:eastAsia="宋体"/>
                  <w:lang w:eastAsia="zh-CN"/>
                </w:rPr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77" w:author="Luyang Zhao-CMCC" w:date="2022-11-01T21:03:11Z"/>
                <w:rFonts w:eastAsia="宋体"/>
                <w:lang w:eastAsia="zh-CN"/>
              </w:rPr>
            </w:pPr>
            <w:del w:id="29678" w:author="Luyang Zhao-CMCC" w:date="2022-11-01T21:03:11Z">
              <w:r>
                <w:rPr>
                  <w:rFonts w:eastAsia="宋体"/>
                  <w:lang w:eastAsia="zh-CN"/>
                </w:rPr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79" w:author="Luyang Zhao-CMCC" w:date="2022-11-01T21:03:11Z"/>
                <w:rFonts w:eastAsia="宋体"/>
                <w:lang w:eastAsia="zh-CN"/>
              </w:rPr>
            </w:pPr>
            <w:del w:id="29680" w:author="Luyang Zhao-CMCC" w:date="2022-11-01T21:03:11Z">
              <w:r>
                <w:rPr>
                  <w:rFonts w:eastAsia="宋体"/>
                  <w:lang w:eastAsia="zh-CN"/>
                </w:rPr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del w:id="29681" w:author="Luyang Zhao-CMCC" w:date="2022-11-01T21:03:11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82" w:author="Luyang Zhao-CMCC" w:date="2022-11-01T21:03:11Z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83" w:author="Luyang Zhao-CMCC" w:date="2022-11-01T21:03:11Z"/>
              </w:rPr>
            </w:pPr>
            <w:del w:id="29684" w:author="Luyang Zhao-CMCC" w:date="2022-11-01T21:03:11Z">
              <w:r>
                <w:rPr/>
                <w:delText>DC_3A_n78A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85" w:author="Luyang Zhao-CMCC" w:date="2022-11-01T21:03:11Z"/>
              </w:rPr>
            </w:pPr>
            <w:del w:id="29686" w:author="Luyang Zhao-CMCC" w:date="2022-11-01T21:03:11Z">
              <w:r>
                <w:rPr/>
                <w:delText>CA_1A-3</w:delText>
              </w:r>
            </w:del>
            <w:del w:id="29687" w:author="Luyang Zhao-CMCC" w:date="2022-11-01T21:03:11Z">
              <w:r>
                <w:rPr>
                  <w:rFonts w:eastAsia="宋体"/>
                  <w:lang w:eastAsia="zh-CN"/>
                </w:rPr>
                <w:delText>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88" w:author="Luyang Zhao-CMCC" w:date="2022-11-01T21:03:11Z"/>
                <w:rFonts w:eastAsia="宋体"/>
                <w:lang w:eastAsia="zh-CN"/>
              </w:rPr>
            </w:pPr>
            <w:del w:id="29689" w:author="Luyang Zhao-CMCC" w:date="2022-11-01T21:03:11Z">
              <w:r>
                <w:rPr/>
                <w:delText>CA_</w:delText>
              </w:r>
            </w:del>
            <w:del w:id="29690" w:author="Luyang Zhao-CMCC" w:date="2022-11-01T21:03:11Z">
              <w:r>
                <w:rPr>
                  <w:rFonts w:eastAsia="宋体"/>
                  <w:lang w:eastAsia="zh-CN"/>
                </w:rPr>
                <w:delText>n78C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91" w:author="Luyang Zhao-CMCC" w:date="2022-11-01T21:03:11Z"/>
                <w:rFonts w:eastAsia="宋体"/>
                <w:lang w:eastAsia="zh-CN"/>
              </w:rPr>
            </w:pPr>
            <w:del w:id="29692" w:author="Luyang Zhao-CMCC" w:date="2022-11-01T21:03:11Z">
              <w:r>
                <w:rPr>
                  <w:rFonts w:eastAsia="宋体"/>
                  <w:lang w:eastAsia="zh-CN"/>
                </w:rPr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93" w:author="Luyang Zhao-CMCC" w:date="2022-11-01T21:03:11Z"/>
                <w:rFonts w:eastAsia="宋体"/>
                <w:lang w:eastAsia="zh-CN"/>
              </w:rPr>
            </w:pPr>
            <w:del w:id="29694" w:author="Luyang Zhao-CMCC" w:date="2022-11-01T21:03:11Z">
              <w:r>
                <w:rPr>
                  <w:rFonts w:eastAsia="宋体"/>
                  <w:lang w:eastAsia="zh-CN"/>
                </w:rPr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95" w:author="Luyang Zhao-CMCC" w:date="2022-11-01T21:03:11Z"/>
                <w:rFonts w:eastAsia="宋体"/>
                <w:lang w:eastAsia="zh-CN"/>
              </w:rPr>
            </w:pPr>
            <w:del w:id="29696" w:author="Luyang Zhao-CMCC" w:date="2022-11-01T21:03:11Z">
              <w:r>
                <w:rPr>
                  <w:rFonts w:eastAsia="宋体"/>
                  <w:lang w:eastAsia="zh-CN"/>
                </w:rPr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等线"/>
                <w:lang w:eastAsia="fi-FI"/>
              </w:rPr>
              <w:t>DC_1A-3C_n78(2A)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rFonts w:eastAsia="等线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rPr>
                <w:rFonts w:eastAsia="等线"/>
              </w:rPr>
              <w:t>CA_1A-3C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</w:t>
            </w:r>
            <w:r>
              <w:rPr>
                <w:rFonts w:eastAsia="等线"/>
              </w:rPr>
              <w:t>n78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rFonts w:eastAsia="等线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rPr>
                <w:rFonts w:eastAsia="等线"/>
              </w:rPr>
              <w:t>CA_1A-3C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</w:t>
            </w:r>
            <w:r>
              <w:rPr>
                <w:rFonts w:eastAsia="等线"/>
              </w:rPr>
              <w:t>n78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rFonts w:eastAsia="等线"/>
              </w:rPr>
              <w:t>DC_3C_n78A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rPr>
                <w:rFonts w:eastAsia="等线"/>
              </w:rPr>
              <w:t>CA_1A-3C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</w:t>
            </w:r>
            <w:r>
              <w:rPr>
                <w:rFonts w:eastAsia="等线"/>
              </w:rPr>
              <w:t>n78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</w:t>
            </w:r>
            <w:r>
              <w:rPr>
                <w:rFonts w:eastAsia="等线"/>
                <w:lang w:eastAsia="zh-CN"/>
              </w:rPr>
              <w:t>3C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DC_1A-1A-3A_n78A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DC_1A-1A-5A_n78A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CA_1A-1A-5A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DC_5A_n78A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CA_1A-1A-5A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DC_1A-1A-3C_n78A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lang w:eastAsia="zh-CN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>
            <w:pPr>
              <w:pStyle w:val="52"/>
            </w:pPr>
            <w:bookmarkStart w:id="330" w:name="OLE_LINK2"/>
            <w:r>
              <w:rPr>
                <w:lang w:eastAsia="fi-FI"/>
              </w:rPr>
              <w:t>n78A</w:t>
            </w:r>
            <w:bookmarkEnd w:id="330"/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DC_3C_n78A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CA_3C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DC_1A-5A_n78C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CA_1A-5A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t>n78C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t>DC_5A_n78A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CA_1A-5A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t>n78C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5A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DC_1A-7A_n3A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DC_7A_n3A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DC_1A-7A_n28A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t>DC_7A_n28A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DC_1A-7A_n78A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DC_1A-8A_n3A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DC_8A_n3A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DC_1A-8A_n78A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DC_1A-8A_n78(2A)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DC_1A-19A_n77(2A)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DC_1A_n77A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CA_n77(2A)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DC_19A_n77A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CA_n77(2A)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tcBorders>
              <w:right w:val="nil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DC_1A-20A_n3A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DC_1A-20A_n8A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DC_1A-20A_n28A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DC_20A_n28A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DC_1A-20A_n78A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CA_1A-20A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CA_1A-20A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DC_1A-21A_n28A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DC_1A-21A_n77(2A)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DC_1A_n77A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DC_21A_n77A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DC_1A-21A_n78A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DC_1A-21A_n78(2A)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29697" w:author="Luyang Zhao-CMCC" w:date="2022-11-02T14:21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91" w:hRule="atLeast"/>
          <w:trPrChange w:id="29697" w:author="Luyang Zhao-CMCC" w:date="2022-11-02T14:21:21Z">
            <w:trPr>
              <w:trHeight w:val="47" w:hRule="atLeast"/>
            </w:trPr>
          </w:trPrChange>
        </w:trPr>
        <w:tc>
          <w:tcPr>
            <w:tcW w:w="1985" w:type="dxa"/>
            <w:tcBorders>
              <w:bottom w:val="nil"/>
            </w:tcBorders>
            <w:shd w:val="clear" w:color="auto" w:fill="auto"/>
            <w:tcPrChange w:id="29698" w:author="Luyang Zhao-CMCC" w:date="2022-11-02T14:21:21Z">
              <w:tcPr>
                <w:tcW w:w="1985" w:type="dxa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fi-FI"/>
              </w:rPr>
            </w:pPr>
            <w:r>
              <w:t>DC_1A-21A_n79A</w:t>
            </w:r>
          </w:p>
        </w:tc>
        <w:tc>
          <w:tcPr>
            <w:tcW w:w="1701" w:type="dxa"/>
            <w:tcPrChange w:id="29699" w:author="Luyang Zhao-CMCC" w:date="2022-11-02T14:21:21Z">
              <w:tcPr>
                <w:tcW w:w="1701" w:type="dxa"/>
              </w:tcPr>
            </w:tcPrChange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  <w:tcPrChange w:id="29700" w:author="Luyang Zhao-CMCC" w:date="2022-11-02T14:21:21Z">
              <w:tcPr>
                <w:tcW w:w="1418" w:type="dxa"/>
                <w:shd w:val="clear" w:color="auto" w:fill="auto"/>
              </w:tcPr>
            </w:tcPrChange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  <w:tcPrChange w:id="29701" w:author="Luyang Zhao-CMCC" w:date="2022-11-02T14:21:21Z">
              <w:tcPr>
                <w:tcW w:w="1418" w:type="dxa"/>
              </w:tcPr>
            </w:tcPrChange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tcPrChange w:id="29702" w:author="Luyang Zhao-CMCC" w:date="2022-11-02T14:21:21Z">
              <w:tcPr>
                <w:tcW w:w="1418" w:type="dxa"/>
              </w:tcPr>
            </w:tcPrChange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PrChange w:id="29703" w:author="Luyang Zhao-CMCC" w:date="2022-11-02T14:21:21Z">
              <w:tcPr>
                <w:tcW w:w="1418" w:type="dxa"/>
              </w:tcPr>
            </w:tcPrChange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PrChange w:id="29704" w:author="Luyang Zhao-CMCC" w:date="2022-11-02T14:21:21Z">
              <w:tcPr>
                <w:tcW w:w="1418" w:type="dxa"/>
              </w:tcPr>
            </w:tcPrChange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del w:id="29705" w:author="Luyang Zhao-CMCC" w:date="2022-11-01T21:03:56Z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del w:id="29706" w:author="Luyang Zhao-CMCC" w:date="2022-11-01T21:03:56Z"/>
                <w:lang w:eastAsia="fi-FI"/>
              </w:rPr>
            </w:pPr>
            <w:del w:id="29707" w:author="Luyang Zhao-CMCC" w:date="2022-11-01T21:03:56Z">
              <w:r>
                <w:rPr/>
                <w:delText>DC_1A-21A_n79A</w:delText>
              </w:r>
            </w:del>
          </w:p>
        </w:tc>
        <w:tc>
          <w:tcPr>
            <w:tcW w:w="1701" w:type="dxa"/>
          </w:tcPr>
          <w:p>
            <w:pPr>
              <w:pStyle w:val="52"/>
              <w:rPr>
                <w:del w:id="29708" w:author="Luyang Zhao-CMCC" w:date="2022-11-01T21:03:56Z"/>
                <w:lang w:eastAsia="fi-FI"/>
              </w:rPr>
            </w:pPr>
            <w:del w:id="29709" w:author="Luyang Zhao-CMCC" w:date="2022-11-01T21:03:56Z">
              <w:r>
                <w:rPr/>
                <w:delText>DC_1A_n79A</w:delText>
              </w:r>
            </w:del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del w:id="29710" w:author="Luyang Zhao-CMCC" w:date="2022-11-01T21:03:56Z"/>
                <w:lang w:eastAsia="fi-FI"/>
              </w:rPr>
            </w:pPr>
            <w:del w:id="29711" w:author="Luyang Zhao-CMCC" w:date="2022-11-01T21:03:56Z">
              <w:r>
                <w:rPr/>
                <w:delText>CA_1A-21A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12" w:author="Luyang Zhao-CMCC" w:date="2022-11-01T21:03:56Z"/>
                <w:lang w:eastAsia="fi-FI"/>
              </w:rPr>
            </w:pPr>
            <w:del w:id="29713" w:author="Luyang Zhao-CMCC" w:date="2022-11-01T21:03:56Z">
              <w:r>
                <w:rPr/>
                <w:delText>n79A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14" w:author="Luyang Zhao-CMCC" w:date="2022-11-01T21:03:56Z"/>
              </w:rPr>
            </w:pPr>
            <w:del w:id="29715" w:author="Luyang Zhao-CMCC" w:date="2022-11-01T21:03:56Z">
              <w:r>
                <w:rPr/>
                <w:delText>1A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16" w:author="Luyang Zhao-CMCC" w:date="2022-11-01T21:03:56Z"/>
              </w:rPr>
            </w:pPr>
            <w:del w:id="29717" w:author="Luyang Zhao-CMCC" w:date="2022-11-01T21:03:56Z">
              <w:r>
                <w:rPr/>
                <w:delText>n79A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18" w:author="Luyang Zhao-CMCC" w:date="2022-11-01T21:03:56Z"/>
              </w:rPr>
            </w:pPr>
            <w:del w:id="29719" w:author="Luyang Zhao-CMCC" w:date="2022-11-01T21:03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del w:id="29720" w:author="Luyang Zhao-CMCC" w:date="2022-11-01T21:03:56Z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721" w:author="Luyang Zhao-CMCC" w:date="2022-11-01T21:03:56Z"/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del w:id="29722" w:author="Luyang Zhao-CMCC" w:date="2022-11-01T21:03:56Z"/>
                <w:lang w:eastAsia="fi-FI"/>
              </w:rPr>
            </w:pPr>
            <w:del w:id="29723" w:author="Luyang Zhao-CMCC" w:date="2022-11-01T21:03:56Z">
              <w:r>
                <w:rPr/>
                <w:delText>DC_21A_n79A</w:delText>
              </w:r>
            </w:del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del w:id="29724" w:author="Luyang Zhao-CMCC" w:date="2022-11-01T21:03:56Z"/>
                <w:lang w:eastAsia="fi-FI"/>
              </w:rPr>
            </w:pPr>
            <w:del w:id="29725" w:author="Luyang Zhao-CMCC" w:date="2022-11-01T21:03:56Z">
              <w:r>
                <w:rPr/>
                <w:delText>CA_1A-21A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26" w:author="Luyang Zhao-CMCC" w:date="2022-11-01T21:03:56Z"/>
                <w:lang w:eastAsia="fi-FI"/>
              </w:rPr>
            </w:pPr>
            <w:del w:id="29727" w:author="Luyang Zhao-CMCC" w:date="2022-11-01T21:03:56Z">
              <w:r>
                <w:rPr/>
                <w:delText>n79A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28" w:author="Luyang Zhao-CMCC" w:date="2022-11-01T21:03:56Z"/>
              </w:rPr>
            </w:pPr>
            <w:del w:id="29729" w:author="Luyang Zhao-CMCC" w:date="2022-11-01T21:03:56Z">
              <w:r>
                <w:rPr/>
                <w:delText>21A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30" w:author="Luyang Zhao-CMCC" w:date="2022-11-01T21:03:56Z"/>
              </w:rPr>
            </w:pPr>
            <w:del w:id="29731" w:author="Luyang Zhao-CMCC" w:date="2022-11-01T21:03:56Z">
              <w:r>
                <w:rPr/>
                <w:delText>n79A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32" w:author="Luyang Zhao-CMCC" w:date="2022-11-01T21:03:56Z"/>
              </w:rPr>
            </w:pPr>
            <w:del w:id="29733" w:author="Luyang Zhao-CMCC" w:date="2022-11-01T21:03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DC_1A-28A_n3A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DC_1A-28A_n5A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DC_1A_n5A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DC_28A_n5A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6" w:hRule="atLeast"/>
        </w:trPr>
        <w:tc>
          <w:tcPr>
            <w:tcW w:w="107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en-US"/>
              </w:rPr>
            </w:pPr>
            <w:r>
              <w:rPr>
                <w:rFonts w:ascii="Arial" w:hAnsi="Arial" w:eastAsia="??" w:cs="Times New Roman"/>
                <w:b/>
                <w:color w:val="FF0000"/>
                <w:sz w:val="18"/>
                <w:szCs w:val="18"/>
                <w:lang w:val="en-GB" w:eastAsia="en-GB" w:bidi="ar-SA"/>
              </w:rPr>
              <w:t>&lt;&lt;&lt;</w:t>
            </w:r>
            <w:r>
              <w:rPr>
                <w:rFonts w:hint="default" w:ascii="Arial" w:hAnsi="Arial" w:eastAsia="??" w:cs="Times New Roman"/>
                <w:b/>
                <w:color w:val="FF0000"/>
                <w:sz w:val="18"/>
                <w:szCs w:val="18"/>
                <w:lang w:val="en-US" w:eastAsia="en-GB" w:bidi="ar-SA"/>
              </w:rPr>
              <w:t>UN</w:t>
            </w:r>
            <w:r>
              <w:rPr>
                <w:rFonts w:ascii="Arial" w:hAnsi="Arial" w:eastAsia="??" w:cs="Times New Roman"/>
                <w:b/>
                <w:color w:val="FF0000"/>
                <w:sz w:val="18"/>
                <w:szCs w:val="18"/>
                <w:lang w:val="en-GB" w:eastAsia="en-GB" w:bidi="ar-SA"/>
              </w:rPr>
              <w:t>CHANGE</w:t>
            </w:r>
            <w:r>
              <w:rPr>
                <w:rFonts w:hint="default" w:ascii="Arial" w:hAnsi="Arial" w:eastAsia="??" w:cs="Times New Roman"/>
                <w:b/>
                <w:color w:val="FF0000"/>
                <w:sz w:val="18"/>
                <w:szCs w:val="18"/>
                <w:lang w:val="en-US" w:eastAsia="en-GB" w:bidi="ar-SA"/>
              </w:rPr>
              <w:t>D PART</w:t>
            </w:r>
            <w:r>
              <w:rPr>
                <w:rFonts w:ascii="Arial" w:hAnsi="Arial" w:eastAsia="??" w:cs="Times New Roman"/>
                <w:b/>
                <w:color w:val="FF0000"/>
                <w:sz w:val="18"/>
                <w:szCs w:val="18"/>
                <w:lang w:val="en-GB" w:eastAsia="en-GB" w:bidi="ar-SA"/>
              </w:rPr>
              <w:t>S</w:t>
            </w:r>
            <w:r>
              <w:rPr>
                <w:rFonts w:hint="default" w:ascii="Arial" w:hAnsi="Arial" w:eastAsia="??" w:cs="Times New Roman"/>
                <w:b/>
                <w:color w:val="FF0000"/>
                <w:sz w:val="18"/>
                <w:szCs w:val="18"/>
                <w:lang w:val="en-US" w:eastAsia="en-GB" w:bidi="ar-SA"/>
              </w:rPr>
              <w:t xml:space="preserve"> SKIPPED</w:t>
            </w:r>
            <w:r>
              <w:rPr>
                <w:rFonts w:ascii="Arial" w:hAnsi="Arial" w:eastAsia="??" w:cs="Times New Roman"/>
                <w:b/>
                <w:color w:val="FF0000"/>
                <w:sz w:val="18"/>
                <w:szCs w:val="18"/>
                <w:lang w:val="en-GB" w:eastAsia="en-GB" w:bidi="ar-SA"/>
              </w:rPr>
              <w:t xml:space="preserve"> &gt;&gt;&gt;</w:t>
            </w:r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"/>
      </w:pPr>
      <w:r>
        <w:t>4.3.1.5</w:t>
      </w:r>
      <w:r>
        <w:tab/>
      </w:r>
      <w:r>
        <w:t>Test frequencies for EN-DC band combinations including FR2</w:t>
      </w:r>
    </w:p>
    <w:p>
      <w:pPr>
        <w:pStyle w:val="6"/>
      </w:pPr>
      <w:bookmarkStart w:id="331" w:name="_Toc44454625"/>
      <w:bookmarkStart w:id="332" w:name="_Toc36228368"/>
      <w:bookmarkStart w:id="333" w:name="_Toc36229040"/>
      <w:bookmarkStart w:id="334" w:name="_Toc36228072"/>
      <w:bookmarkStart w:id="335" w:name="_Toc44455077"/>
      <w:bookmarkStart w:id="336" w:name="_Toc21353652"/>
      <w:bookmarkStart w:id="337" w:name="_Toc27749267"/>
      <w:bookmarkStart w:id="338" w:name="_Toc36228823"/>
      <w:r>
        <w:t>4.3.1.5.1</w:t>
      </w:r>
      <w:r>
        <w:tab/>
      </w:r>
      <w:r>
        <w:t>Inter-band EN-DC configurations including FR2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>
      <w:pPr>
        <w:pStyle w:val="8"/>
      </w:pPr>
      <w:r>
        <w:t>4.3.1.5.1.1</w:t>
      </w:r>
      <w:r>
        <w:tab/>
      </w:r>
      <w:r>
        <w:t>General</w:t>
      </w:r>
    </w:p>
    <w:p>
      <w:pPr>
        <w:overflowPunct/>
        <w:autoSpaceDE/>
        <w:autoSpaceDN/>
        <w:adjustRightInd/>
        <w:textAlignment w:val="auto"/>
      </w:pPr>
      <w:r>
        <w:t>For inter-band EN-DC configurations as listed in this clause, the following apply:</w:t>
      </w:r>
    </w:p>
    <w:p>
      <w:pPr>
        <w:overflowPunct/>
        <w:autoSpaceDE/>
        <w:autoSpaceDN/>
        <w:adjustRightInd/>
        <w:textAlignment w:val="auto"/>
      </w:pPr>
      <w:r>
        <w:t>For the E-UTRA band and E-UTRA CA configurations, test frequencies as specified in TS 36.508 [2], clause 4.3.1 are used.</w:t>
      </w:r>
    </w:p>
    <w:p>
      <w:r>
        <w:t>For the NR band and NR CA configurations, test frequencies as specified in clause 4.3.1.2 are used.</w:t>
      </w:r>
    </w:p>
    <w:p>
      <w:pPr>
        <w:overflowPunct/>
        <w:autoSpaceDE/>
        <w:autoSpaceDN/>
        <w:adjustRightInd/>
        <w:textAlignment w:val="auto"/>
      </w:pPr>
      <w:r>
        <w:t>For the secondary NR band in inter-band signalling test cases, the band selected is based on the subset of NR bands supported within the EN-DC configurations specified in Table 4.3.1.4.1.2-1 for NR FR1 and 4.3.1.5.1.2-1 for NR FR2.</w:t>
      </w:r>
    </w:p>
    <w:p>
      <w:pPr>
        <w:overflowPunct/>
        <w:autoSpaceDE/>
        <w:autoSpaceDN/>
        <w:adjustRightInd/>
        <w:textAlignment w:val="auto"/>
      </w:pPr>
    </w:p>
    <w:p>
      <w:pPr>
        <w:overflowPunct/>
        <w:autoSpaceDE/>
        <w:autoSpaceDN/>
        <w:adjustRightInd/>
        <w:textAlignment w:val="auto"/>
        <w:sectPr>
          <w:footnotePr>
            <w:numRestart w:val="eachSect"/>
          </w:footnotePr>
          <w:type w:val="continuous"/>
          <w:pgSz w:w="16840" w:h="11907" w:orient="landscape"/>
          <w:pgMar w:top="1133" w:right="1416" w:bottom="1133" w:left="1133" w:header="850" w:footer="340" w:gutter="0"/>
          <w:cols w:space="720" w:num="1"/>
          <w:formProt w:val="0"/>
          <w:docGrid w:linePitch="272" w:charSpace="0"/>
        </w:sectPr>
      </w:pPr>
    </w:p>
    <w:p>
      <w:pPr>
        <w:pStyle w:val="8"/>
      </w:pPr>
      <w:r>
        <w:t>4.3.1.5.1.2</w:t>
      </w:r>
      <w:r>
        <w:tab/>
      </w:r>
      <w:r>
        <w:t>Inter-band EN-DC configurations including FR2 (two bands)</w:t>
      </w:r>
    </w:p>
    <w:p>
      <w:pPr>
        <w:pStyle w:val="55"/>
        <w:ind w:right="4652"/>
      </w:pPr>
      <w:bookmarkStart w:id="339" w:name="_Hlk30517060"/>
      <w:r>
        <w:t>Table 4.3.1.5.1.2-1</w:t>
      </w:r>
      <w:bookmarkEnd w:id="339"/>
      <w:r>
        <w:t>: Inter-band EN-DC configurations including FR2 (two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68"/>
        <w:gridCol w:w="1701"/>
        <w:gridCol w:w="1418"/>
        <w:gridCol w:w="1418"/>
        <w:gridCol w:w="1418"/>
        <w:gridCol w:w="1418"/>
        <w:gridCol w:w="1418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tblHeader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734" w:author="Luyang Zhao-CMCC" w:date="2022-11-01T21:06:2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35" w:author="Luyang Zhao-CMCC" w:date="2022-11-01T21:06:20Z"/>
              </w:rPr>
            </w:pPr>
            <w:del w:id="29736" w:author="Luyang Zhao-CMCC" w:date="2022-11-01T21:06:20Z">
              <w:r>
                <w:rPr/>
                <w:delText>DC_1A_n257D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37" w:author="Luyang Zhao-CMCC" w:date="2022-11-01T21:06:20Z"/>
              </w:rPr>
            </w:pPr>
            <w:del w:id="29738" w:author="Luyang Zhao-CMCC" w:date="2022-11-01T21:06:20Z">
              <w:r>
                <w:rPr/>
                <w:delText>DC_1A_n257A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39" w:author="Luyang Zhao-CMCC" w:date="2022-11-01T21:06:20Z"/>
              </w:rPr>
            </w:pPr>
            <w:del w:id="29740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41" w:author="Luyang Zhao-CMCC" w:date="2022-11-01T21:06:20Z"/>
              </w:rPr>
            </w:pPr>
            <w:del w:id="29742" w:author="Luyang Zhao-CMCC" w:date="2022-11-01T21:06:20Z">
              <w:r>
                <w:rPr/>
                <w:delText>CA_n257D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43" w:author="Luyang Zhao-CMCC" w:date="2022-11-01T21:06:20Z"/>
              </w:rPr>
            </w:pPr>
            <w:del w:id="29744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45" w:author="Luyang Zhao-CMCC" w:date="2022-11-01T21:06:20Z"/>
              </w:rPr>
            </w:pPr>
            <w:del w:id="29746" w:author="Luyang Zhao-CMCC" w:date="2022-11-01T21:06:2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47" w:author="Luyang Zhao-CMCC" w:date="2022-11-01T21:06:20Z"/>
              </w:rPr>
            </w:pPr>
            <w:del w:id="29748" w:author="Luyang Zhao-CMCC" w:date="2022-11-01T21:06:20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749" w:author="Luyang Zhao-CMCC" w:date="2022-11-01T21:06:2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50" w:author="Luyang Zhao-CMCC" w:date="2022-11-01T21:06:20Z"/>
              </w:rPr>
            </w:pPr>
            <w:del w:id="29751" w:author="Luyang Zhao-CMCC" w:date="2022-11-01T21:06:20Z">
              <w:r>
                <w:rPr/>
                <w:delText>DC_1A_n257E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52" w:author="Luyang Zhao-CMCC" w:date="2022-11-01T21:06:20Z"/>
              </w:rPr>
            </w:pPr>
            <w:del w:id="29753" w:author="Luyang Zhao-CMCC" w:date="2022-11-01T21:06:20Z">
              <w:r>
                <w:rPr/>
                <w:delText>DC_1A_n257A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54" w:author="Luyang Zhao-CMCC" w:date="2022-11-01T21:06:20Z"/>
              </w:rPr>
            </w:pPr>
            <w:del w:id="29755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56" w:author="Luyang Zhao-CMCC" w:date="2022-11-01T21:06:20Z"/>
              </w:rPr>
            </w:pPr>
            <w:del w:id="29757" w:author="Luyang Zhao-CMCC" w:date="2022-11-01T21:06:20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58" w:author="Luyang Zhao-CMCC" w:date="2022-11-01T21:06:20Z"/>
              </w:rPr>
            </w:pPr>
            <w:del w:id="29759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60" w:author="Luyang Zhao-CMCC" w:date="2022-11-01T21:06:20Z"/>
              </w:rPr>
            </w:pPr>
            <w:del w:id="29761" w:author="Luyang Zhao-CMCC" w:date="2022-11-01T21:06:2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62" w:author="Luyang Zhao-CMCC" w:date="2022-11-01T21:06:20Z"/>
              </w:rPr>
            </w:pPr>
            <w:del w:id="29763" w:author="Luyang Zhao-CMCC" w:date="2022-11-01T21:06:2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764" w:author="Luyang Zhao-CMCC" w:date="2022-11-01T21:06:2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65" w:author="Luyang Zhao-CMCC" w:date="2022-11-01T21:06:20Z"/>
              </w:rPr>
            </w:pPr>
            <w:del w:id="29766" w:author="Luyang Zhao-CMCC" w:date="2022-11-01T21:06:20Z">
              <w:r>
                <w:rPr/>
                <w:delText>DC_1A_n257F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67" w:author="Luyang Zhao-CMCC" w:date="2022-11-01T21:06:20Z"/>
              </w:rPr>
            </w:pPr>
            <w:del w:id="29768" w:author="Luyang Zhao-CMCC" w:date="2022-11-01T21:06:20Z">
              <w:r>
                <w:rPr/>
                <w:delText>DC_1A_n257A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69" w:author="Luyang Zhao-CMCC" w:date="2022-11-01T21:06:20Z"/>
              </w:rPr>
            </w:pPr>
            <w:del w:id="29770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71" w:author="Luyang Zhao-CMCC" w:date="2022-11-01T21:06:20Z"/>
              </w:rPr>
            </w:pPr>
            <w:del w:id="29772" w:author="Luyang Zhao-CMCC" w:date="2022-11-01T21:06:20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73" w:author="Luyang Zhao-CMCC" w:date="2022-11-01T21:06:20Z"/>
              </w:rPr>
            </w:pPr>
            <w:del w:id="29774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75" w:author="Luyang Zhao-CMCC" w:date="2022-11-01T21:06:20Z"/>
              </w:rPr>
            </w:pPr>
            <w:del w:id="29776" w:author="Luyang Zhao-CMCC" w:date="2022-11-01T21:06:2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77" w:author="Luyang Zhao-CMCC" w:date="2022-11-01T21:06:20Z"/>
              </w:rPr>
            </w:pPr>
            <w:del w:id="29778" w:author="Luyang Zhao-CMCC" w:date="2022-11-01T21:06:2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</w:t>
            </w:r>
            <w:r>
              <w:t>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</w:t>
            </w:r>
            <w:r>
              <w:t>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779" w:author="Luyang Zhao-CMCC" w:date="2022-11-01T21:06:2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80" w:author="Luyang Zhao-CMCC" w:date="2022-11-01T21:06:26Z"/>
              </w:rPr>
            </w:pPr>
            <w:del w:id="29781" w:author="Luyang Zhao-CMCC" w:date="2022-11-01T21:06:26Z">
              <w:r>
                <w:rPr/>
                <w:delText>DC_2C_n257A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82" w:author="Luyang Zhao-CMCC" w:date="2022-11-01T21:06:26Z"/>
              </w:rPr>
            </w:pPr>
            <w:del w:id="29783" w:author="Luyang Zhao-CMCC" w:date="2022-11-01T21:06:26Z">
              <w:r>
                <w:rPr/>
                <w:delText>DC_2A_n257A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84" w:author="Luyang Zhao-CMCC" w:date="2022-11-01T21:06:26Z"/>
              </w:rPr>
            </w:pPr>
            <w:del w:id="29785" w:author="Luyang Zhao-CMCC" w:date="2022-11-01T21:06:26Z">
              <w:r>
                <w:rPr/>
                <w:delText>CA_2C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86" w:author="Luyang Zhao-CMCC" w:date="2022-11-01T21:06:26Z"/>
              </w:rPr>
            </w:pPr>
            <w:del w:id="29787" w:author="Luyang Zhao-CMCC" w:date="2022-11-01T21:06:2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88" w:author="Luyang Zhao-CMCC" w:date="2022-11-01T21:06:26Z"/>
              </w:rPr>
            </w:pPr>
            <w:del w:id="29789" w:author="Luyang Zhao-CMCC" w:date="2022-11-01T21:06:26Z">
              <w:r>
                <w:rPr/>
                <w:delText>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0" w:author="Luyang Zhao-CMCC" w:date="2022-11-01T21:06:26Z"/>
              </w:rPr>
            </w:pPr>
            <w:del w:id="29791" w:author="Luyang Zhao-CMCC" w:date="2022-11-01T21:06:2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2" w:author="Luyang Zhao-CMCC" w:date="2022-11-01T21:06:26Z"/>
              </w:rPr>
            </w:pPr>
            <w:del w:id="29793" w:author="Luyang Zhao-CMCC" w:date="2022-11-01T21:06:2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DC_2A_n257(2A)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794" w:author="Luyang Zhao-CMCC" w:date="2022-11-01T21:06:2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95" w:author="Luyang Zhao-CMCC" w:date="2022-11-01T21:06:29Z"/>
              </w:rPr>
            </w:pPr>
            <w:del w:id="29796" w:author="Luyang Zhao-CMCC" w:date="2022-11-01T21:06:29Z">
              <w:r>
                <w:rPr/>
                <w:delText>DC_2A-2A_n257A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7" w:author="Luyang Zhao-CMCC" w:date="2022-11-01T21:06:29Z"/>
              </w:rPr>
            </w:pPr>
            <w:del w:id="29798" w:author="Luyang Zhao-CMCC" w:date="2022-11-01T21:06:29Z">
              <w:r>
                <w:rPr/>
                <w:delText>DC_2A_n257A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9" w:author="Luyang Zhao-CMCC" w:date="2022-11-01T21:06:29Z"/>
              </w:rPr>
            </w:pPr>
            <w:del w:id="29800" w:author="Luyang Zhao-CMCC" w:date="2022-11-01T21:06:29Z">
              <w:r>
                <w:rPr/>
                <w:delText>CA_2A-2A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01" w:author="Luyang Zhao-CMCC" w:date="2022-11-01T21:06:29Z"/>
              </w:rPr>
            </w:pPr>
            <w:del w:id="29802" w:author="Luyang Zhao-CMCC" w:date="2022-11-01T21:06:29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03" w:author="Luyang Zhao-CMCC" w:date="2022-11-01T21:06:29Z"/>
              </w:rPr>
            </w:pPr>
            <w:del w:id="29804" w:author="Luyang Zhao-CMCC" w:date="2022-11-01T21:06:29Z">
              <w:r>
                <w:rPr/>
                <w:delText>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05" w:author="Luyang Zhao-CMCC" w:date="2022-11-01T21:06:29Z"/>
              </w:rPr>
            </w:pPr>
            <w:del w:id="29806" w:author="Luyang Zhao-CMCC" w:date="2022-11-01T21:06:29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07" w:author="Luyang Zhao-CMCC" w:date="2022-11-01T21:06:29Z"/>
              </w:rPr>
            </w:pPr>
            <w:del w:id="29808" w:author="Luyang Zhao-CMCC" w:date="2022-11-01T21:06:2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DC_2C_n260A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09" w:author="Luyang Zhao-CMCC" w:date="2022-11-01T21:06:3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10" w:author="Luyang Zhao-CMCC" w:date="2022-11-01T21:06:38Z"/>
              </w:rPr>
            </w:pPr>
            <w:del w:id="29811" w:author="Luyang Zhao-CMCC" w:date="2022-11-01T21:06:38Z">
              <w:r>
                <w:rPr/>
                <w:delText>DC_3A_n257E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12" w:author="Luyang Zhao-CMCC" w:date="2022-11-01T21:06:38Z"/>
              </w:rPr>
            </w:pPr>
            <w:del w:id="29813" w:author="Luyang Zhao-CMCC" w:date="2022-11-01T21:06:38Z">
              <w:r>
                <w:rPr/>
                <w:delText>DC_3A_n257A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14" w:author="Luyang Zhao-CMCC" w:date="2022-11-01T21:06:38Z"/>
              </w:rPr>
            </w:pPr>
            <w:del w:id="29815" w:author="Luyang Zhao-CMCC" w:date="2022-11-01T21:06:38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16" w:author="Luyang Zhao-CMCC" w:date="2022-11-01T21:06:38Z"/>
              </w:rPr>
            </w:pPr>
            <w:del w:id="29817" w:author="Luyang Zhao-CMCC" w:date="2022-11-01T21:06:38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18" w:author="Luyang Zhao-CMCC" w:date="2022-11-01T21:06:38Z"/>
              </w:rPr>
            </w:pPr>
            <w:del w:id="29819" w:author="Luyang Zhao-CMCC" w:date="2022-11-01T21:06:38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20" w:author="Luyang Zhao-CMCC" w:date="2022-11-01T21:06:38Z"/>
              </w:rPr>
            </w:pPr>
            <w:del w:id="29821" w:author="Luyang Zhao-CMCC" w:date="2022-11-01T21:06:3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22" w:author="Luyang Zhao-CMCC" w:date="2022-11-01T21:06:38Z"/>
              </w:rPr>
            </w:pPr>
            <w:del w:id="29823" w:author="Luyang Zhao-CMCC" w:date="2022-11-01T21:06:3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24" w:author="Luyang Zhao-CMCC" w:date="2022-11-01T21:06:3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25" w:author="Luyang Zhao-CMCC" w:date="2022-11-01T21:06:38Z"/>
              </w:rPr>
            </w:pPr>
            <w:del w:id="29826" w:author="Luyang Zhao-CMCC" w:date="2022-11-01T21:06:38Z">
              <w:r>
                <w:rPr/>
                <w:delText>DC_3A_n257F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27" w:author="Luyang Zhao-CMCC" w:date="2022-11-01T21:06:38Z"/>
              </w:rPr>
            </w:pPr>
            <w:del w:id="29828" w:author="Luyang Zhao-CMCC" w:date="2022-11-01T21:06:38Z">
              <w:r>
                <w:rPr/>
                <w:delText>DC_3A_n257A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29" w:author="Luyang Zhao-CMCC" w:date="2022-11-01T21:06:38Z"/>
              </w:rPr>
            </w:pPr>
            <w:del w:id="29830" w:author="Luyang Zhao-CMCC" w:date="2022-11-01T21:06:38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31" w:author="Luyang Zhao-CMCC" w:date="2022-11-01T21:06:38Z"/>
              </w:rPr>
            </w:pPr>
            <w:del w:id="29832" w:author="Luyang Zhao-CMCC" w:date="2022-11-01T21:06:38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33" w:author="Luyang Zhao-CMCC" w:date="2022-11-01T21:06:38Z"/>
              </w:rPr>
            </w:pPr>
            <w:del w:id="29834" w:author="Luyang Zhao-CMCC" w:date="2022-11-01T21:06:38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35" w:author="Luyang Zhao-CMCC" w:date="2022-11-01T21:06:38Z"/>
              </w:rPr>
            </w:pPr>
            <w:del w:id="29836" w:author="Luyang Zhao-CMCC" w:date="2022-11-01T21:06:3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37" w:author="Luyang Zhao-CMCC" w:date="2022-11-01T21:06:38Z"/>
              </w:rPr>
            </w:pPr>
            <w:del w:id="29838" w:author="Luyang Zhao-CMCC" w:date="2022-11-01T21:06:3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CA_n257B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CA_n257B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CA_n257B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39" w:author="Luyang Zhao-CMCC" w:date="2022-11-01T21:06:45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40" w:author="Luyang Zhao-CMCC" w:date="2022-11-01T21:06:45Z"/>
              </w:rPr>
            </w:pPr>
            <w:del w:id="29841" w:author="Luyang Zhao-CMCC" w:date="2022-11-01T21:06:45Z">
              <w:r>
                <w:rPr/>
                <w:delText>DC_3A_n258A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42" w:author="Luyang Zhao-CMCC" w:date="2022-11-01T21:06:45Z"/>
              </w:rPr>
            </w:pPr>
            <w:del w:id="29843" w:author="Luyang Zhao-CMCC" w:date="2022-11-01T21:06:45Z">
              <w:r>
                <w:rPr/>
                <w:delText>DC_3A_n258A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44" w:author="Luyang Zhao-CMCC" w:date="2022-11-01T21:06:45Z"/>
              </w:rPr>
            </w:pPr>
            <w:del w:id="29845" w:author="Luyang Zhao-CMCC" w:date="2022-11-01T21:06:45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46" w:author="Luyang Zhao-CMCC" w:date="2022-11-01T21:06:45Z"/>
              </w:rPr>
            </w:pPr>
            <w:del w:id="29847" w:author="Luyang Zhao-CMCC" w:date="2022-11-01T21:06:45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48" w:author="Luyang Zhao-CMCC" w:date="2022-11-01T21:06:45Z"/>
              </w:rPr>
            </w:pPr>
            <w:del w:id="29849" w:author="Luyang Zhao-CMCC" w:date="2022-11-01T21:06:45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50" w:author="Luyang Zhao-CMCC" w:date="2022-11-01T21:06:45Z"/>
              </w:rPr>
            </w:pPr>
            <w:del w:id="29851" w:author="Luyang Zhao-CMCC" w:date="2022-11-01T21:06:45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52" w:author="Luyang Zhao-CMCC" w:date="2022-11-01T21:06:45Z"/>
              </w:rPr>
            </w:pPr>
            <w:del w:id="29853" w:author="Luyang Zhao-CMCC" w:date="2022-11-01T21:06:4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54" w:author="Luyang Zhao-CMCC" w:date="2022-11-01T21:06:5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55" w:author="Luyang Zhao-CMCC" w:date="2022-11-01T21:06:50Z"/>
              </w:rPr>
            </w:pPr>
            <w:del w:id="29856" w:author="Luyang Zhao-CMCC" w:date="2022-11-01T21:06:50Z">
              <w:r>
                <w:rPr/>
                <w:delText>DC_5B_n257A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57" w:author="Luyang Zhao-CMCC" w:date="2022-11-01T21:06:50Z"/>
              </w:rPr>
            </w:pPr>
            <w:del w:id="29858" w:author="Luyang Zhao-CMCC" w:date="2022-11-01T21:06:50Z">
              <w:r>
                <w:rPr/>
                <w:delText>DC_5A_n257A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59" w:author="Luyang Zhao-CMCC" w:date="2022-11-01T21:06:50Z"/>
              </w:rPr>
            </w:pPr>
            <w:del w:id="29860" w:author="Luyang Zhao-CMCC" w:date="2022-11-01T21:06:50Z">
              <w:r>
                <w:rPr/>
                <w:delText>CA_5B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61" w:author="Luyang Zhao-CMCC" w:date="2022-11-01T21:06:50Z"/>
              </w:rPr>
            </w:pPr>
            <w:del w:id="29862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63" w:author="Luyang Zhao-CMCC" w:date="2022-11-01T21:06:50Z"/>
              </w:rPr>
            </w:pPr>
            <w:del w:id="29864" w:author="Luyang Zhao-CMCC" w:date="2022-11-01T21:06:5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65" w:author="Luyang Zhao-CMCC" w:date="2022-11-01T21:06:50Z"/>
              </w:rPr>
            </w:pPr>
            <w:del w:id="29866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67" w:author="Luyang Zhao-CMCC" w:date="2022-11-01T21:06:50Z"/>
              </w:rPr>
            </w:pPr>
            <w:del w:id="29868" w:author="Luyang Zhao-CMCC" w:date="2022-11-01T21:06:5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69" w:author="Luyang Zhao-CMCC" w:date="2022-11-01T21:06:50Z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0" w:author="Luyang Zhao-CMCC" w:date="2022-11-01T21:06:5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1" w:author="Luyang Zhao-CMCC" w:date="2022-11-01T21:06:50Z"/>
              </w:rPr>
            </w:pPr>
            <w:del w:id="29872" w:author="Luyang Zhao-CMCC" w:date="2022-11-01T21:06:50Z">
              <w:r>
                <w:rPr/>
                <w:delText>DC_5B_n257A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3" w:author="Luyang Zhao-CMCC" w:date="2022-11-01T21:06:50Z"/>
              </w:rPr>
            </w:pPr>
            <w:del w:id="29874" w:author="Luyang Zhao-CMCC" w:date="2022-11-01T21:06:50Z">
              <w:r>
                <w:rPr/>
                <w:delText>CA_5B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5" w:author="Luyang Zhao-CMCC" w:date="2022-11-01T21:06:50Z"/>
              </w:rPr>
            </w:pPr>
            <w:del w:id="29876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7" w:author="Luyang Zhao-CMCC" w:date="2022-11-01T21:06:50Z"/>
              </w:rPr>
            </w:pPr>
            <w:del w:id="29878" w:author="Luyang Zhao-CMCC" w:date="2022-11-01T21:06:50Z">
              <w:r>
                <w:rPr/>
                <w:delText>CA_5B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9" w:author="Luyang Zhao-CMCC" w:date="2022-11-01T21:06:50Z"/>
              </w:rPr>
            </w:pPr>
            <w:del w:id="29880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81" w:author="Luyang Zhao-CMCC" w:date="2022-11-01T21:06:50Z"/>
              </w:rPr>
            </w:pPr>
            <w:del w:id="29882" w:author="Luyang Zhao-CMCC" w:date="2022-11-01T21:06:5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83" w:author="Luyang Zhao-CMCC" w:date="2022-11-01T21:06:5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84" w:author="Luyang Zhao-CMCC" w:date="2022-11-01T21:06:50Z"/>
              </w:rPr>
            </w:pPr>
            <w:del w:id="29885" w:author="Luyang Zhao-CMCC" w:date="2022-11-01T21:06:50Z">
              <w:r>
                <w:rPr/>
                <w:delText>DC_5A-5A_n257A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86" w:author="Luyang Zhao-CMCC" w:date="2022-11-01T21:06:50Z"/>
              </w:rPr>
            </w:pPr>
            <w:del w:id="29887" w:author="Luyang Zhao-CMCC" w:date="2022-11-01T21:06:50Z">
              <w:r>
                <w:rPr/>
                <w:delText>DC_5A_n257A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88" w:author="Luyang Zhao-CMCC" w:date="2022-11-01T21:06:50Z"/>
              </w:rPr>
            </w:pPr>
            <w:del w:id="29889" w:author="Luyang Zhao-CMCC" w:date="2022-11-01T21:06:50Z">
              <w:r>
                <w:rPr/>
                <w:delText>CA_5A-5A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90" w:author="Luyang Zhao-CMCC" w:date="2022-11-01T21:06:50Z"/>
              </w:rPr>
            </w:pPr>
            <w:del w:id="29891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92" w:author="Luyang Zhao-CMCC" w:date="2022-11-01T21:06:50Z"/>
              </w:rPr>
            </w:pPr>
            <w:del w:id="29893" w:author="Luyang Zhao-CMCC" w:date="2022-11-01T21:06:5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94" w:author="Luyang Zhao-CMCC" w:date="2022-11-01T21:06:50Z"/>
              </w:rPr>
            </w:pPr>
            <w:del w:id="29895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96" w:author="Luyang Zhao-CMCC" w:date="2022-11-01T21:06:50Z"/>
              </w:rPr>
            </w:pPr>
            <w:del w:id="29897" w:author="Luyang Zhao-CMCC" w:date="2022-11-01T21:06:5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98" w:author="Luyang Zhao-CMCC" w:date="2022-11-01T21:07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99" w:author="Luyang Zhao-CMCC" w:date="2022-11-01T21:07:00Z"/>
              </w:rPr>
            </w:pPr>
            <w:del w:id="29900" w:author="Luyang Zhao-CMCC" w:date="2022-11-01T21:07:00Z">
              <w:r>
                <w:rPr/>
                <w:delText>DC_5A_n260P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1" w:author="Luyang Zhao-CMCC" w:date="2022-11-01T21:07:00Z"/>
              </w:rPr>
            </w:pPr>
            <w:del w:id="29902" w:author="Luyang Zhao-CMCC" w:date="2022-11-01T21:07:00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3" w:author="Luyang Zhao-CMCC" w:date="2022-11-01T21:07:00Z"/>
              </w:rPr>
            </w:pPr>
            <w:del w:id="29904" w:author="Luyang Zhao-CMCC" w:date="2022-11-01T21:07:0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5" w:author="Luyang Zhao-CMCC" w:date="2022-11-01T21:07:00Z"/>
              </w:rPr>
            </w:pPr>
            <w:del w:id="29906" w:author="Luyang Zhao-CMCC" w:date="2022-11-01T21:07:00Z">
              <w:r>
                <w:rPr/>
                <w:delText>CA_n260P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7" w:author="Luyang Zhao-CMCC" w:date="2022-11-01T21:07:00Z"/>
              </w:rPr>
            </w:pPr>
            <w:del w:id="29908" w:author="Luyang Zhao-CMCC" w:date="2022-11-01T21:07:0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9" w:author="Luyang Zhao-CMCC" w:date="2022-11-01T21:07:00Z"/>
              </w:rPr>
            </w:pPr>
            <w:del w:id="29910" w:author="Luyang Zhao-CMCC" w:date="2022-11-01T21:07:00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11" w:author="Luyang Zhao-CMCC" w:date="2022-11-01T21:07:00Z"/>
              </w:rPr>
            </w:pPr>
            <w:del w:id="29912" w:author="Luyang Zhao-CMCC" w:date="2022-11-01T21:07:0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13" w:author="Luyang Zhao-CMCC" w:date="2022-11-01T21:07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14" w:author="Luyang Zhao-CMCC" w:date="2022-11-01T21:07:00Z"/>
              </w:rPr>
            </w:pPr>
            <w:del w:id="29915" w:author="Luyang Zhao-CMCC" w:date="2022-11-01T21:07:00Z">
              <w:r>
                <w:rPr/>
                <w:delText>DC_5A_n260Q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16" w:author="Luyang Zhao-CMCC" w:date="2022-11-01T21:07:00Z"/>
              </w:rPr>
            </w:pPr>
            <w:del w:id="29917" w:author="Luyang Zhao-CMCC" w:date="2022-11-01T21:07:00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18" w:author="Luyang Zhao-CMCC" w:date="2022-11-01T21:07:00Z"/>
              </w:rPr>
            </w:pPr>
            <w:del w:id="29919" w:author="Luyang Zhao-CMCC" w:date="2022-11-01T21:07:0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20" w:author="Luyang Zhao-CMCC" w:date="2022-11-01T21:07:00Z"/>
              </w:rPr>
            </w:pPr>
            <w:del w:id="29921" w:author="Luyang Zhao-CMCC" w:date="2022-11-01T21:07:00Z">
              <w:r>
                <w:rPr/>
                <w:delText>CA_n260Q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22" w:author="Luyang Zhao-CMCC" w:date="2022-11-01T21:07:00Z"/>
              </w:rPr>
            </w:pPr>
            <w:del w:id="29923" w:author="Luyang Zhao-CMCC" w:date="2022-11-01T21:07:0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24" w:author="Luyang Zhao-CMCC" w:date="2022-11-01T21:07:00Z"/>
              </w:rPr>
            </w:pPr>
            <w:del w:id="29925" w:author="Luyang Zhao-CMCC" w:date="2022-11-01T21:07:00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26" w:author="Luyang Zhao-CMCC" w:date="2022-11-01T21:07:00Z"/>
              </w:rPr>
            </w:pPr>
            <w:del w:id="29927" w:author="Luyang Zhao-CMCC" w:date="2022-11-01T21:07:0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DC_5B_n260A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DC_5B_n260A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DC_5A_n260(A-I)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CA_n260(A-I)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28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29" w:author="Luyang Zhao-CMCC" w:date="2022-11-01T21:07:09Z"/>
              </w:rPr>
            </w:pPr>
            <w:del w:id="29930" w:author="Luyang Zhao-CMCC" w:date="2022-11-01T21:07:09Z">
              <w:r>
                <w:rPr/>
                <w:delText>DC_5A_n260(D-G)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1" w:author="Luyang Zhao-CMCC" w:date="2022-11-01T21:07:09Z"/>
              </w:rPr>
            </w:pPr>
            <w:del w:id="29932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3" w:author="Luyang Zhao-CMCC" w:date="2022-11-01T21:07:09Z"/>
              </w:rPr>
            </w:pPr>
            <w:del w:id="29934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5" w:author="Luyang Zhao-CMCC" w:date="2022-11-01T21:07:09Z"/>
              </w:rPr>
            </w:pPr>
            <w:del w:id="29936" w:author="Luyang Zhao-CMCC" w:date="2022-11-01T21:07:09Z">
              <w:r>
                <w:rPr/>
                <w:delText>CA_n260(D-G)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7" w:author="Luyang Zhao-CMCC" w:date="2022-11-01T21:07:09Z"/>
              </w:rPr>
            </w:pPr>
            <w:del w:id="29938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9" w:author="Luyang Zhao-CMCC" w:date="2022-11-01T21:07:09Z"/>
              </w:rPr>
            </w:pPr>
            <w:del w:id="29940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41" w:author="Luyang Zhao-CMCC" w:date="2022-11-01T21:07:09Z"/>
              </w:rPr>
            </w:pPr>
            <w:del w:id="29942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43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44" w:author="Luyang Zhao-CMCC" w:date="2022-11-01T21:07:09Z"/>
              </w:rPr>
            </w:pPr>
            <w:del w:id="29945" w:author="Luyang Zhao-CMCC" w:date="2022-11-01T21:07:09Z">
              <w:r>
                <w:rPr/>
                <w:delText>DC_5A_n260(D-H)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46" w:author="Luyang Zhao-CMCC" w:date="2022-11-01T21:07:09Z"/>
              </w:rPr>
            </w:pPr>
            <w:del w:id="29947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48" w:author="Luyang Zhao-CMCC" w:date="2022-11-01T21:07:09Z"/>
              </w:rPr>
            </w:pPr>
            <w:del w:id="29949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0" w:author="Luyang Zhao-CMCC" w:date="2022-11-01T21:07:09Z"/>
              </w:rPr>
            </w:pPr>
            <w:del w:id="29951" w:author="Luyang Zhao-CMCC" w:date="2022-11-01T21:07:09Z">
              <w:r>
                <w:rPr/>
                <w:delText>CA_n260(D-H)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2" w:author="Luyang Zhao-CMCC" w:date="2022-11-01T21:07:09Z"/>
              </w:rPr>
            </w:pPr>
            <w:del w:id="29953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4" w:author="Luyang Zhao-CMCC" w:date="2022-11-01T21:07:09Z"/>
              </w:rPr>
            </w:pPr>
            <w:del w:id="29955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6" w:author="Luyang Zhao-CMCC" w:date="2022-11-01T21:07:09Z"/>
              </w:rPr>
            </w:pPr>
            <w:del w:id="29957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58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59" w:author="Luyang Zhao-CMCC" w:date="2022-11-01T21:07:09Z"/>
              </w:rPr>
            </w:pPr>
            <w:del w:id="29960" w:author="Luyang Zhao-CMCC" w:date="2022-11-01T21:07:09Z">
              <w:r>
                <w:rPr/>
                <w:delText>DC_5A_n260(D-I)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1" w:author="Luyang Zhao-CMCC" w:date="2022-11-01T21:07:09Z"/>
              </w:rPr>
            </w:pPr>
            <w:del w:id="29962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3" w:author="Luyang Zhao-CMCC" w:date="2022-11-01T21:07:09Z"/>
              </w:rPr>
            </w:pPr>
            <w:del w:id="29964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5" w:author="Luyang Zhao-CMCC" w:date="2022-11-01T21:07:09Z"/>
              </w:rPr>
            </w:pPr>
            <w:del w:id="29966" w:author="Luyang Zhao-CMCC" w:date="2022-11-01T21:07:09Z">
              <w:r>
                <w:rPr/>
                <w:delText>CA_n260(D-I)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7" w:author="Luyang Zhao-CMCC" w:date="2022-11-01T21:07:09Z"/>
              </w:rPr>
            </w:pPr>
            <w:del w:id="29968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9" w:author="Luyang Zhao-CMCC" w:date="2022-11-01T21:07:09Z"/>
              </w:rPr>
            </w:pPr>
            <w:del w:id="29970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71" w:author="Luyang Zhao-CMCC" w:date="2022-11-01T21:07:09Z"/>
              </w:rPr>
            </w:pPr>
            <w:del w:id="29972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73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74" w:author="Luyang Zhao-CMCC" w:date="2022-11-01T21:07:09Z"/>
              </w:rPr>
            </w:pPr>
            <w:del w:id="29975" w:author="Luyang Zhao-CMCC" w:date="2022-11-01T21:07:09Z">
              <w:r>
                <w:rPr/>
                <w:delText>DC_5A_n260(D-O)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76" w:author="Luyang Zhao-CMCC" w:date="2022-11-01T21:07:09Z"/>
              </w:rPr>
            </w:pPr>
            <w:del w:id="29977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78" w:author="Luyang Zhao-CMCC" w:date="2022-11-01T21:07:09Z"/>
              </w:rPr>
            </w:pPr>
            <w:del w:id="29979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0" w:author="Luyang Zhao-CMCC" w:date="2022-11-01T21:07:09Z"/>
              </w:rPr>
            </w:pPr>
            <w:del w:id="29981" w:author="Luyang Zhao-CMCC" w:date="2022-11-01T21:07:09Z">
              <w:r>
                <w:rPr/>
                <w:delText>CA_n260(D-O)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2" w:author="Luyang Zhao-CMCC" w:date="2022-11-01T21:07:09Z"/>
              </w:rPr>
            </w:pPr>
            <w:del w:id="29983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4" w:author="Luyang Zhao-CMCC" w:date="2022-11-01T21:07:09Z"/>
              </w:rPr>
            </w:pPr>
            <w:del w:id="29985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6" w:author="Luyang Zhao-CMCC" w:date="2022-11-01T21:07:09Z"/>
              </w:rPr>
            </w:pPr>
            <w:del w:id="29987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88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89" w:author="Luyang Zhao-CMCC" w:date="2022-11-01T21:07:09Z"/>
              </w:rPr>
            </w:pPr>
            <w:del w:id="29990" w:author="Luyang Zhao-CMCC" w:date="2022-11-01T21:07:09Z">
              <w:r>
                <w:rPr/>
                <w:delText>DC_5A_n260(D-P)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1" w:author="Luyang Zhao-CMCC" w:date="2022-11-01T21:07:09Z"/>
              </w:rPr>
            </w:pPr>
            <w:del w:id="29992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3" w:author="Luyang Zhao-CMCC" w:date="2022-11-01T21:07:09Z"/>
              </w:rPr>
            </w:pPr>
            <w:del w:id="29994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5" w:author="Luyang Zhao-CMCC" w:date="2022-11-01T21:07:09Z"/>
              </w:rPr>
            </w:pPr>
            <w:del w:id="29996" w:author="Luyang Zhao-CMCC" w:date="2022-11-01T21:07:09Z">
              <w:r>
                <w:rPr/>
                <w:delText>CA_n260(D-P)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7" w:author="Luyang Zhao-CMCC" w:date="2022-11-01T21:07:09Z"/>
              </w:rPr>
            </w:pPr>
            <w:del w:id="29998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9" w:author="Luyang Zhao-CMCC" w:date="2022-11-01T21:07:09Z"/>
              </w:rPr>
            </w:pPr>
            <w:del w:id="30000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01" w:author="Luyang Zhao-CMCC" w:date="2022-11-01T21:07:09Z"/>
              </w:rPr>
            </w:pPr>
            <w:del w:id="30002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03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04" w:author="Luyang Zhao-CMCC" w:date="2022-11-01T21:07:09Z"/>
              </w:rPr>
            </w:pPr>
            <w:del w:id="30005" w:author="Luyang Zhao-CMCC" w:date="2022-11-01T21:07:09Z">
              <w:r>
                <w:rPr/>
                <w:delText>DC_5A_n260(D-Q)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06" w:author="Luyang Zhao-CMCC" w:date="2022-11-01T21:07:09Z"/>
              </w:rPr>
            </w:pPr>
            <w:del w:id="30007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08" w:author="Luyang Zhao-CMCC" w:date="2022-11-01T21:07:09Z"/>
              </w:rPr>
            </w:pPr>
            <w:del w:id="30009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0" w:author="Luyang Zhao-CMCC" w:date="2022-11-01T21:07:09Z"/>
              </w:rPr>
            </w:pPr>
            <w:del w:id="30011" w:author="Luyang Zhao-CMCC" w:date="2022-11-01T21:07:09Z">
              <w:r>
                <w:rPr/>
                <w:delText>CA_n260(D-Q)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2" w:author="Luyang Zhao-CMCC" w:date="2022-11-01T21:07:09Z"/>
              </w:rPr>
            </w:pPr>
            <w:del w:id="30013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4" w:author="Luyang Zhao-CMCC" w:date="2022-11-01T21:07:09Z"/>
              </w:rPr>
            </w:pPr>
            <w:del w:id="30015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6" w:author="Luyang Zhao-CMCC" w:date="2022-11-01T21:07:09Z"/>
              </w:rPr>
            </w:pPr>
            <w:del w:id="30017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18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19" w:author="Luyang Zhao-CMCC" w:date="2022-11-01T21:07:09Z"/>
              </w:rPr>
            </w:pPr>
            <w:del w:id="30020" w:author="Luyang Zhao-CMCC" w:date="2022-11-01T21:07:09Z">
              <w:r>
                <w:rPr/>
                <w:delText>DC_5A_n260(E-O)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1" w:author="Luyang Zhao-CMCC" w:date="2022-11-01T21:07:09Z"/>
              </w:rPr>
            </w:pPr>
            <w:del w:id="30022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3" w:author="Luyang Zhao-CMCC" w:date="2022-11-01T21:07:09Z"/>
              </w:rPr>
            </w:pPr>
            <w:del w:id="30024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5" w:author="Luyang Zhao-CMCC" w:date="2022-11-01T21:07:09Z"/>
              </w:rPr>
            </w:pPr>
            <w:del w:id="30026" w:author="Luyang Zhao-CMCC" w:date="2022-11-01T21:07:09Z">
              <w:r>
                <w:rPr/>
                <w:delText>CA_n260(E-O)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7" w:author="Luyang Zhao-CMCC" w:date="2022-11-01T21:07:09Z"/>
              </w:rPr>
            </w:pPr>
            <w:del w:id="30028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9" w:author="Luyang Zhao-CMCC" w:date="2022-11-01T21:07:09Z"/>
              </w:rPr>
            </w:pPr>
            <w:del w:id="30030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31" w:author="Luyang Zhao-CMCC" w:date="2022-11-01T21:07:09Z"/>
              </w:rPr>
            </w:pPr>
            <w:del w:id="30032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33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34" w:author="Luyang Zhao-CMCC" w:date="2022-11-01T21:07:09Z"/>
              </w:rPr>
            </w:pPr>
            <w:del w:id="30035" w:author="Luyang Zhao-CMCC" w:date="2022-11-01T21:07:09Z">
              <w:r>
                <w:rPr/>
                <w:delText>DC_5A_n260(E-P)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36" w:author="Luyang Zhao-CMCC" w:date="2022-11-01T21:07:09Z"/>
              </w:rPr>
            </w:pPr>
            <w:del w:id="30037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38" w:author="Luyang Zhao-CMCC" w:date="2022-11-01T21:07:09Z"/>
              </w:rPr>
            </w:pPr>
            <w:del w:id="30039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40" w:author="Luyang Zhao-CMCC" w:date="2022-11-01T21:07:09Z"/>
              </w:rPr>
            </w:pPr>
            <w:del w:id="30041" w:author="Luyang Zhao-CMCC" w:date="2022-11-01T21:07:09Z">
              <w:r>
                <w:rPr/>
                <w:delText>CA_n260(E-P)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42" w:author="Luyang Zhao-CMCC" w:date="2022-11-01T21:07:09Z"/>
              </w:rPr>
            </w:pPr>
            <w:del w:id="30043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44" w:author="Luyang Zhao-CMCC" w:date="2022-11-01T21:07:09Z"/>
              </w:rPr>
            </w:pPr>
            <w:del w:id="30045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46" w:author="Luyang Zhao-CMCC" w:date="2022-11-01T21:07:09Z"/>
              </w:rPr>
            </w:pPr>
            <w:del w:id="30047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48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49" w:author="Luyang Zhao-CMCC" w:date="2022-11-01T21:07:09Z"/>
              </w:rPr>
            </w:pPr>
            <w:del w:id="30050" w:author="Luyang Zhao-CMCC" w:date="2022-11-01T21:07:09Z">
              <w:r>
                <w:rPr/>
                <w:delText>DC_5A_n260(E-Q)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51" w:author="Luyang Zhao-CMCC" w:date="2022-11-01T21:07:09Z"/>
              </w:rPr>
            </w:pPr>
            <w:del w:id="30052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53" w:author="Luyang Zhao-CMCC" w:date="2022-11-01T21:07:09Z"/>
              </w:rPr>
            </w:pPr>
            <w:del w:id="30054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55" w:author="Luyang Zhao-CMCC" w:date="2022-11-01T21:07:09Z"/>
              </w:rPr>
            </w:pPr>
            <w:del w:id="30056" w:author="Luyang Zhao-CMCC" w:date="2022-11-01T21:07:09Z">
              <w:r>
                <w:rPr/>
                <w:delText>CA_n260(E-Q)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57" w:author="Luyang Zhao-CMCC" w:date="2022-11-01T21:07:09Z"/>
              </w:rPr>
            </w:pPr>
            <w:del w:id="30058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59" w:author="Luyang Zhao-CMCC" w:date="2022-11-01T21:07:09Z"/>
              </w:rPr>
            </w:pPr>
            <w:del w:id="30060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61" w:author="Luyang Zhao-CMCC" w:date="2022-11-01T21:07:09Z"/>
              </w:rPr>
            </w:pPr>
            <w:del w:id="30062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DC_5A_n260(G-I)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CA_n260(G-I)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DC_5A-5A_n260A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CA_5A-5A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CA_n261P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DC_5A_n261Q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CA_n261Q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DC_5A_n261(D-G)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CA_n261(D-G)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DC_5A_n261(D-H)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CA_n261(D-H)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DC_5A_n261(E-O)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DC_5A_n261(E-P)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DC_5A_n261(E-Q)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DC_7A_n257A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DC_7A-7A_n257A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CA_7A-7A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63" w:author="Luyang Zhao-CMCC" w:date="2022-11-01T21:07:1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64" w:author="Luyang Zhao-CMCC" w:date="2022-11-01T21:07:18Z"/>
              </w:rPr>
            </w:pPr>
            <w:del w:id="30065" w:author="Luyang Zhao-CMCC" w:date="2022-11-01T21:07:18Z">
              <w:r>
                <w:rPr/>
                <w:delText>DC_7A_n258A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66" w:author="Luyang Zhao-CMCC" w:date="2022-11-01T21:07:18Z"/>
              </w:rPr>
            </w:pPr>
            <w:del w:id="30067" w:author="Luyang Zhao-CMCC" w:date="2022-11-01T21:07:18Z">
              <w:r>
                <w:rPr/>
                <w:delText>DC_7A_n258A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68" w:author="Luyang Zhao-CMCC" w:date="2022-11-01T21:07:18Z"/>
              </w:rPr>
            </w:pPr>
            <w:del w:id="30069" w:author="Luyang Zhao-CMCC" w:date="2022-11-01T21:07:18Z">
              <w:r>
                <w:rPr/>
                <w:delText>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70" w:author="Luyang Zhao-CMCC" w:date="2022-11-01T21:07:18Z"/>
              </w:rPr>
            </w:pPr>
            <w:del w:id="30071" w:author="Luyang Zhao-CMCC" w:date="2022-11-01T21:07:18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72" w:author="Luyang Zhao-CMCC" w:date="2022-11-01T21:07:18Z"/>
              </w:rPr>
            </w:pPr>
            <w:del w:id="30073" w:author="Luyang Zhao-CMCC" w:date="2022-11-01T21:07:18Z">
              <w:r>
                <w:rPr/>
                <w:delText>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74" w:author="Luyang Zhao-CMCC" w:date="2022-11-01T21:07:18Z"/>
              </w:rPr>
            </w:pPr>
            <w:del w:id="30075" w:author="Luyang Zhao-CMCC" w:date="2022-11-01T21:07:18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76" w:author="Luyang Zhao-CMCC" w:date="2022-11-01T21:07:18Z"/>
              </w:rPr>
            </w:pPr>
            <w:del w:id="30077" w:author="Luyang Zhao-CMCC" w:date="2022-11-01T21:07:18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DC_8A_n258A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DC_14A_n260G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DC_14A_n260H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DC_14A_n260I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78" w:author="Luyang Zhao-CMCC" w:date="2022-11-01T21:07:27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79" w:author="Luyang Zhao-CMCC" w:date="2022-11-01T21:07:27Z"/>
              </w:rPr>
            </w:pPr>
            <w:del w:id="30080" w:author="Luyang Zhao-CMCC" w:date="2022-11-01T21:07:27Z">
              <w:r>
                <w:rPr/>
                <w:delText>DC_12A_n260(A-I)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1" w:author="Luyang Zhao-CMCC" w:date="2022-11-01T21:07:27Z"/>
              </w:rPr>
            </w:pPr>
            <w:del w:id="30082" w:author="Luyang Zhao-CMCC" w:date="2022-11-01T21:07:27Z">
              <w:r>
                <w:rPr/>
                <w:delText>DC_12A_n260A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3" w:author="Luyang Zhao-CMCC" w:date="2022-11-01T21:07:27Z"/>
              </w:rPr>
            </w:pPr>
            <w:del w:id="30084" w:author="Luyang Zhao-CMCC" w:date="2022-11-01T21:07:27Z">
              <w:r>
                <w:rPr/>
                <w:delText>12A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5" w:author="Luyang Zhao-CMCC" w:date="2022-11-01T21:07:27Z"/>
              </w:rPr>
            </w:pPr>
            <w:del w:id="30086" w:author="Luyang Zhao-CMCC" w:date="2022-11-01T21:07:27Z">
              <w:r>
                <w:rPr/>
                <w:delText>CA_n260(A-I)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7" w:author="Luyang Zhao-CMCC" w:date="2022-11-01T21:07:27Z"/>
              </w:rPr>
            </w:pPr>
            <w:del w:id="30088" w:author="Luyang Zhao-CMCC" w:date="2022-11-01T21:07:27Z">
              <w:r>
                <w:rPr/>
                <w:delText>12A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9" w:author="Luyang Zhao-CMCC" w:date="2022-11-01T21:07:27Z"/>
              </w:rPr>
            </w:pPr>
            <w:del w:id="30090" w:author="Luyang Zhao-CMCC" w:date="2022-11-01T21:07:27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91" w:author="Luyang Zhao-CMCC" w:date="2022-11-01T21:07:27Z"/>
              </w:rPr>
            </w:pPr>
            <w:del w:id="30092" w:author="Luyang Zhao-CMCC" w:date="2022-11-01T21:07:27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93" w:author="Luyang Zhao-CMCC" w:date="2022-11-01T21:07:27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94" w:author="Luyang Zhao-CMCC" w:date="2022-11-01T21:07:27Z"/>
              </w:rPr>
            </w:pPr>
            <w:del w:id="30095" w:author="Luyang Zhao-CMCC" w:date="2022-11-01T21:07:27Z">
              <w:r>
                <w:rPr/>
                <w:delText>DC_12A_n260(G-I)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96" w:author="Luyang Zhao-CMCC" w:date="2022-11-01T21:07:27Z"/>
              </w:rPr>
            </w:pPr>
            <w:del w:id="30097" w:author="Luyang Zhao-CMCC" w:date="2022-11-01T21:07:27Z">
              <w:r>
                <w:rPr/>
                <w:delText>DC_12A_n260A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98" w:author="Luyang Zhao-CMCC" w:date="2022-11-01T21:07:27Z"/>
              </w:rPr>
            </w:pPr>
            <w:del w:id="30099" w:author="Luyang Zhao-CMCC" w:date="2022-11-01T21:07:27Z">
              <w:r>
                <w:rPr/>
                <w:delText>12A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00" w:author="Luyang Zhao-CMCC" w:date="2022-11-01T21:07:27Z"/>
              </w:rPr>
            </w:pPr>
            <w:del w:id="30101" w:author="Luyang Zhao-CMCC" w:date="2022-11-01T21:07:27Z">
              <w:r>
                <w:rPr/>
                <w:delText>CA_n260(G-I)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02" w:author="Luyang Zhao-CMCC" w:date="2022-11-01T21:07:27Z"/>
              </w:rPr>
            </w:pPr>
            <w:del w:id="30103" w:author="Luyang Zhao-CMCC" w:date="2022-11-01T21:07:27Z">
              <w:r>
                <w:rPr/>
                <w:delText>12A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04" w:author="Luyang Zhao-CMCC" w:date="2022-11-01T21:07:27Z"/>
              </w:rPr>
            </w:pPr>
            <w:del w:id="30105" w:author="Luyang Zhao-CMCC" w:date="2022-11-01T21:07:27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06" w:author="Luyang Zhao-CMCC" w:date="2022-11-01T21:07:27Z"/>
              </w:rPr>
            </w:pPr>
            <w:del w:id="30107" w:author="Luyang Zhao-CMCC" w:date="2022-11-01T21:07:27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DC_13A_n257A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DC_13A_n260A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DC_13A_n260A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DC_19A_n257A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DC_19A_n257D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08" w:author="Luyang Zhao-CMCC" w:date="2022-11-01T21:07:4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09" w:author="Luyang Zhao-CMCC" w:date="2022-11-01T21:07:40Z"/>
              </w:rPr>
            </w:pPr>
            <w:del w:id="30110" w:author="Luyang Zhao-CMCC" w:date="2022-11-01T21:07:40Z">
              <w:r>
                <w:rPr/>
                <w:delText>DC_19A_n257E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11" w:author="Luyang Zhao-CMCC" w:date="2022-11-01T21:07:40Z"/>
              </w:rPr>
            </w:pPr>
            <w:del w:id="30112" w:author="Luyang Zhao-CMCC" w:date="2022-11-01T21:07:40Z">
              <w:r>
                <w:rPr/>
                <w:delText>DC_19A_n257A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13" w:author="Luyang Zhao-CMCC" w:date="2022-11-01T21:07:40Z"/>
              </w:rPr>
            </w:pPr>
            <w:del w:id="30114" w:author="Luyang Zhao-CMCC" w:date="2022-11-01T21:07:40Z">
              <w:r>
                <w:rPr/>
                <w:delText>19A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15" w:author="Luyang Zhao-CMCC" w:date="2022-11-01T21:07:40Z"/>
              </w:rPr>
            </w:pPr>
            <w:del w:id="30116" w:author="Luyang Zhao-CMCC" w:date="2022-11-01T21:07:40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17" w:author="Luyang Zhao-CMCC" w:date="2022-11-01T21:07:40Z"/>
              </w:rPr>
            </w:pPr>
            <w:del w:id="30118" w:author="Luyang Zhao-CMCC" w:date="2022-11-01T21:07:40Z">
              <w:r>
                <w:rPr/>
                <w:delText>19A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19" w:author="Luyang Zhao-CMCC" w:date="2022-11-01T21:07:40Z"/>
              </w:rPr>
            </w:pPr>
            <w:del w:id="30120" w:author="Luyang Zhao-CMCC" w:date="2022-11-01T21:07:4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21" w:author="Luyang Zhao-CMCC" w:date="2022-11-01T21:07:40Z"/>
              </w:rPr>
            </w:pPr>
            <w:del w:id="30122" w:author="Luyang Zhao-CMCC" w:date="2022-11-01T21:07:4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23" w:author="Luyang Zhao-CMCC" w:date="2022-11-01T21:07:4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24" w:author="Luyang Zhao-CMCC" w:date="2022-11-01T21:07:40Z"/>
              </w:rPr>
            </w:pPr>
            <w:del w:id="30125" w:author="Luyang Zhao-CMCC" w:date="2022-11-01T21:07:40Z">
              <w:r>
                <w:rPr/>
                <w:delText>DC_19A_n257F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26" w:author="Luyang Zhao-CMCC" w:date="2022-11-01T21:07:40Z"/>
              </w:rPr>
            </w:pPr>
            <w:del w:id="30127" w:author="Luyang Zhao-CMCC" w:date="2022-11-01T21:07:40Z">
              <w:r>
                <w:rPr/>
                <w:delText>DC_19A_n257A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28" w:author="Luyang Zhao-CMCC" w:date="2022-11-01T21:07:40Z"/>
              </w:rPr>
            </w:pPr>
            <w:del w:id="30129" w:author="Luyang Zhao-CMCC" w:date="2022-11-01T21:07:40Z">
              <w:r>
                <w:rPr/>
                <w:delText>19A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30" w:author="Luyang Zhao-CMCC" w:date="2022-11-01T21:07:40Z"/>
              </w:rPr>
            </w:pPr>
            <w:del w:id="30131" w:author="Luyang Zhao-CMCC" w:date="2022-11-01T21:07:40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32" w:author="Luyang Zhao-CMCC" w:date="2022-11-01T21:07:40Z"/>
              </w:rPr>
            </w:pPr>
            <w:del w:id="30133" w:author="Luyang Zhao-CMCC" w:date="2022-11-01T21:07:40Z">
              <w:r>
                <w:rPr/>
                <w:delText>19A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34" w:author="Luyang Zhao-CMCC" w:date="2022-11-01T21:07:40Z"/>
              </w:rPr>
            </w:pPr>
            <w:del w:id="30135" w:author="Luyang Zhao-CMCC" w:date="2022-11-01T21:07:4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36" w:author="Luyang Zhao-CMCC" w:date="2022-11-01T21:07:40Z"/>
              </w:rPr>
            </w:pPr>
            <w:del w:id="30137" w:author="Luyang Zhao-CMCC" w:date="2022-11-01T21:07:4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38" w:author="Luyang Zhao-CMCC" w:date="2022-11-01T21:07:51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39" w:author="Luyang Zhao-CMCC" w:date="2022-11-01T21:07:51Z"/>
              </w:rPr>
            </w:pPr>
            <w:del w:id="30140" w:author="Luyang Zhao-CMCC" w:date="2022-11-01T21:07:51Z">
              <w:r>
                <w:rPr/>
                <w:delText>DC_20A_n258A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1" w:author="Luyang Zhao-CMCC" w:date="2022-11-01T21:07:51Z"/>
              </w:rPr>
            </w:pPr>
            <w:del w:id="30142" w:author="Luyang Zhao-CMCC" w:date="2022-11-01T21:07:51Z">
              <w:r>
                <w:rPr/>
                <w:delText>DC_20A_n258A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3" w:author="Luyang Zhao-CMCC" w:date="2022-11-01T21:07:51Z"/>
              </w:rPr>
            </w:pPr>
            <w:del w:id="30144" w:author="Luyang Zhao-CMCC" w:date="2022-11-01T21:07:51Z">
              <w:r>
                <w:rPr/>
                <w:delText>20A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5" w:author="Luyang Zhao-CMCC" w:date="2022-11-01T21:07:51Z"/>
              </w:rPr>
            </w:pPr>
            <w:del w:id="30146" w:author="Luyang Zhao-CMCC" w:date="2022-11-01T21:07:51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7" w:author="Luyang Zhao-CMCC" w:date="2022-11-01T21:07:51Z"/>
              </w:rPr>
            </w:pPr>
            <w:del w:id="30148" w:author="Luyang Zhao-CMCC" w:date="2022-11-01T21:07:51Z">
              <w:r>
                <w:rPr/>
                <w:delText>20A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9" w:author="Luyang Zhao-CMCC" w:date="2022-11-01T21:07:51Z"/>
              </w:rPr>
            </w:pPr>
            <w:del w:id="30150" w:author="Luyang Zhao-CMCC" w:date="2022-11-01T21:07:51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51" w:author="Luyang Zhao-CMCC" w:date="2022-11-01T21:07:51Z"/>
              </w:rPr>
            </w:pPr>
            <w:del w:id="30152" w:author="Luyang Zhao-CMCC" w:date="2022-11-01T21:07:51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DC_21A_n257D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53" w:author="Luyang Zhao-CMCC" w:date="2022-11-01T21:07:5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54" w:author="Luyang Zhao-CMCC" w:date="2022-11-01T21:07:59Z"/>
              </w:rPr>
            </w:pPr>
            <w:del w:id="30155" w:author="Luyang Zhao-CMCC" w:date="2022-11-01T21:07:59Z">
              <w:r>
                <w:rPr/>
                <w:delText>DC_21A_n257E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56" w:author="Luyang Zhao-CMCC" w:date="2022-11-01T21:07:59Z"/>
              </w:rPr>
            </w:pPr>
            <w:del w:id="30157" w:author="Luyang Zhao-CMCC" w:date="2022-11-01T21:07:59Z">
              <w:r>
                <w:rPr/>
                <w:delText>DC_21A_n257A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58" w:author="Luyang Zhao-CMCC" w:date="2022-11-01T21:07:59Z"/>
              </w:rPr>
            </w:pPr>
            <w:del w:id="30159" w:author="Luyang Zhao-CMCC" w:date="2022-11-01T21:07:59Z">
              <w:r>
                <w:rPr/>
                <w:delText>21A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0" w:author="Luyang Zhao-CMCC" w:date="2022-11-01T21:07:59Z"/>
              </w:rPr>
            </w:pPr>
            <w:del w:id="30161" w:author="Luyang Zhao-CMCC" w:date="2022-11-01T21:07:59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2" w:author="Luyang Zhao-CMCC" w:date="2022-11-01T21:07:59Z"/>
              </w:rPr>
            </w:pPr>
            <w:del w:id="30163" w:author="Luyang Zhao-CMCC" w:date="2022-11-01T21:07:59Z">
              <w:r>
                <w:rPr/>
                <w:delText>21A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4" w:author="Luyang Zhao-CMCC" w:date="2022-11-01T21:07:59Z"/>
              </w:rPr>
            </w:pPr>
            <w:del w:id="30165" w:author="Luyang Zhao-CMCC" w:date="2022-11-01T21:07:59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6" w:author="Luyang Zhao-CMCC" w:date="2022-11-01T21:07:59Z"/>
              </w:rPr>
            </w:pPr>
            <w:del w:id="30167" w:author="Luyang Zhao-CMCC" w:date="2022-11-01T21:07:5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68" w:author="Luyang Zhao-CMCC" w:date="2022-11-01T21:07:5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69" w:author="Luyang Zhao-CMCC" w:date="2022-11-01T21:07:59Z"/>
              </w:rPr>
            </w:pPr>
            <w:del w:id="30170" w:author="Luyang Zhao-CMCC" w:date="2022-11-01T21:07:59Z">
              <w:r>
                <w:rPr/>
                <w:delText>DC_21A_n257F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71" w:author="Luyang Zhao-CMCC" w:date="2022-11-01T21:07:59Z"/>
              </w:rPr>
            </w:pPr>
            <w:del w:id="30172" w:author="Luyang Zhao-CMCC" w:date="2022-11-01T21:07:59Z">
              <w:r>
                <w:rPr/>
                <w:delText>DC_21A_n257A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73" w:author="Luyang Zhao-CMCC" w:date="2022-11-01T21:07:59Z"/>
              </w:rPr>
            </w:pPr>
            <w:del w:id="30174" w:author="Luyang Zhao-CMCC" w:date="2022-11-01T21:07:59Z">
              <w:r>
                <w:rPr/>
                <w:delText>21A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75" w:author="Luyang Zhao-CMCC" w:date="2022-11-01T21:07:59Z"/>
              </w:rPr>
            </w:pPr>
            <w:del w:id="30176" w:author="Luyang Zhao-CMCC" w:date="2022-11-01T21:07:59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77" w:author="Luyang Zhao-CMCC" w:date="2022-11-01T21:07:59Z"/>
              </w:rPr>
            </w:pPr>
            <w:del w:id="30178" w:author="Luyang Zhao-CMCC" w:date="2022-11-01T21:07:59Z">
              <w:r>
                <w:rPr/>
                <w:delText>21A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79" w:author="Luyang Zhao-CMCC" w:date="2022-11-01T21:07:59Z"/>
              </w:rPr>
            </w:pPr>
            <w:del w:id="30180" w:author="Luyang Zhao-CMCC" w:date="2022-11-01T21:07:59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81" w:author="Luyang Zhao-CMCC" w:date="2022-11-01T21:07:59Z"/>
              </w:rPr>
            </w:pPr>
            <w:del w:id="30182" w:author="Luyang Zhao-CMCC" w:date="2022-11-01T21:07:5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83" w:author="Luyang Zhao-CMCC" w:date="2022-11-01T21:08:05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84" w:author="Luyang Zhao-CMCC" w:date="2022-11-01T21:08:05Z"/>
              </w:rPr>
            </w:pPr>
            <w:del w:id="30185" w:author="Luyang Zhao-CMCC" w:date="2022-11-01T21:08:05Z">
              <w:r>
                <w:rPr/>
                <w:delText>DC_26A_n257A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86" w:author="Luyang Zhao-CMCC" w:date="2022-11-01T21:08:05Z"/>
              </w:rPr>
            </w:pPr>
            <w:del w:id="30187" w:author="Luyang Zhao-CMCC" w:date="2022-11-01T21:08:05Z">
              <w:r>
                <w:rPr/>
                <w:delText>DC_26A_n257A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88" w:author="Luyang Zhao-CMCC" w:date="2022-11-01T21:08:05Z"/>
              </w:rPr>
            </w:pPr>
            <w:del w:id="30189" w:author="Luyang Zhao-CMCC" w:date="2022-11-01T21:08:05Z">
              <w:r>
                <w:rPr/>
                <w:delText>26A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90" w:author="Luyang Zhao-CMCC" w:date="2022-11-01T21:08:05Z"/>
              </w:rPr>
            </w:pPr>
            <w:del w:id="30191" w:author="Luyang Zhao-CMCC" w:date="2022-11-01T21:08:05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92" w:author="Luyang Zhao-CMCC" w:date="2022-11-01T21:08:05Z"/>
              </w:rPr>
            </w:pPr>
            <w:del w:id="30193" w:author="Luyang Zhao-CMCC" w:date="2022-11-01T21:08:05Z">
              <w:r>
                <w:rPr/>
                <w:delText>26A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94" w:author="Luyang Zhao-CMCC" w:date="2022-11-01T21:08:05Z"/>
              </w:rPr>
            </w:pPr>
            <w:del w:id="30195" w:author="Luyang Zhao-CMCC" w:date="2022-11-01T21:08:05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96" w:author="Luyang Zhao-CMCC" w:date="2022-11-01T21:08:05Z"/>
              </w:rPr>
            </w:pPr>
            <w:del w:id="30197" w:author="Luyang Zhao-CMCC" w:date="2022-11-01T21:08:0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98" w:author="Luyang Zhao-CMCC" w:date="2022-11-01T21:08:12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99" w:author="Luyang Zhao-CMCC" w:date="2022-11-01T21:08:12Z"/>
              </w:rPr>
            </w:pPr>
            <w:del w:id="30200" w:author="Luyang Zhao-CMCC" w:date="2022-11-01T21:08:12Z">
              <w:r>
                <w:rPr/>
                <w:delText>DC_28A_n257D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1" w:author="Luyang Zhao-CMCC" w:date="2022-11-01T21:08:12Z"/>
              </w:rPr>
            </w:pPr>
            <w:del w:id="30202" w:author="Luyang Zhao-CMCC" w:date="2022-11-01T21:08:12Z">
              <w:r>
                <w:rPr/>
                <w:delText>DC_28A_n257A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3" w:author="Luyang Zhao-CMCC" w:date="2022-11-01T21:08:12Z"/>
              </w:rPr>
            </w:pPr>
            <w:del w:id="30204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5" w:author="Luyang Zhao-CMCC" w:date="2022-11-01T21:08:12Z"/>
              </w:rPr>
            </w:pPr>
            <w:del w:id="30206" w:author="Luyang Zhao-CMCC" w:date="2022-11-01T21:08:12Z">
              <w:r>
                <w:rPr/>
                <w:delText>CA_n257D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7" w:author="Luyang Zhao-CMCC" w:date="2022-11-01T21:08:12Z"/>
              </w:rPr>
            </w:pPr>
            <w:del w:id="30208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9" w:author="Luyang Zhao-CMCC" w:date="2022-11-01T21:08:12Z"/>
              </w:rPr>
            </w:pPr>
            <w:del w:id="30210" w:author="Luyang Zhao-CMCC" w:date="2022-11-01T21:08:12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11" w:author="Luyang Zhao-CMCC" w:date="2022-11-01T21:08:12Z"/>
              </w:rPr>
            </w:pPr>
            <w:del w:id="30212" w:author="Luyang Zhao-CMCC" w:date="2022-11-01T21:08:12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13" w:author="Luyang Zhao-CMCC" w:date="2022-11-01T21:08:12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14" w:author="Luyang Zhao-CMCC" w:date="2022-11-01T21:08:12Z"/>
              </w:rPr>
            </w:pPr>
            <w:del w:id="30215" w:author="Luyang Zhao-CMCC" w:date="2022-11-01T21:08:12Z">
              <w:r>
                <w:rPr/>
                <w:delText>DC_28A_n257E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16" w:author="Luyang Zhao-CMCC" w:date="2022-11-01T21:08:12Z"/>
              </w:rPr>
            </w:pPr>
            <w:del w:id="30217" w:author="Luyang Zhao-CMCC" w:date="2022-11-01T21:08:12Z">
              <w:r>
                <w:rPr/>
                <w:delText>DC_28A_n257A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18" w:author="Luyang Zhao-CMCC" w:date="2022-11-01T21:08:12Z"/>
              </w:rPr>
            </w:pPr>
            <w:del w:id="30219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20" w:author="Luyang Zhao-CMCC" w:date="2022-11-01T21:08:12Z"/>
              </w:rPr>
            </w:pPr>
            <w:del w:id="30221" w:author="Luyang Zhao-CMCC" w:date="2022-11-01T21:08:12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22" w:author="Luyang Zhao-CMCC" w:date="2022-11-01T21:08:12Z"/>
              </w:rPr>
            </w:pPr>
            <w:del w:id="30223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24" w:author="Luyang Zhao-CMCC" w:date="2022-11-01T21:08:12Z"/>
              </w:rPr>
            </w:pPr>
            <w:del w:id="30225" w:author="Luyang Zhao-CMCC" w:date="2022-11-01T21:08:12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26" w:author="Luyang Zhao-CMCC" w:date="2022-11-01T21:08:12Z"/>
              </w:rPr>
            </w:pPr>
            <w:del w:id="30227" w:author="Luyang Zhao-CMCC" w:date="2022-11-01T21:08:12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28" w:author="Luyang Zhao-CMCC" w:date="2022-11-01T21:08:12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29" w:author="Luyang Zhao-CMCC" w:date="2022-11-01T21:08:12Z"/>
              </w:rPr>
            </w:pPr>
            <w:del w:id="30230" w:author="Luyang Zhao-CMCC" w:date="2022-11-01T21:08:12Z">
              <w:r>
                <w:rPr/>
                <w:delText>DC_28A_n257F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31" w:author="Luyang Zhao-CMCC" w:date="2022-11-01T21:08:12Z"/>
              </w:rPr>
            </w:pPr>
            <w:del w:id="30232" w:author="Luyang Zhao-CMCC" w:date="2022-11-01T21:08:12Z">
              <w:r>
                <w:rPr/>
                <w:delText>DC_28A_n257A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33" w:author="Luyang Zhao-CMCC" w:date="2022-11-01T21:08:12Z"/>
              </w:rPr>
            </w:pPr>
            <w:del w:id="30234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35" w:author="Luyang Zhao-CMCC" w:date="2022-11-01T21:08:12Z"/>
              </w:rPr>
            </w:pPr>
            <w:del w:id="30236" w:author="Luyang Zhao-CMCC" w:date="2022-11-01T21:08:12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37" w:author="Luyang Zhao-CMCC" w:date="2022-11-01T21:08:12Z"/>
              </w:rPr>
            </w:pPr>
            <w:del w:id="30238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39" w:author="Luyang Zhao-CMCC" w:date="2022-11-01T21:08:12Z"/>
              </w:rPr>
            </w:pPr>
            <w:del w:id="30240" w:author="Luyang Zhao-CMCC" w:date="2022-11-01T21:08:12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41" w:author="Luyang Zhao-CMCC" w:date="2022-11-01T21:08:12Z"/>
              </w:rPr>
            </w:pPr>
            <w:del w:id="30242" w:author="Luyang Zhao-CMCC" w:date="2022-11-01T21:08:12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43" w:author="Luyang Zhao-CMCC" w:date="2022-11-01T21:08:12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44" w:author="Luyang Zhao-CMCC" w:date="2022-11-01T21:08:12Z"/>
              </w:rPr>
            </w:pPr>
            <w:del w:id="30245" w:author="Luyang Zhao-CMCC" w:date="2022-11-01T21:08:12Z">
              <w:r>
                <w:rPr/>
                <w:delText>DC_28A_n258A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46" w:author="Luyang Zhao-CMCC" w:date="2022-11-01T21:08:12Z"/>
              </w:rPr>
            </w:pPr>
            <w:del w:id="30247" w:author="Luyang Zhao-CMCC" w:date="2022-11-01T21:08:12Z">
              <w:r>
                <w:rPr/>
                <w:delText>DC_28A_n258A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48" w:author="Luyang Zhao-CMCC" w:date="2022-11-01T21:08:12Z"/>
              </w:rPr>
            </w:pPr>
            <w:del w:id="30249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50" w:author="Luyang Zhao-CMCC" w:date="2022-11-01T21:08:12Z"/>
              </w:rPr>
            </w:pPr>
            <w:del w:id="30251" w:author="Luyang Zhao-CMCC" w:date="2022-11-01T21:08:12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52" w:author="Luyang Zhao-CMCC" w:date="2022-11-01T21:08:12Z"/>
              </w:rPr>
            </w:pPr>
            <w:del w:id="30253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54" w:author="Luyang Zhao-CMCC" w:date="2022-11-01T21:08:12Z"/>
              </w:rPr>
            </w:pPr>
            <w:del w:id="30255" w:author="Luyang Zhao-CMCC" w:date="2022-11-01T21:08:12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56" w:author="Luyang Zhao-CMCC" w:date="2022-11-01T21:08:12Z"/>
              </w:rPr>
            </w:pPr>
            <w:del w:id="30257" w:author="Luyang Zhao-CMCC" w:date="2022-11-01T21:08:12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58" w:author="Luyang Zhao-CMCC" w:date="2022-11-01T21:08:24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59" w:author="Luyang Zhao-CMCC" w:date="2022-11-01T21:08:24Z"/>
              </w:rPr>
            </w:pPr>
            <w:del w:id="30260" w:author="Luyang Zhao-CMCC" w:date="2022-11-01T21:08:24Z">
              <w:r>
                <w:rPr/>
                <w:delText>DC_30A_n260(A-I)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1" w:author="Luyang Zhao-CMCC" w:date="2022-11-01T21:08:24Z"/>
              </w:rPr>
            </w:pPr>
            <w:del w:id="30262" w:author="Luyang Zhao-CMCC" w:date="2022-11-01T21:08:24Z">
              <w:r>
                <w:rPr/>
                <w:delText>DC_30A_n260A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3" w:author="Luyang Zhao-CMCC" w:date="2022-11-01T21:08:24Z"/>
              </w:rPr>
            </w:pPr>
            <w:del w:id="30264" w:author="Luyang Zhao-CMCC" w:date="2022-11-01T21:08:24Z">
              <w:r>
                <w:rPr/>
                <w:delText>30A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5" w:author="Luyang Zhao-CMCC" w:date="2022-11-01T21:08:24Z"/>
              </w:rPr>
            </w:pPr>
            <w:del w:id="30266" w:author="Luyang Zhao-CMCC" w:date="2022-11-01T21:08:24Z">
              <w:r>
                <w:rPr/>
                <w:delText>CA_n260(A-I)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7" w:author="Luyang Zhao-CMCC" w:date="2022-11-01T21:08:24Z"/>
              </w:rPr>
            </w:pPr>
            <w:del w:id="30268" w:author="Luyang Zhao-CMCC" w:date="2022-11-01T21:08:24Z">
              <w:r>
                <w:rPr/>
                <w:delText>30A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9" w:author="Luyang Zhao-CMCC" w:date="2022-11-01T21:08:24Z"/>
              </w:rPr>
            </w:pPr>
            <w:del w:id="30270" w:author="Luyang Zhao-CMCC" w:date="2022-11-01T21:08:24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71" w:author="Luyang Zhao-CMCC" w:date="2022-11-01T21:08:24Z"/>
              </w:rPr>
            </w:pPr>
            <w:del w:id="30272" w:author="Luyang Zhao-CMCC" w:date="2022-11-01T21:08:24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73" w:author="Luyang Zhao-CMCC" w:date="2022-11-01T21:08:24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74" w:author="Luyang Zhao-CMCC" w:date="2022-11-01T21:08:24Z"/>
              </w:rPr>
            </w:pPr>
            <w:del w:id="30275" w:author="Luyang Zhao-CMCC" w:date="2022-11-01T21:08:24Z">
              <w:r>
                <w:rPr/>
                <w:delText>DC_30A_n260(G-I)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76" w:author="Luyang Zhao-CMCC" w:date="2022-11-01T21:08:24Z"/>
              </w:rPr>
            </w:pPr>
            <w:del w:id="30277" w:author="Luyang Zhao-CMCC" w:date="2022-11-01T21:08:24Z">
              <w:r>
                <w:rPr/>
                <w:delText>DC_30A_n260A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78" w:author="Luyang Zhao-CMCC" w:date="2022-11-01T21:08:24Z"/>
              </w:rPr>
            </w:pPr>
            <w:del w:id="30279" w:author="Luyang Zhao-CMCC" w:date="2022-11-01T21:08:24Z">
              <w:r>
                <w:rPr/>
                <w:delText>30A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80" w:author="Luyang Zhao-CMCC" w:date="2022-11-01T21:08:24Z"/>
              </w:rPr>
            </w:pPr>
            <w:del w:id="30281" w:author="Luyang Zhao-CMCC" w:date="2022-11-01T21:08:24Z">
              <w:r>
                <w:rPr/>
                <w:delText>CA_n260(G-I)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82" w:author="Luyang Zhao-CMCC" w:date="2022-11-01T21:08:24Z"/>
              </w:rPr>
            </w:pPr>
            <w:del w:id="30283" w:author="Luyang Zhao-CMCC" w:date="2022-11-01T21:08:24Z">
              <w:r>
                <w:rPr/>
                <w:delText>30A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84" w:author="Luyang Zhao-CMCC" w:date="2022-11-01T21:08:24Z"/>
              </w:rPr>
            </w:pPr>
            <w:del w:id="30285" w:author="Luyang Zhao-CMCC" w:date="2022-11-01T21:08:24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86" w:author="Luyang Zhao-CMCC" w:date="2022-11-01T21:08:24Z"/>
              </w:rPr>
            </w:pPr>
            <w:del w:id="30287" w:author="Luyang Zhao-CMCC" w:date="2022-11-01T21:08:24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88" w:author="Luyang Zhao-CMCC" w:date="2022-11-01T21:08:2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89" w:author="Luyang Zhao-CMCC" w:date="2022-11-01T21:08:29Z"/>
              </w:rPr>
            </w:pPr>
            <w:del w:id="30290" w:author="Luyang Zhao-CMCC" w:date="2022-11-01T21:08:29Z">
              <w:r>
                <w:rPr/>
                <w:delText>DC_39A_n258A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1" w:author="Luyang Zhao-CMCC" w:date="2022-11-01T21:08:29Z"/>
              </w:rPr>
            </w:pPr>
            <w:del w:id="30292" w:author="Luyang Zhao-CMCC" w:date="2022-11-01T21:08:29Z">
              <w:r>
                <w:rPr/>
                <w:delText>DC_39A_n258A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3" w:author="Luyang Zhao-CMCC" w:date="2022-11-01T21:08:29Z"/>
              </w:rPr>
            </w:pPr>
            <w:del w:id="30294" w:author="Luyang Zhao-CMCC" w:date="2022-11-01T21:08:29Z">
              <w:r>
                <w:rPr/>
                <w:delText>39A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5" w:author="Luyang Zhao-CMCC" w:date="2022-11-01T21:08:29Z"/>
              </w:rPr>
            </w:pPr>
            <w:del w:id="30296" w:author="Luyang Zhao-CMCC" w:date="2022-11-01T21:08:29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7" w:author="Luyang Zhao-CMCC" w:date="2022-11-01T21:08:29Z"/>
              </w:rPr>
            </w:pPr>
            <w:del w:id="30298" w:author="Luyang Zhao-CMCC" w:date="2022-11-01T21:08:29Z">
              <w:r>
                <w:rPr/>
                <w:delText>39A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9" w:author="Luyang Zhao-CMCC" w:date="2022-11-01T21:08:29Z"/>
              </w:rPr>
            </w:pPr>
            <w:del w:id="30300" w:author="Luyang Zhao-CMCC" w:date="2022-11-01T21:08:29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01" w:author="Luyang Zhao-CMCC" w:date="2022-11-01T21:08:29Z"/>
              </w:rPr>
            </w:pPr>
            <w:del w:id="30302" w:author="Luyang Zhao-CMCC" w:date="2022-11-01T21:08:29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03" w:author="Luyang Zhao-CMCC" w:date="2022-11-01T21:08:3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04" w:author="Luyang Zhao-CMCC" w:date="2022-11-01T21:08:36Z"/>
              </w:rPr>
            </w:pPr>
            <w:del w:id="30305" w:author="Luyang Zhao-CMCC" w:date="2022-11-01T21:08:36Z">
              <w:r>
                <w:rPr/>
                <w:delText>DC_41A_n258A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06" w:author="Luyang Zhao-CMCC" w:date="2022-11-01T21:08:36Z"/>
              </w:rPr>
            </w:pPr>
            <w:del w:id="30307" w:author="Luyang Zhao-CMCC" w:date="2022-11-01T21:08:36Z">
              <w:r>
                <w:rPr/>
                <w:delText>DC_41A_n258A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08" w:author="Luyang Zhao-CMCC" w:date="2022-11-01T21:08:36Z"/>
              </w:rPr>
            </w:pPr>
            <w:del w:id="30309" w:author="Luyang Zhao-CMCC" w:date="2022-11-01T21:08:36Z">
              <w:r>
                <w:rPr/>
                <w:delText>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0" w:author="Luyang Zhao-CMCC" w:date="2022-11-01T21:08:36Z"/>
              </w:rPr>
            </w:pPr>
            <w:del w:id="30311" w:author="Luyang Zhao-CMCC" w:date="2022-11-01T21:08:36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2" w:author="Luyang Zhao-CMCC" w:date="2022-11-01T21:08:36Z"/>
              </w:rPr>
            </w:pPr>
            <w:del w:id="30313" w:author="Luyang Zhao-CMCC" w:date="2022-11-01T21:08:36Z">
              <w:r>
                <w:rPr/>
                <w:delText>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4" w:author="Luyang Zhao-CMCC" w:date="2022-11-01T21:08:36Z"/>
              </w:rPr>
            </w:pPr>
            <w:del w:id="30315" w:author="Luyang Zhao-CMCC" w:date="2022-11-01T21:08:36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6" w:author="Luyang Zhao-CMCC" w:date="2022-11-01T21:08:36Z"/>
              </w:rPr>
            </w:pPr>
            <w:del w:id="30317" w:author="Luyang Zhao-CMCC" w:date="2022-11-01T21:08:36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18" w:author="Luyang Zhao-CMCC" w:date="2022-11-01T21:08:3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319" w:author="Luyang Zhao-CMCC" w:date="2022-11-01T21:08:36Z"/>
              </w:rPr>
            </w:pPr>
            <w:del w:id="30320" w:author="Luyang Zhao-CMCC" w:date="2022-11-01T21:08:36Z">
              <w:r>
                <w:rPr/>
                <w:delText>DC_41C_n257A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21" w:author="Luyang Zhao-CMCC" w:date="2022-11-01T21:08:36Z"/>
              </w:rPr>
            </w:pPr>
            <w:del w:id="30322" w:author="Luyang Zhao-CMCC" w:date="2022-11-01T21:08:36Z">
              <w:r>
                <w:rPr/>
                <w:delText>DC_41A_n257A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23" w:author="Luyang Zhao-CMCC" w:date="2022-11-01T21:08:36Z"/>
              </w:rPr>
            </w:pPr>
            <w:del w:id="30324" w:author="Luyang Zhao-CMCC" w:date="2022-11-01T21:08:36Z">
              <w:r>
                <w:rPr/>
                <w:delText>CA_41C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25" w:author="Luyang Zhao-CMCC" w:date="2022-11-01T21:08:36Z"/>
              </w:rPr>
            </w:pPr>
            <w:del w:id="30326" w:author="Luyang Zhao-CMCC" w:date="2022-11-01T21:08:3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27" w:author="Luyang Zhao-CMCC" w:date="2022-11-01T21:08:36Z"/>
              </w:rPr>
            </w:pPr>
            <w:del w:id="30328" w:author="Luyang Zhao-CMCC" w:date="2022-11-01T21:08:36Z">
              <w:r>
                <w:rPr/>
                <w:delText>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29" w:author="Luyang Zhao-CMCC" w:date="2022-11-01T21:08:36Z"/>
              </w:rPr>
            </w:pPr>
            <w:del w:id="30330" w:author="Luyang Zhao-CMCC" w:date="2022-11-01T21:08:3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31" w:author="Luyang Zhao-CMCC" w:date="2022-11-01T21:08:36Z"/>
              </w:rPr>
            </w:pPr>
            <w:del w:id="30332" w:author="Luyang Zhao-CMCC" w:date="2022-11-01T21:08:3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DC_41C_n257A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 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33" w:author="Luyang Zhao-CMCC" w:date="2022-11-01T21:08:44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334" w:author="Luyang Zhao-CMCC" w:date="2022-11-01T21:08:44Z"/>
              </w:rPr>
            </w:pPr>
            <w:del w:id="30335" w:author="Luyang Zhao-CMCC" w:date="2022-11-01T21:08:44Z">
              <w:r>
                <w:rPr/>
                <w:delText>DC_42A_n257E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36" w:author="Luyang Zhao-CMCC" w:date="2022-11-01T21:08:44Z"/>
              </w:rPr>
            </w:pPr>
            <w:del w:id="30337" w:author="Luyang Zhao-CMCC" w:date="2022-11-01T21:08:44Z">
              <w:r>
                <w:rPr/>
                <w:delText>DC_42A_n257A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38" w:author="Luyang Zhao-CMCC" w:date="2022-11-01T21:08:44Z"/>
              </w:rPr>
            </w:pPr>
            <w:del w:id="30339" w:author="Luyang Zhao-CMCC" w:date="2022-11-01T21:08:44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40" w:author="Luyang Zhao-CMCC" w:date="2022-11-01T21:08:44Z"/>
              </w:rPr>
            </w:pPr>
            <w:del w:id="30341" w:author="Luyang Zhao-CMCC" w:date="2022-11-01T21:08:44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42" w:author="Luyang Zhao-CMCC" w:date="2022-11-01T21:08:44Z"/>
              </w:rPr>
            </w:pPr>
            <w:del w:id="30343" w:author="Luyang Zhao-CMCC" w:date="2022-11-01T21:08:44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44" w:author="Luyang Zhao-CMCC" w:date="2022-11-01T21:08:44Z"/>
              </w:rPr>
            </w:pPr>
            <w:del w:id="30345" w:author="Luyang Zhao-CMCC" w:date="2022-11-01T21:08:44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46" w:author="Luyang Zhao-CMCC" w:date="2022-11-01T21:08:44Z"/>
              </w:rPr>
            </w:pPr>
            <w:del w:id="30347" w:author="Luyang Zhao-CMCC" w:date="2022-11-01T21:08:44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48" w:author="Luyang Zhao-CMCC" w:date="2022-11-01T21:08:44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49" w:author="Luyang Zhao-CMCC" w:date="2022-11-01T21:08:44Z"/>
              </w:rPr>
            </w:pPr>
            <w:del w:id="30350" w:author="Luyang Zhao-CMCC" w:date="2022-11-01T21:08:44Z">
              <w:r>
                <w:rPr/>
                <w:delText>DC_42A_n257F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1" w:author="Luyang Zhao-CMCC" w:date="2022-11-01T21:08:44Z"/>
              </w:rPr>
            </w:pPr>
            <w:del w:id="30352" w:author="Luyang Zhao-CMCC" w:date="2022-11-01T21:08:44Z">
              <w:r>
                <w:rPr/>
                <w:delText>DC_42A_n257A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3" w:author="Luyang Zhao-CMCC" w:date="2022-11-01T21:08:44Z"/>
              </w:rPr>
            </w:pPr>
            <w:del w:id="30354" w:author="Luyang Zhao-CMCC" w:date="2022-11-01T21:08:44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5" w:author="Luyang Zhao-CMCC" w:date="2022-11-01T21:08:44Z"/>
              </w:rPr>
            </w:pPr>
            <w:del w:id="30356" w:author="Luyang Zhao-CMCC" w:date="2022-11-01T21:08:44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7" w:author="Luyang Zhao-CMCC" w:date="2022-11-01T21:08:44Z"/>
              </w:rPr>
            </w:pPr>
            <w:del w:id="30358" w:author="Luyang Zhao-CMCC" w:date="2022-11-01T21:08:44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9" w:author="Luyang Zhao-CMCC" w:date="2022-11-01T21:08:44Z"/>
              </w:rPr>
            </w:pPr>
            <w:del w:id="30360" w:author="Luyang Zhao-CMCC" w:date="2022-11-01T21:08:44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61" w:author="Luyang Zhao-CMCC" w:date="2022-11-01T21:08:44Z"/>
              </w:rPr>
            </w:pPr>
            <w:del w:id="30362" w:author="Luyang Zhao-CMCC" w:date="2022-11-01T21:08:44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DC_42C_n257D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63" w:author="Luyang Zhao-CMCC" w:date="2022-11-01T21:08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364" w:author="Luyang Zhao-CMCC" w:date="2022-11-01T21:08:56Z"/>
              </w:rPr>
            </w:pPr>
            <w:del w:id="30365" w:author="Luyang Zhao-CMCC" w:date="2022-11-01T21:08:56Z">
              <w:r>
                <w:rPr/>
                <w:delText>DC_42C_n257E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66" w:author="Luyang Zhao-CMCC" w:date="2022-11-01T21:08:56Z"/>
              </w:rPr>
            </w:pPr>
            <w:del w:id="30367" w:author="Luyang Zhao-CMCC" w:date="2022-11-01T21:08:56Z">
              <w:r>
                <w:rPr/>
                <w:delText>DC_42A_n257A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68" w:author="Luyang Zhao-CMCC" w:date="2022-11-01T21:08:56Z"/>
              </w:rPr>
            </w:pPr>
            <w:del w:id="30369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0" w:author="Luyang Zhao-CMCC" w:date="2022-11-01T21:08:56Z"/>
              </w:rPr>
            </w:pPr>
            <w:del w:id="30371" w:author="Luyang Zhao-CMCC" w:date="2022-11-01T21:08:56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2" w:author="Luyang Zhao-CMCC" w:date="2022-11-01T21:08:56Z"/>
              </w:rPr>
            </w:pPr>
            <w:del w:id="30373" w:author="Luyang Zhao-CMCC" w:date="2022-11-01T21:08:56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4" w:author="Luyang Zhao-CMCC" w:date="2022-11-01T21:08:56Z"/>
              </w:rPr>
            </w:pPr>
            <w:del w:id="30375" w:author="Luyang Zhao-CMCC" w:date="2022-11-01T21:08:5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6" w:author="Luyang Zhao-CMCC" w:date="2022-11-01T21:08:56Z"/>
              </w:rPr>
            </w:pPr>
            <w:del w:id="30377" w:author="Luyang Zhao-CMCC" w:date="2022-11-01T21:08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78" w:author="Luyang Zhao-CMCC" w:date="2022-11-01T21:08:56Z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9" w:author="Luyang Zhao-CMCC" w:date="2022-11-01T21:08:56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0" w:author="Luyang Zhao-CMCC" w:date="2022-11-01T21:08:56Z"/>
              </w:rPr>
            </w:pPr>
            <w:del w:id="30381" w:author="Luyang Zhao-CMCC" w:date="2022-11-01T21:08:56Z">
              <w:r>
                <w:rPr/>
                <w:delText>DC_42C_n257A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2" w:author="Luyang Zhao-CMCC" w:date="2022-11-01T21:08:56Z"/>
              </w:rPr>
            </w:pPr>
            <w:del w:id="30383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4" w:author="Luyang Zhao-CMCC" w:date="2022-11-01T21:08:56Z"/>
              </w:rPr>
            </w:pPr>
            <w:del w:id="30385" w:author="Luyang Zhao-CMCC" w:date="2022-11-01T21:08:56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6" w:author="Luyang Zhao-CMCC" w:date="2022-11-01T21:08:56Z"/>
              </w:rPr>
            </w:pPr>
            <w:del w:id="30387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8" w:author="Luyang Zhao-CMCC" w:date="2022-11-01T21:08:56Z"/>
              </w:rPr>
            </w:pPr>
            <w:del w:id="30389" w:author="Luyang Zhao-CMCC" w:date="2022-11-01T21:08:5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90" w:author="Luyang Zhao-CMCC" w:date="2022-11-01T21:08:56Z"/>
              </w:rPr>
            </w:pPr>
            <w:del w:id="30391" w:author="Luyang Zhao-CMCC" w:date="2022-11-01T21:08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92" w:author="Luyang Zhao-CMCC" w:date="2022-11-01T21:08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393" w:author="Luyang Zhao-CMCC" w:date="2022-11-01T21:08:56Z"/>
              </w:rPr>
            </w:pPr>
            <w:del w:id="30394" w:author="Luyang Zhao-CMCC" w:date="2022-11-01T21:08:56Z">
              <w:r>
                <w:rPr/>
                <w:delText>DC_42C_n257F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95" w:author="Luyang Zhao-CMCC" w:date="2022-11-01T21:08:56Z"/>
              </w:rPr>
            </w:pPr>
            <w:del w:id="30396" w:author="Luyang Zhao-CMCC" w:date="2022-11-01T21:08:56Z">
              <w:r>
                <w:rPr/>
                <w:delText>DC_42A_n257A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97" w:author="Luyang Zhao-CMCC" w:date="2022-11-01T21:08:56Z"/>
              </w:rPr>
            </w:pPr>
            <w:del w:id="30398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99" w:author="Luyang Zhao-CMCC" w:date="2022-11-01T21:08:56Z"/>
              </w:rPr>
            </w:pPr>
            <w:del w:id="30400" w:author="Luyang Zhao-CMCC" w:date="2022-11-01T21:08:56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1" w:author="Luyang Zhao-CMCC" w:date="2022-11-01T21:08:56Z"/>
              </w:rPr>
            </w:pPr>
            <w:del w:id="30402" w:author="Luyang Zhao-CMCC" w:date="2022-11-01T21:08:56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3" w:author="Luyang Zhao-CMCC" w:date="2022-11-01T21:08:56Z"/>
              </w:rPr>
            </w:pPr>
            <w:del w:id="30404" w:author="Luyang Zhao-CMCC" w:date="2022-11-01T21:08:5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5" w:author="Luyang Zhao-CMCC" w:date="2022-11-01T21:08:56Z"/>
              </w:rPr>
            </w:pPr>
            <w:del w:id="30406" w:author="Luyang Zhao-CMCC" w:date="2022-11-01T21:08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07" w:author="Luyang Zhao-CMCC" w:date="2022-11-01T21:08:56Z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8" w:author="Luyang Zhao-CMCC" w:date="2022-11-01T21:08:56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9" w:author="Luyang Zhao-CMCC" w:date="2022-11-01T21:08:56Z"/>
              </w:rPr>
            </w:pPr>
            <w:del w:id="30410" w:author="Luyang Zhao-CMCC" w:date="2022-11-01T21:08:56Z">
              <w:r>
                <w:rPr/>
                <w:delText>DC_42C_n257A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11" w:author="Luyang Zhao-CMCC" w:date="2022-11-01T21:08:56Z"/>
              </w:rPr>
            </w:pPr>
            <w:del w:id="30412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13" w:author="Luyang Zhao-CMCC" w:date="2022-11-01T21:08:56Z"/>
              </w:rPr>
            </w:pPr>
            <w:del w:id="30414" w:author="Luyang Zhao-CMCC" w:date="2022-11-01T21:08:56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15" w:author="Luyang Zhao-CMCC" w:date="2022-11-01T21:08:56Z"/>
              </w:rPr>
            </w:pPr>
            <w:del w:id="30416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17" w:author="Luyang Zhao-CMCC" w:date="2022-11-01T21:08:56Z"/>
              </w:rPr>
            </w:pPr>
            <w:del w:id="30418" w:author="Luyang Zhao-CMCC" w:date="2022-11-01T21:08:5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19" w:author="Luyang Zhao-CMCC" w:date="2022-11-01T21:08:56Z"/>
              </w:rPr>
            </w:pPr>
            <w:del w:id="30420" w:author="Luyang Zhao-CMCC" w:date="2022-11-01T21:08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DC_42D_n257A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DC_42E_n257A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21" w:author="Luyang Zhao-CMCC" w:date="2022-11-01T21:09:0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22" w:author="Luyang Zhao-CMCC" w:date="2022-11-01T21:09:06Z"/>
              </w:rPr>
            </w:pPr>
            <w:del w:id="30423" w:author="Luyang Zhao-CMCC" w:date="2022-11-01T21:09:06Z">
              <w:r>
                <w:rPr/>
                <w:delText>DC_48A_n257A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24" w:author="Luyang Zhao-CMCC" w:date="2022-11-01T21:09:06Z"/>
              </w:rPr>
            </w:pPr>
            <w:del w:id="30425" w:author="Luyang Zhao-CMCC" w:date="2022-11-01T21:09:06Z">
              <w:r>
                <w:rPr/>
                <w:delText>DC_48A_n257A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26" w:author="Luyang Zhao-CMCC" w:date="2022-11-01T21:09:06Z"/>
              </w:rPr>
            </w:pPr>
            <w:del w:id="30427" w:author="Luyang Zhao-CMCC" w:date="2022-11-01T21:09:06Z">
              <w:r>
                <w:rPr/>
                <w:delText>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28" w:author="Luyang Zhao-CMCC" w:date="2022-11-01T21:09:06Z"/>
              </w:rPr>
            </w:pPr>
            <w:del w:id="30429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30" w:author="Luyang Zhao-CMCC" w:date="2022-11-01T21:09:06Z"/>
              </w:rPr>
            </w:pPr>
            <w:del w:id="30431" w:author="Luyang Zhao-CMCC" w:date="2022-11-01T21:09:06Z">
              <w:r>
                <w:rPr/>
                <w:delText>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32" w:author="Luyang Zhao-CMCC" w:date="2022-11-01T21:09:06Z"/>
              </w:rPr>
            </w:pPr>
            <w:del w:id="30433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34" w:author="Luyang Zhao-CMCC" w:date="2022-11-01T21:09:06Z"/>
              </w:rPr>
            </w:pPr>
            <w:del w:id="30435" w:author="Luyang Zhao-CMCC" w:date="2022-11-01T21:09:06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36" w:author="Luyang Zhao-CMCC" w:date="2022-11-01T21:09:0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37" w:author="Luyang Zhao-CMCC" w:date="2022-11-01T21:09:06Z"/>
              </w:rPr>
            </w:pPr>
            <w:del w:id="30438" w:author="Luyang Zhao-CMCC" w:date="2022-11-01T21:09:06Z">
              <w:r>
                <w:rPr/>
                <w:delText>DC_48C_n257A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39" w:author="Luyang Zhao-CMCC" w:date="2022-11-01T21:09:06Z"/>
              </w:rPr>
            </w:pPr>
            <w:del w:id="30440" w:author="Luyang Zhao-CMCC" w:date="2022-11-01T21:09:06Z">
              <w:r>
                <w:rPr/>
                <w:delText>DC_48A_n257A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1" w:author="Luyang Zhao-CMCC" w:date="2022-11-01T21:09:06Z"/>
              </w:rPr>
            </w:pPr>
            <w:del w:id="30442" w:author="Luyang Zhao-CMCC" w:date="2022-11-01T21:09:06Z">
              <w:r>
                <w:rPr/>
                <w:delText>CA_48C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3" w:author="Luyang Zhao-CMCC" w:date="2022-11-01T21:09:06Z"/>
              </w:rPr>
            </w:pPr>
            <w:del w:id="30444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5" w:author="Luyang Zhao-CMCC" w:date="2022-11-01T21:09:06Z"/>
              </w:rPr>
            </w:pPr>
            <w:del w:id="30446" w:author="Luyang Zhao-CMCC" w:date="2022-11-01T21:09:06Z">
              <w:r>
                <w:rPr/>
                <w:delText>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7" w:author="Luyang Zhao-CMCC" w:date="2022-11-01T21:09:06Z"/>
              </w:rPr>
            </w:pPr>
            <w:del w:id="30448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9" w:author="Luyang Zhao-CMCC" w:date="2022-11-01T21:09:06Z"/>
              </w:rPr>
            </w:pPr>
            <w:del w:id="30450" w:author="Luyang Zhao-CMCC" w:date="2022-11-01T21:09:0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51" w:author="Luyang Zhao-CMCC" w:date="2022-11-01T21:09:06Z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2" w:author="Luyang Zhao-CMCC" w:date="2022-11-01T21:09:06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3" w:author="Luyang Zhao-CMCC" w:date="2022-11-01T21:09:06Z"/>
              </w:rPr>
            </w:pPr>
            <w:del w:id="30454" w:author="Luyang Zhao-CMCC" w:date="2022-11-01T21:09:06Z">
              <w:r>
                <w:rPr/>
                <w:delText>DC_48C_n257A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5" w:author="Luyang Zhao-CMCC" w:date="2022-11-01T21:09:06Z"/>
              </w:rPr>
            </w:pPr>
            <w:del w:id="30456" w:author="Luyang Zhao-CMCC" w:date="2022-11-01T21:09:06Z">
              <w:r>
                <w:rPr/>
                <w:delText>CA_48C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7" w:author="Luyang Zhao-CMCC" w:date="2022-11-01T21:09:06Z"/>
              </w:rPr>
            </w:pPr>
            <w:del w:id="30458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9" w:author="Luyang Zhao-CMCC" w:date="2022-11-01T21:09:06Z"/>
              </w:rPr>
            </w:pPr>
            <w:del w:id="30460" w:author="Luyang Zhao-CMCC" w:date="2022-11-01T21:09:06Z">
              <w:r>
                <w:rPr/>
                <w:delText>CA_48C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61" w:author="Luyang Zhao-CMCC" w:date="2022-11-01T21:09:06Z"/>
              </w:rPr>
            </w:pPr>
            <w:del w:id="30462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63" w:author="Luyang Zhao-CMCC" w:date="2022-11-01T21:09:06Z"/>
              </w:rPr>
            </w:pPr>
            <w:del w:id="30464" w:author="Luyang Zhao-CMCC" w:date="2022-11-01T21:09:0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65" w:author="Luyang Zhao-CMCC" w:date="2022-11-01T21:09:13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66" w:author="Luyang Zhao-CMCC" w:date="2022-11-01T21:09:13Z"/>
              </w:rPr>
            </w:pPr>
            <w:del w:id="30467" w:author="Luyang Zhao-CMCC" w:date="2022-11-01T21:09:13Z">
              <w:r>
                <w:rPr/>
                <w:delText>DC_48A-48A_n257A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68" w:author="Luyang Zhao-CMCC" w:date="2022-11-01T21:09:13Z"/>
              </w:rPr>
            </w:pPr>
            <w:del w:id="30469" w:author="Luyang Zhao-CMCC" w:date="2022-11-01T21:09:13Z">
              <w:r>
                <w:rPr/>
                <w:delText>DC_48A_n257A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0" w:author="Luyang Zhao-CMCC" w:date="2022-11-01T21:09:13Z"/>
              </w:rPr>
            </w:pPr>
            <w:del w:id="30471" w:author="Luyang Zhao-CMCC" w:date="2022-11-01T21:09:13Z">
              <w:r>
                <w:rPr/>
                <w:delText>CA_48A-48A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2" w:author="Luyang Zhao-CMCC" w:date="2022-11-01T21:09:13Z"/>
              </w:rPr>
            </w:pPr>
            <w:del w:id="30473" w:author="Luyang Zhao-CMCC" w:date="2022-11-01T21:09:13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4" w:author="Luyang Zhao-CMCC" w:date="2022-11-01T21:09:13Z"/>
              </w:rPr>
            </w:pPr>
            <w:del w:id="30475" w:author="Luyang Zhao-CMCC" w:date="2022-11-01T21:09:13Z">
              <w:r>
                <w:rPr/>
                <w:delText>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6" w:author="Luyang Zhao-CMCC" w:date="2022-11-01T21:09:13Z"/>
              </w:rPr>
            </w:pPr>
            <w:del w:id="30477" w:author="Luyang Zhao-CMCC" w:date="2022-11-01T21:09:13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8" w:author="Luyang Zhao-CMCC" w:date="2022-11-01T21:09:13Z"/>
              </w:rPr>
            </w:pPr>
            <w:del w:id="30479" w:author="Luyang Zhao-CMCC" w:date="2022-11-01T21:09:13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DC_48C_n260A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DC_48C_n260A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80" w:author="Luyang Zhao-CMCC" w:date="2022-11-01T21:09:1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81" w:author="Luyang Zhao-CMCC" w:date="2022-11-01T21:09:18Z"/>
              </w:rPr>
            </w:pPr>
            <w:del w:id="30482" w:author="Luyang Zhao-CMCC" w:date="2022-11-01T21:09:18Z">
              <w:r>
                <w:rPr/>
                <w:delText>DC_48A-48A_n260A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3" w:author="Luyang Zhao-CMCC" w:date="2022-11-01T21:09:18Z"/>
              </w:rPr>
            </w:pPr>
            <w:del w:id="30484" w:author="Luyang Zhao-CMCC" w:date="2022-11-01T21:09:18Z">
              <w:r>
                <w:rPr/>
                <w:delText>DC_48A_n260A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5" w:author="Luyang Zhao-CMCC" w:date="2022-11-01T21:09:18Z"/>
              </w:rPr>
            </w:pPr>
            <w:del w:id="30486" w:author="Luyang Zhao-CMCC" w:date="2022-11-01T21:09:18Z">
              <w:r>
                <w:rPr/>
                <w:delText>CA_48A-48A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7" w:author="Luyang Zhao-CMCC" w:date="2022-11-01T21:09:18Z"/>
              </w:rPr>
            </w:pPr>
            <w:del w:id="30488" w:author="Luyang Zhao-CMCC" w:date="2022-11-01T21:09:18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9" w:author="Luyang Zhao-CMCC" w:date="2022-11-01T21:09:18Z"/>
              </w:rPr>
            </w:pPr>
            <w:del w:id="30490" w:author="Luyang Zhao-CMCC" w:date="2022-11-01T21:09:18Z">
              <w:r>
                <w:rPr/>
                <w:delText>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91" w:author="Luyang Zhao-CMCC" w:date="2022-11-01T21:09:18Z"/>
              </w:rPr>
            </w:pPr>
            <w:del w:id="30492" w:author="Luyang Zhao-CMCC" w:date="2022-11-01T21:09:18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93" w:author="Luyang Zhao-CMCC" w:date="2022-11-01T21:09:18Z"/>
              </w:rPr>
            </w:pPr>
            <w:del w:id="30494" w:author="Luyang Zhao-CMCC" w:date="2022-11-01T21:09:1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DC_66A_n257(2A)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95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96" w:author="Luyang Zhao-CMCC" w:date="2022-11-01T21:09:28Z"/>
              </w:rPr>
            </w:pPr>
            <w:del w:id="30497" w:author="Luyang Zhao-CMCC" w:date="2022-11-01T21:09:28Z">
              <w:r>
                <w:rPr/>
                <w:delText>DC_66A_n257G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98" w:author="Luyang Zhao-CMCC" w:date="2022-11-01T21:09:28Z"/>
              </w:rPr>
            </w:pPr>
            <w:del w:id="30499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0" w:author="Luyang Zhao-CMCC" w:date="2022-11-01T21:09:28Z"/>
              </w:rPr>
            </w:pPr>
            <w:del w:id="30501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2" w:author="Luyang Zhao-CMCC" w:date="2022-11-01T21:09:28Z"/>
              </w:rPr>
            </w:pPr>
            <w:del w:id="30503" w:author="Luyang Zhao-CMCC" w:date="2022-11-01T21:09:28Z">
              <w:r>
                <w:rPr/>
                <w:delText>CA_n257G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4" w:author="Luyang Zhao-CMCC" w:date="2022-11-01T21:09:28Z"/>
              </w:rPr>
            </w:pPr>
            <w:del w:id="30505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6" w:author="Luyang Zhao-CMCC" w:date="2022-11-01T21:09:28Z"/>
              </w:rPr>
            </w:pPr>
            <w:del w:id="30507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8" w:author="Luyang Zhao-CMCC" w:date="2022-11-01T21:09:28Z"/>
              </w:rPr>
            </w:pPr>
            <w:del w:id="30509" w:author="Luyang Zhao-CMCC" w:date="2022-11-01T21:09:28Z">
              <w:r>
                <w:rPr/>
                <w:delText>Yes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10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11" w:author="Luyang Zhao-CMCC" w:date="2022-11-01T21:09:28Z"/>
              </w:rPr>
            </w:pPr>
            <w:del w:id="30512" w:author="Luyang Zhao-CMCC" w:date="2022-11-01T21:09:28Z">
              <w:r>
                <w:rPr/>
                <w:delText>DC_66A_n257H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13" w:author="Luyang Zhao-CMCC" w:date="2022-11-01T21:09:28Z"/>
              </w:rPr>
            </w:pPr>
            <w:del w:id="30514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15" w:author="Luyang Zhao-CMCC" w:date="2022-11-01T21:09:28Z"/>
              </w:rPr>
            </w:pPr>
            <w:del w:id="30516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17" w:author="Luyang Zhao-CMCC" w:date="2022-11-01T21:09:28Z"/>
              </w:rPr>
            </w:pPr>
            <w:del w:id="30518" w:author="Luyang Zhao-CMCC" w:date="2022-11-01T21:09:28Z">
              <w:r>
                <w:rPr/>
                <w:delText>CA_n257H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19" w:author="Luyang Zhao-CMCC" w:date="2022-11-01T21:09:28Z"/>
              </w:rPr>
            </w:pPr>
            <w:del w:id="30520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1" w:author="Luyang Zhao-CMCC" w:date="2022-11-01T21:09:28Z"/>
              </w:rPr>
            </w:pPr>
            <w:del w:id="30522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3" w:author="Luyang Zhao-CMCC" w:date="2022-11-01T21:09:28Z"/>
              </w:rPr>
            </w:pPr>
            <w:del w:id="30524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25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26" w:author="Luyang Zhao-CMCC" w:date="2022-11-01T21:09:28Z"/>
              </w:rPr>
            </w:pPr>
            <w:del w:id="30527" w:author="Luyang Zhao-CMCC" w:date="2022-11-01T21:09:28Z">
              <w:r>
                <w:rPr/>
                <w:delText>DC_66A_n257I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8" w:author="Luyang Zhao-CMCC" w:date="2022-11-01T21:09:28Z"/>
              </w:rPr>
            </w:pPr>
            <w:del w:id="30529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0" w:author="Luyang Zhao-CMCC" w:date="2022-11-01T21:09:28Z"/>
              </w:rPr>
            </w:pPr>
            <w:del w:id="30531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2" w:author="Luyang Zhao-CMCC" w:date="2022-11-01T21:09:28Z"/>
              </w:rPr>
            </w:pPr>
            <w:del w:id="30533" w:author="Luyang Zhao-CMCC" w:date="2022-11-01T21:09:28Z">
              <w:r>
                <w:rPr/>
                <w:delText>CA_n257I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4" w:author="Luyang Zhao-CMCC" w:date="2022-11-01T21:09:28Z"/>
              </w:rPr>
            </w:pPr>
            <w:del w:id="30535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6" w:author="Luyang Zhao-CMCC" w:date="2022-11-01T21:09:28Z"/>
              </w:rPr>
            </w:pPr>
            <w:del w:id="30537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8" w:author="Luyang Zhao-CMCC" w:date="2022-11-01T21:09:28Z"/>
              </w:rPr>
            </w:pPr>
            <w:del w:id="30539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40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41" w:author="Luyang Zhao-CMCC" w:date="2022-11-01T21:09:28Z"/>
              </w:rPr>
            </w:pPr>
            <w:del w:id="30542" w:author="Luyang Zhao-CMCC" w:date="2022-11-01T21:09:28Z">
              <w:r>
                <w:rPr/>
                <w:delText>DC_66A_n257J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3" w:author="Luyang Zhao-CMCC" w:date="2022-11-01T21:09:28Z"/>
              </w:rPr>
            </w:pPr>
            <w:del w:id="30544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5" w:author="Luyang Zhao-CMCC" w:date="2022-11-01T21:09:28Z"/>
              </w:rPr>
            </w:pPr>
            <w:del w:id="30546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7" w:author="Luyang Zhao-CMCC" w:date="2022-11-01T21:09:28Z"/>
              </w:rPr>
            </w:pPr>
            <w:del w:id="30548" w:author="Luyang Zhao-CMCC" w:date="2022-11-01T21:09:28Z">
              <w:r>
                <w:rPr/>
                <w:delText>CA_n257J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9" w:author="Luyang Zhao-CMCC" w:date="2022-11-01T21:09:28Z"/>
              </w:rPr>
            </w:pPr>
            <w:del w:id="30550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51" w:author="Luyang Zhao-CMCC" w:date="2022-11-01T21:09:28Z"/>
              </w:rPr>
            </w:pPr>
            <w:del w:id="30552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53" w:author="Luyang Zhao-CMCC" w:date="2022-11-01T21:09:28Z"/>
              </w:rPr>
            </w:pPr>
            <w:del w:id="30554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55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56" w:author="Luyang Zhao-CMCC" w:date="2022-11-01T21:09:28Z"/>
              </w:rPr>
            </w:pPr>
            <w:del w:id="30557" w:author="Luyang Zhao-CMCC" w:date="2022-11-01T21:09:28Z">
              <w:r>
                <w:rPr/>
                <w:delText>DC_66A_n257K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58" w:author="Luyang Zhao-CMCC" w:date="2022-11-01T21:09:28Z"/>
              </w:rPr>
            </w:pPr>
            <w:del w:id="30559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0" w:author="Luyang Zhao-CMCC" w:date="2022-11-01T21:09:28Z"/>
              </w:rPr>
            </w:pPr>
            <w:del w:id="30561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2" w:author="Luyang Zhao-CMCC" w:date="2022-11-01T21:09:28Z"/>
              </w:rPr>
            </w:pPr>
            <w:del w:id="30563" w:author="Luyang Zhao-CMCC" w:date="2022-11-01T21:09:28Z">
              <w:r>
                <w:rPr/>
                <w:delText>CA_n257K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4" w:author="Luyang Zhao-CMCC" w:date="2022-11-01T21:09:28Z"/>
              </w:rPr>
            </w:pPr>
            <w:del w:id="30565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6" w:author="Luyang Zhao-CMCC" w:date="2022-11-01T21:09:28Z"/>
              </w:rPr>
            </w:pPr>
            <w:del w:id="30567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8" w:author="Luyang Zhao-CMCC" w:date="2022-11-01T21:09:28Z"/>
              </w:rPr>
            </w:pPr>
            <w:del w:id="30569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70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71" w:author="Luyang Zhao-CMCC" w:date="2022-11-01T21:09:28Z"/>
              </w:rPr>
            </w:pPr>
            <w:del w:id="30572" w:author="Luyang Zhao-CMCC" w:date="2022-11-01T21:09:28Z">
              <w:r>
                <w:rPr/>
                <w:delText>DC_66A_n257L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73" w:author="Luyang Zhao-CMCC" w:date="2022-11-01T21:09:28Z"/>
              </w:rPr>
            </w:pPr>
            <w:del w:id="30574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75" w:author="Luyang Zhao-CMCC" w:date="2022-11-01T21:09:28Z"/>
              </w:rPr>
            </w:pPr>
            <w:del w:id="30576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77" w:author="Luyang Zhao-CMCC" w:date="2022-11-01T21:09:28Z"/>
              </w:rPr>
            </w:pPr>
            <w:del w:id="30578" w:author="Luyang Zhao-CMCC" w:date="2022-11-01T21:09:28Z">
              <w:r>
                <w:rPr/>
                <w:delText>CA_n257L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79" w:author="Luyang Zhao-CMCC" w:date="2022-11-01T21:09:28Z"/>
              </w:rPr>
            </w:pPr>
            <w:del w:id="30580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81" w:author="Luyang Zhao-CMCC" w:date="2022-11-01T21:09:28Z"/>
              </w:rPr>
            </w:pPr>
            <w:del w:id="30582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83" w:author="Luyang Zhao-CMCC" w:date="2022-11-01T21:09:28Z"/>
              </w:rPr>
            </w:pPr>
            <w:del w:id="30584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85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86" w:author="Luyang Zhao-CMCC" w:date="2022-11-01T21:09:28Z"/>
              </w:rPr>
            </w:pPr>
            <w:del w:id="30587" w:author="Luyang Zhao-CMCC" w:date="2022-11-01T21:09:28Z">
              <w:r>
                <w:rPr/>
                <w:delText>DC_66A_n257M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88" w:author="Luyang Zhao-CMCC" w:date="2022-11-01T21:09:28Z"/>
              </w:rPr>
            </w:pPr>
            <w:del w:id="30589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90" w:author="Luyang Zhao-CMCC" w:date="2022-11-01T21:09:28Z"/>
              </w:rPr>
            </w:pPr>
            <w:del w:id="30591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92" w:author="Luyang Zhao-CMCC" w:date="2022-11-01T21:09:28Z"/>
              </w:rPr>
            </w:pPr>
            <w:del w:id="30593" w:author="Luyang Zhao-CMCC" w:date="2022-11-01T21:09:28Z">
              <w:r>
                <w:rPr/>
                <w:delText>CA_n257M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94" w:author="Luyang Zhao-CMCC" w:date="2022-11-01T21:09:28Z"/>
              </w:rPr>
            </w:pPr>
            <w:del w:id="30595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96" w:author="Luyang Zhao-CMCC" w:date="2022-11-01T21:09:28Z"/>
              </w:rPr>
            </w:pPr>
            <w:del w:id="30597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98" w:author="Luyang Zhao-CMCC" w:date="2022-11-01T21:09:28Z"/>
              </w:rPr>
            </w:pPr>
            <w:del w:id="30599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00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01" w:author="Luyang Zhao-CMCC" w:date="2022-11-01T21:09:28Z"/>
              </w:rPr>
            </w:pPr>
            <w:del w:id="30602" w:author="Luyang Zhao-CMCC" w:date="2022-11-01T21:09:28Z">
              <w:r>
                <w:rPr/>
                <w:delText>DC_66C_n257A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3" w:author="Luyang Zhao-CMCC" w:date="2022-11-01T21:09:28Z"/>
              </w:rPr>
            </w:pPr>
            <w:del w:id="30604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5" w:author="Luyang Zhao-CMCC" w:date="2022-11-01T21:09:28Z"/>
              </w:rPr>
            </w:pPr>
            <w:del w:id="30606" w:author="Luyang Zhao-CMCC" w:date="2022-11-01T21:09:28Z">
              <w:r>
                <w:rPr/>
                <w:delText>CA_66C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7" w:author="Luyang Zhao-CMCC" w:date="2022-11-01T21:09:28Z"/>
              </w:rPr>
            </w:pPr>
            <w:del w:id="30608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9" w:author="Luyang Zhao-CMCC" w:date="2022-11-01T21:09:28Z"/>
              </w:rPr>
            </w:pPr>
            <w:del w:id="30610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11" w:author="Luyang Zhao-CMCC" w:date="2022-11-01T21:09:28Z"/>
              </w:rPr>
            </w:pPr>
            <w:del w:id="30612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13" w:author="Luyang Zhao-CMCC" w:date="2022-11-01T21:09:28Z"/>
              </w:rPr>
            </w:pPr>
            <w:del w:id="30614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15" w:author="Luyang Zhao-CMCC" w:date="2022-11-01T21:09:4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16" w:author="Luyang Zhao-CMCC" w:date="2022-11-01T21:09:40Z"/>
              </w:rPr>
            </w:pPr>
            <w:del w:id="30617" w:author="Luyang Zhao-CMCC" w:date="2022-11-01T21:09:40Z">
              <w:r>
                <w:rPr/>
                <w:delText>DC_66A_n260P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18" w:author="Luyang Zhao-CMCC" w:date="2022-11-01T21:09:40Z"/>
              </w:rPr>
            </w:pPr>
            <w:del w:id="30619" w:author="Luyang Zhao-CMCC" w:date="2022-11-01T21:09:40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0" w:author="Luyang Zhao-CMCC" w:date="2022-11-01T21:09:40Z"/>
              </w:rPr>
            </w:pPr>
            <w:del w:id="30621" w:author="Luyang Zhao-CMCC" w:date="2022-11-01T21:09:40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2" w:author="Luyang Zhao-CMCC" w:date="2022-11-01T21:09:40Z"/>
              </w:rPr>
            </w:pPr>
            <w:del w:id="30623" w:author="Luyang Zhao-CMCC" w:date="2022-11-01T21:09:40Z">
              <w:r>
                <w:rPr/>
                <w:delText>CA_n260P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4" w:author="Luyang Zhao-CMCC" w:date="2022-11-01T21:09:40Z"/>
              </w:rPr>
            </w:pPr>
            <w:del w:id="30625" w:author="Luyang Zhao-CMCC" w:date="2022-11-01T21:09:40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6" w:author="Luyang Zhao-CMCC" w:date="2022-11-01T21:09:40Z"/>
              </w:rPr>
            </w:pPr>
            <w:del w:id="30627" w:author="Luyang Zhao-CMCC" w:date="2022-11-01T21:09:40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8" w:author="Luyang Zhao-CMCC" w:date="2022-11-01T21:09:40Z"/>
              </w:rPr>
            </w:pPr>
            <w:del w:id="30629" w:author="Luyang Zhao-CMCC" w:date="2022-11-01T21:09:4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30" w:author="Luyang Zhao-CMCC" w:date="2022-11-01T21:09:4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31" w:author="Luyang Zhao-CMCC" w:date="2022-11-01T21:09:40Z"/>
              </w:rPr>
            </w:pPr>
            <w:del w:id="30632" w:author="Luyang Zhao-CMCC" w:date="2022-11-01T21:09:40Z">
              <w:r>
                <w:rPr/>
                <w:delText>DC_66A_n260Q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33" w:author="Luyang Zhao-CMCC" w:date="2022-11-01T21:09:40Z"/>
              </w:rPr>
            </w:pPr>
            <w:del w:id="30634" w:author="Luyang Zhao-CMCC" w:date="2022-11-01T21:09:40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35" w:author="Luyang Zhao-CMCC" w:date="2022-11-01T21:09:40Z"/>
              </w:rPr>
            </w:pPr>
            <w:del w:id="30636" w:author="Luyang Zhao-CMCC" w:date="2022-11-01T21:09:40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37" w:author="Luyang Zhao-CMCC" w:date="2022-11-01T21:09:40Z"/>
              </w:rPr>
            </w:pPr>
            <w:del w:id="30638" w:author="Luyang Zhao-CMCC" w:date="2022-11-01T21:09:40Z">
              <w:r>
                <w:rPr/>
                <w:delText>CA_n260Q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39" w:author="Luyang Zhao-CMCC" w:date="2022-11-01T21:09:40Z"/>
              </w:rPr>
            </w:pPr>
            <w:del w:id="30640" w:author="Luyang Zhao-CMCC" w:date="2022-11-01T21:09:40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41" w:author="Luyang Zhao-CMCC" w:date="2022-11-01T21:09:40Z"/>
              </w:rPr>
            </w:pPr>
            <w:del w:id="30642" w:author="Luyang Zhao-CMCC" w:date="2022-11-01T21:09:40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43" w:author="Luyang Zhao-CMCC" w:date="2022-11-01T21:09:40Z"/>
              </w:rPr>
            </w:pPr>
            <w:del w:id="30644" w:author="Luyang Zhao-CMCC" w:date="2022-11-01T21:09:4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DC_66A_n260(A-I)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CA_n260(A-I)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45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46" w:author="Luyang Zhao-CMCC" w:date="2022-11-01T21:09:56Z"/>
              </w:rPr>
            </w:pPr>
            <w:del w:id="30647" w:author="Luyang Zhao-CMCC" w:date="2022-11-01T21:09:56Z">
              <w:r>
                <w:rPr/>
                <w:delText>DC_66A_n260(D-G)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48" w:author="Luyang Zhao-CMCC" w:date="2022-11-01T21:09:56Z"/>
              </w:rPr>
            </w:pPr>
            <w:del w:id="30649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0" w:author="Luyang Zhao-CMCC" w:date="2022-11-01T21:09:56Z"/>
              </w:rPr>
            </w:pPr>
            <w:del w:id="30651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2" w:author="Luyang Zhao-CMCC" w:date="2022-11-01T21:09:56Z"/>
              </w:rPr>
            </w:pPr>
            <w:del w:id="30653" w:author="Luyang Zhao-CMCC" w:date="2022-11-01T21:09:56Z">
              <w:r>
                <w:rPr/>
                <w:delText>CA_n260(D-G)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4" w:author="Luyang Zhao-CMCC" w:date="2022-11-01T21:09:56Z"/>
              </w:rPr>
            </w:pPr>
            <w:del w:id="30655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6" w:author="Luyang Zhao-CMCC" w:date="2022-11-01T21:09:56Z"/>
              </w:rPr>
            </w:pPr>
            <w:del w:id="30657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8" w:author="Luyang Zhao-CMCC" w:date="2022-11-01T21:09:56Z"/>
              </w:rPr>
            </w:pPr>
            <w:del w:id="30659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60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61" w:author="Luyang Zhao-CMCC" w:date="2022-11-01T21:09:56Z"/>
              </w:rPr>
            </w:pPr>
            <w:del w:id="30662" w:author="Luyang Zhao-CMCC" w:date="2022-11-01T21:09:56Z">
              <w:r>
                <w:rPr/>
                <w:delText>DC_66A_n260(D-H)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63" w:author="Luyang Zhao-CMCC" w:date="2022-11-01T21:09:56Z"/>
              </w:rPr>
            </w:pPr>
            <w:del w:id="30664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65" w:author="Luyang Zhao-CMCC" w:date="2022-11-01T21:09:56Z"/>
              </w:rPr>
            </w:pPr>
            <w:del w:id="30666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67" w:author="Luyang Zhao-CMCC" w:date="2022-11-01T21:09:56Z"/>
              </w:rPr>
            </w:pPr>
            <w:del w:id="30668" w:author="Luyang Zhao-CMCC" w:date="2022-11-01T21:09:56Z">
              <w:r>
                <w:rPr/>
                <w:delText>CA_n260(D-H)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69" w:author="Luyang Zhao-CMCC" w:date="2022-11-01T21:09:56Z"/>
              </w:rPr>
            </w:pPr>
            <w:del w:id="30670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71" w:author="Luyang Zhao-CMCC" w:date="2022-11-01T21:09:56Z"/>
              </w:rPr>
            </w:pPr>
            <w:del w:id="30672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73" w:author="Luyang Zhao-CMCC" w:date="2022-11-01T21:09:56Z"/>
              </w:rPr>
            </w:pPr>
            <w:del w:id="30674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75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76" w:author="Luyang Zhao-CMCC" w:date="2022-11-01T21:09:56Z"/>
              </w:rPr>
            </w:pPr>
            <w:del w:id="30677" w:author="Luyang Zhao-CMCC" w:date="2022-11-01T21:09:56Z">
              <w:r>
                <w:rPr/>
                <w:delText>DC_66A_n260(D-I)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78" w:author="Luyang Zhao-CMCC" w:date="2022-11-01T21:09:56Z"/>
              </w:rPr>
            </w:pPr>
            <w:del w:id="30679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0" w:author="Luyang Zhao-CMCC" w:date="2022-11-01T21:09:56Z"/>
              </w:rPr>
            </w:pPr>
            <w:del w:id="30681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2" w:author="Luyang Zhao-CMCC" w:date="2022-11-01T21:09:56Z"/>
              </w:rPr>
            </w:pPr>
            <w:del w:id="30683" w:author="Luyang Zhao-CMCC" w:date="2022-11-01T21:09:56Z">
              <w:r>
                <w:rPr/>
                <w:delText>CA_n260(D-I)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4" w:author="Luyang Zhao-CMCC" w:date="2022-11-01T21:09:56Z"/>
              </w:rPr>
            </w:pPr>
            <w:del w:id="30685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6" w:author="Luyang Zhao-CMCC" w:date="2022-11-01T21:09:56Z"/>
              </w:rPr>
            </w:pPr>
            <w:del w:id="30687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8" w:author="Luyang Zhao-CMCC" w:date="2022-11-01T21:09:56Z"/>
              </w:rPr>
            </w:pPr>
            <w:del w:id="30689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90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91" w:author="Luyang Zhao-CMCC" w:date="2022-11-01T21:09:56Z"/>
              </w:rPr>
            </w:pPr>
            <w:del w:id="30692" w:author="Luyang Zhao-CMCC" w:date="2022-11-01T21:09:56Z">
              <w:r>
                <w:rPr/>
                <w:delText>DC_66A_n260(D-O)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93" w:author="Luyang Zhao-CMCC" w:date="2022-11-01T21:09:56Z"/>
              </w:rPr>
            </w:pPr>
            <w:del w:id="30694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95" w:author="Luyang Zhao-CMCC" w:date="2022-11-01T21:09:56Z"/>
              </w:rPr>
            </w:pPr>
            <w:del w:id="30696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97" w:author="Luyang Zhao-CMCC" w:date="2022-11-01T21:09:56Z"/>
              </w:rPr>
            </w:pPr>
            <w:del w:id="30698" w:author="Luyang Zhao-CMCC" w:date="2022-11-01T21:09:56Z">
              <w:r>
                <w:rPr/>
                <w:delText>CA_n260(D-O)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99" w:author="Luyang Zhao-CMCC" w:date="2022-11-01T21:09:56Z"/>
              </w:rPr>
            </w:pPr>
            <w:del w:id="30700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01" w:author="Luyang Zhao-CMCC" w:date="2022-11-01T21:09:56Z"/>
              </w:rPr>
            </w:pPr>
            <w:del w:id="30702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03" w:author="Luyang Zhao-CMCC" w:date="2022-11-01T21:09:56Z"/>
              </w:rPr>
            </w:pPr>
            <w:del w:id="30704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705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06" w:author="Luyang Zhao-CMCC" w:date="2022-11-01T21:09:56Z"/>
              </w:rPr>
            </w:pPr>
            <w:del w:id="30707" w:author="Luyang Zhao-CMCC" w:date="2022-11-01T21:09:56Z">
              <w:r>
                <w:rPr/>
                <w:delText>DC_66A_n260(D-P)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08" w:author="Luyang Zhao-CMCC" w:date="2022-11-01T21:09:56Z"/>
              </w:rPr>
            </w:pPr>
            <w:del w:id="30709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0" w:author="Luyang Zhao-CMCC" w:date="2022-11-01T21:09:56Z"/>
              </w:rPr>
            </w:pPr>
            <w:del w:id="30711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2" w:author="Luyang Zhao-CMCC" w:date="2022-11-01T21:09:56Z"/>
              </w:rPr>
            </w:pPr>
            <w:del w:id="30713" w:author="Luyang Zhao-CMCC" w:date="2022-11-01T21:09:56Z">
              <w:r>
                <w:rPr/>
                <w:delText>CA_n260(D-P)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4" w:author="Luyang Zhao-CMCC" w:date="2022-11-01T21:09:56Z"/>
              </w:rPr>
            </w:pPr>
            <w:del w:id="30715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6" w:author="Luyang Zhao-CMCC" w:date="2022-11-01T21:09:56Z"/>
              </w:rPr>
            </w:pPr>
            <w:del w:id="30717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8" w:author="Luyang Zhao-CMCC" w:date="2022-11-01T21:09:56Z"/>
              </w:rPr>
            </w:pPr>
            <w:del w:id="30719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720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21" w:author="Luyang Zhao-CMCC" w:date="2022-11-01T21:09:56Z"/>
              </w:rPr>
            </w:pPr>
            <w:del w:id="30722" w:author="Luyang Zhao-CMCC" w:date="2022-11-01T21:09:56Z">
              <w:r>
                <w:rPr/>
                <w:delText>DC_66A_n260(D-Q)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23" w:author="Luyang Zhao-CMCC" w:date="2022-11-01T21:09:56Z"/>
              </w:rPr>
            </w:pPr>
            <w:del w:id="30724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25" w:author="Luyang Zhao-CMCC" w:date="2022-11-01T21:09:56Z"/>
              </w:rPr>
            </w:pPr>
            <w:del w:id="30726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27" w:author="Luyang Zhao-CMCC" w:date="2022-11-01T21:09:56Z"/>
              </w:rPr>
            </w:pPr>
            <w:del w:id="30728" w:author="Luyang Zhao-CMCC" w:date="2022-11-01T21:09:56Z">
              <w:r>
                <w:rPr/>
                <w:delText>CA_n260(D-Q)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29" w:author="Luyang Zhao-CMCC" w:date="2022-11-01T21:09:56Z"/>
              </w:rPr>
            </w:pPr>
            <w:del w:id="30730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31" w:author="Luyang Zhao-CMCC" w:date="2022-11-01T21:09:56Z"/>
              </w:rPr>
            </w:pPr>
            <w:del w:id="30732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33" w:author="Luyang Zhao-CMCC" w:date="2022-11-01T21:09:56Z"/>
              </w:rPr>
            </w:pPr>
            <w:del w:id="30734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735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36" w:author="Luyang Zhao-CMCC" w:date="2022-11-01T21:09:56Z"/>
              </w:rPr>
            </w:pPr>
            <w:del w:id="30737" w:author="Luyang Zhao-CMCC" w:date="2022-11-01T21:09:56Z">
              <w:r>
                <w:rPr/>
                <w:delText>DC_66A_n260(E-O)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38" w:author="Luyang Zhao-CMCC" w:date="2022-11-01T21:09:56Z"/>
              </w:rPr>
            </w:pPr>
            <w:del w:id="30739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0" w:author="Luyang Zhao-CMCC" w:date="2022-11-01T21:09:56Z"/>
              </w:rPr>
            </w:pPr>
            <w:del w:id="30741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2" w:author="Luyang Zhao-CMCC" w:date="2022-11-01T21:09:56Z"/>
              </w:rPr>
            </w:pPr>
            <w:del w:id="30743" w:author="Luyang Zhao-CMCC" w:date="2022-11-01T21:09:56Z">
              <w:r>
                <w:rPr/>
                <w:delText>CA_n260(E-O)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4" w:author="Luyang Zhao-CMCC" w:date="2022-11-01T21:09:56Z"/>
              </w:rPr>
            </w:pPr>
            <w:del w:id="30745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6" w:author="Luyang Zhao-CMCC" w:date="2022-11-01T21:09:56Z"/>
              </w:rPr>
            </w:pPr>
            <w:del w:id="30747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8" w:author="Luyang Zhao-CMCC" w:date="2022-11-01T21:09:56Z"/>
              </w:rPr>
            </w:pPr>
            <w:del w:id="30749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750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51" w:author="Luyang Zhao-CMCC" w:date="2022-11-01T21:09:56Z"/>
              </w:rPr>
            </w:pPr>
            <w:del w:id="30752" w:author="Luyang Zhao-CMCC" w:date="2022-11-01T21:09:56Z">
              <w:r>
                <w:rPr/>
                <w:delText>DC_66A_n260(E-P)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53" w:author="Luyang Zhao-CMCC" w:date="2022-11-01T21:09:56Z"/>
              </w:rPr>
            </w:pPr>
            <w:del w:id="30754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55" w:author="Luyang Zhao-CMCC" w:date="2022-11-01T21:09:56Z"/>
              </w:rPr>
            </w:pPr>
            <w:del w:id="30756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57" w:author="Luyang Zhao-CMCC" w:date="2022-11-01T21:09:56Z"/>
              </w:rPr>
            </w:pPr>
            <w:del w:id="30758" w:author="Luyang Zhao-CMCC" w:date="2022-11-01T21:09:56Z">
              <w:r>
                <w:rPr/>
                <w:delText>CA_n260(E-P)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59" w:author="Luyang Zhao-CMCC" w:date="2022-11-01T21:09:56Z"/>
              </w:rPr>
            </w:pPr>
            <w:del w:id="30760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61" w:author="Luyang Zhao-CMCC" w:date="2022-11-01T21:09:56Z"/>
              </w:rPr>
            </w:pPr>
            <w:del w:id="30762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63" w:author="Luyang Zhao-CMCC" w:date="2022-11-01T21:09:56Z"/>
              </w:rPr>
            </w:pPr>
            <w:del w:id="30764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765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66" w:author="Luyang Zhao-CMCC" w:date="2022-11-01T21:09:56Z"/>
              </w:rPr>
            </w:pPr>
            <w:del w:id="30767" w:author="Luyang Zhao-CMCC" w:date="2022-11-01T21:09:56Z">
              <w:r>
                <w:rPr/>
                <w:delText>DC_66A_n260(E-Q)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68" w:author="Luyang Zhao-CMCC" w:date="2022-11-01T21:09:56Z"/>
              </w:rPr>
            </w:pPr>
            <w:del w:id="30769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70" w:author="Luyang Zhao-CMCC" w:date="2022-11-01T21:09:56Z"/>
              </w:rPr>
            </w:pPr>
            <w:del w:id="30771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72" w:author="Luyang Zhao-CMCC" w:date="2022-11-01T21:09:56Z"/>
              </w:rPr>
            </w:pPr>
            <w:del w:id="30773" w:author="Luyang Zhao-CMCC" w:date="2022-11-01T21:09:56Z">
              <w:r>
                <w:rPr/>
                <w:delText>CA_n260(E-Q)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74" w:author="Luyang Zhao-CMCC" w:date="2022-11-01T21:09:56Z"/>
              </w:rPr>
            </w:pPr>
            <w:del w:id="30775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76" w:author="Luyang Zhao-CMCC" w:date="2022-11-01T21:09:56Z"/>
              </w:rPr>
            </w:pPr>
            <w:del w:id="30777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78" w:author="Luyang Zhao-CMCC" w:date="2022-11-01T21:09:56Z"/>
              </w:rPr>
            </w:pPr>
            <w:del w:id="30779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DC_66A_n260(G-I)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CA_n260(G-I)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CA_n261P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DC_66A_n261Q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CA_n261Q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DC_66A_n261(D-G)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CA_n261(D-G)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DC_66A_n261(D-H)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CA_n261(D-H)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DC_66A_n261(E-O)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DC_66A_n261(E-P)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DC_66A_n261(E-Q)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1105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>
      <w:pPr>
        <w:overflowPunct/>
        <w:autoSpaceDE/>
        <w:adjustRightInd/>
      </w:pP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54B5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A7AC4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5B3D21"/>
    <w:rsid w:val="01A53534"/>
    <w:rsid w:val="0234625C"/>
    <w:rsid w:val="025923BA"/>
    <w:rsid w:val="036C5FE6"/>
    <w:rsid w:val="044302DB"/>
    <w:rsid w:val="047F596D"/>
    <w:rsid w:val="069A0F9C"/>
    <w:rsid w:val="07DE0CF4"/>
    <w:rsid w:val="086C4A58"/>
    <w:rsid w:val="08D974EF"/>
    <w:rsid w:val="0AC65A56"/>
    <w:rsid w:val="0AFD4F42"/>
    <w:rsid w:val="0B6276BA"/>
    <w:rsid w:val="0B847119"/>
    <w:rsid w:val="0C4C7CA9"/>
    <w:rsid w:val="0C765B2D"/>
    <w:rsid w:val="0CD562B8"/>
    <w:rsid w:val="0E160A2D"/>
    <w:rsid w:val="10543910"/>
    <w:rsid w:val="10860180"/>
    <w:rsid w:val="10CC277F"/>
    <w:rsid w:val="11974A1D"/>
    <w:rsid w:val="11AA410D"/>
    <w:rsid w:val="128A273F"/>
    <w:rsid w:val="12AD1DE3"/>
    <w:rsid w:val="12B53C02"/>
    <w:rsid w:val="12CE082B"/>
    <w:rsid w:val="12CF5629"/>
    <w:rsid w:val="12F07E3A"/>
    <w:rsid w:val="12FF5FB4"/>
    <w:rsid w:val="1318556B"/>
    <w:rsid w:val="134E5847"/>
    <w:rsid w:val="13A44F20"/>
    <w:rsid w:val="182F439D"/>
    <w:rsid w:val="18D9308C"/>
    <w:rsid w:val="1924088D"/>
    <w:rsid w:val="197200AA"/>
    <w:rsid w:val="1A1A4AE0"/>
    <w:rsid w:val="1A553400"/>
    <w:rsid w:val="1AE47905"/>
    <w:rsid w:val="1B6C236D"/>
    <w:rsid w:val="1DC16AF4"/>
    <w:rsid w:val="1E031E92"/>
    <w:rsid w:val="1EAC1167"/>
    <w:rsid w:val="1F5D4882"/>
    <w:rsid w:val="1F6D6DC8"/>
    <w:rsid w:val="1F7257B1"/>
    <w:rsid w:val="202D36A9"/>
    <w:rsid w:val="202E4997"/>
    <w:rsid w:val="207D2838"/>
    <w:rsid w:val="20853C79"/>
    <w:rsid w:val="210911DF"/>
    <w:rsid w:val="21B925EE"/>
    <w:rsid w:val="22682464"/>
    <w:rsid w:val="230774F8"/>
    <w:rsid w:val="24E57906"/>
    <w:rsid w:val="25B6301D"/>
    <w:rsid w:val="26E404E5"/>
    <w:rsid w:val="28E32CC0"/>
    <w:rsid w:val="29375D0E"/>
    <w:rsid w:val="29407130"/>
    <w:rsid w:val="29BF6B0B"/>
    <w:rsid w:val="29C97DA3"/>
    <w:rsid w:val="2A39446C"/>
    <w:rsid w:val="2B537554"/>
    <w:rsid w:val="2BB85BAC"/>
    <w:rsid w:val="2BC970E9"/>
    <w:rsid w:val="2BE86E98"/>
    <w:rsid w:val="2C6A07B2"/>
    <w:rsid w:val="2C8509A8"/>
    <w:rsid w:val="2D002764"/>
    <w:rsid w:val="2D17643B"/>
    <w:rsid w:val="2ED06184"/>
    <w:rsid w:val="2FD67CCF"/>
    <w:rsid w:val="305E2F02"/>
    <w:rsid w:val="31971BEA"/>
    <w:rsid w:val="32171E4D"/>
    <w:rsid w:val="32250C39"/>
    <w:rsid w:val="330B2383"/>
    <w:rsid w:val="330C1E25"/>
    <w:rsid w:val="336D51A2"/>
    <w:rsid w:val="34970293"/>
    <w:rsid w:val="34C31B2A"/>
    <w:rsid w:val="34E132C9"/>
    <w:rsid w:val="35015858"/>
    <w:rsid w:val="353B1CC8"/>
    <w:rsid w:val="36557D2A"/>
    <w:rsid w:val="36976957"/>
    <w:rsid w:val="3714750A"/>
    <w:rsid w:val="37745B67"/>
    <w:rsid w:val="377E25EB"/>
    <w:rsid w:val="38594701"/>
    <w:rsid w:val="38ED1179"/>
    <w:rsid w:val="39185AE1"/>
    <w:rsid w:val="3A753E45"/>
    <w:rsid w:val="3A7E6456"/>
    <w:rsid w:val="3A9431B5"/>
    <w:rsid w:val="3AD266AC"/>
    <w:rsid w:val="3C1F7AC9"/>
    <w:rsid w:val="3DE30DAC"/>
    <w:rsid w:val="3EC039D6"/>
    <w:rsid w:val="3F0A680C"/>
    <w:rsid w:val="3F4C3FAB"/>
    <w:rsid w:val="3F814D61"/>
    <w:rsid w:val="3FC53168"/>
    <w:rsid w:val="3FC673EF"/>
    <w:rsid w:val="403F0F7F"/>
    <w:rsid w:val="408D2E3C"/>
    <w:rsid w:val="41614E4A"/>
    <w:rsid w:val="41A55F77"/>
    <w:rsid w:val="41AB2C09"/>
    <w:rsid w:val="41DA67D9"/>
    <w:rsid w:val="42526FCC"/>
    <w:rsid w:val="42634A5F"/>
    <w:rsid w:val="42F34C2C"/>
    <w:rsid w:val="43453D48"/>
    <w:rsid w:val="43765FA4"/>
    <w:rsid w:val="4382100B"/>
    <w:rsid w:val="45071843"/>
    <w:rsid w:val="465F3A92"/>
    <w:rsid w:val="478F6EF7"/>
    <w:rsid w:val="4806384B"/>
    <w:rsid w:val="489D5DB0"/>
    <w:rsid w:val="494A0C1E"/>
    <w:rsid w:val="49C57668"/>
    <w:rsid w:val="49D7687A"/>
    <w:rsid w:val="49DA530B"/>
    <w:rsid w:val="49FB48C8"/>
    <w:rsid w:val="4A8B0934"/>
    <w:rsid w:val="4CE52A22"/>
    <w:rsid w:val="4CE63EE3"/>
    <w:rsid w:val="4CFD4FBA"/>
    <w:rsid w:val="4DDD0F01"/>
    <w:rsid w:val="4DFA649A"/>
    <w:rsid w:val="4E896D65"/>
    <w:rsid w:val="4F222301"/>
    <w:rsid w:val="4F831D53"/>
    <w:rsid w:val="4FE02DED"/>
    <w:rsid w:val="5199576E"/>
    <w:rsid w:val="52184205"/>
    <w:rsid w:val="525E0538"/>
    <w:rsid w:val="5309264D"/>
    <w:rsid w:val="54395EF6"/>
    <w:rsid w:val="54D45B40"/>
    <w:rsid w:val="554D174D"/>
    <w:rsid w:val="55C7236E"/>
    <w:rsid w:val="55E24260"/>
    <w:rsid w:val="567A7A0A"/>
    <w:rsid w:val="58D04A57"/>
    <w:rsid w:val="591F3648"/>
    <w:rsid w:val="59AB37CC"/>
    <w:rsid w:val="5A4A77DE"/>
    <w:rsid w:val="5A874D42"/>
    <w:rsid w:val="5AA51C4E"/>
    <w:rsid w:val="5C3F4098"/>
    <w:rsid w:val="5C442B42"/>
    <w:rsid w:val="5C937C85"/>
    <w:rsid w:val="5D17414A"/>
    <w:rsid w:val="5DA75354"/>
    <w:rsid w:val="5DBA1EF0"/>
    <w:rsid w:val="5ED421E4"/>
    <w:rsid w:val="5EFF73BD"/>
    <w:rsid w:val="5F4F1416"/>
    <w:rsid w:val="61B02A5A"/>
    <w:rsid w:val="62D424D6"/>
    <w:rsid w:val="63107FE6"/>
    <w:rsid w:val="632F3EC6"/>
    <w:rsid w:val="639F09F2"/>
    <w:rsid w:val="639F1162"/>
    <w:rsid w:val="6473475D"/>
    <w:rsid w:val="64F4030C"/>
    <w:rsid w:val="65041B36"/>
    <w:rsid w:val="653C24EC"/>
    <w:rsid w:val="654100C4"/>
    <w:rsid w:val="65693B42"/>
    <w:rsid w:val="669E6492"/>
    <w:rsid w:val="672D085B"/>
    <w:rsid w:val="67606465"/>
    <w:rsid w:val="67EC530C"/>
    <w:rsid w:val="687C1D91"/>
    <w:rsid w:val="68810542"/>
    <w:rsid w:val="6A0074DC"/>
    <w:rsid w:val="6A677770"/>
    <w:rsid w:val="6B2D446A"/>
    <w:rsid w:val="6BB21F75"/>
    <w:rsid w:val="6C673EE9"/>
    <w:rsid w:val="6D9248D0"/>
    <w:rsid w:val="6D9C0D7B"/>
    <w:rsid w:val="6FF07A81"/>
    <w:rsid w:val="701F14D8"/>
    <w:rsid w:val="70282C9F"/>
    <w:rsid w:val="70AD33F1"/>
    <w:rsid w:val="71860FCD"/>
    <w:rsid w:val="72BC0CB3"/>
    <w:rsid w:val="72C77D9D"/>
    <w:rsid w:val="7316704E"/>
    <w:rsid w:val="732F5B05"/>
    <w:rsid w:val="744403A0"/>
    <w:rsid w:val="746A3806"/>
    <w:rsid w:val="74BC1459"/>
    <w:rsid w:val="75604BAA"/>
    <w:rsid w:val="75940DDC"/>
    <w:rsid w:val="764A0321"/>
    <w:rsid w:val="76E35A92"/>
    <w:rsid w:val="78322A62"/>
    <w:rsid w:val="792411A4"/>
    <w:rsid w:val="79364A3B"/>
    <w:rsid w:val="79456ECD"/>
    <w:rsid w:val="7A17001E"/>
    <w:rsid w:val="7A4747CA"/>
    <w:rsid w:val="7B734F04"/>
    <w:rsid w:val="7C4841DC"/>
    <w:rsid w:val="7D5A20DB"/>
    <w:rsid w:val="7D904CCC"/>
    <w:rsid w:val="7DC0124F"/>
    <w:rsid w:val="7E3C1637"/>
    <w:rsid w:val="7E9C4B31"/>
    <w:rsid w:val="7F54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6" Type="http://schemas.microsoft.com/office/2011/relationships/people" Target="people.xml"/><Relationship Id="rId45" Type="http://schemas.openxmlformats.org/officeDocument/2006/relationships/fontTable" Target="fontTable.xml"/><Relationship Id="rId44" Type="http://schemas.microsoft.com/office/2006/relationships/keyMapCustomizations" Target="customizations.xml"/><Relationship Id="rId43" Type="http://schemas.openxmlformats.org/officeDocument/2006/relationships/customXml" Target="../customXml/item2.xml"/><Relationship Id="rId42" Type="http://schemas.openxmlformats.org/officeDocument/2006/relationships/customXml" Target="../customXml/item1.xml"/><Relationship Id="rId41" Type="http://schemas.openxmlformats.org/officeDocument/2006/relationships/oleObject" Target="embeddings/oleObject31.bin"/><Relationship Id="rId40" Type="http://schemas.openxmlformats.org/officeDocument/2006/relationships/oleObject" Target="embeddings/oleObject30.bin"/><Relationship Id="rId4" Type="http://schemas.openxmlformats.org/officeDocument/2006/relationships/header" Target="header1.xml"/><Relationship Id="rId39" Type="http://schemas.openxmlformats.org/officeDocument/2006/relationships/oleObject" Target="embeddings/oleObject29.bin"/><Relationship Id="rId38" Type="http://schemas.openxmlformats.org/officeDocument/2006/relationships/oleObject" Target="embeddings/oleObject28.bin"/><Relationship Id="rId37" Type="http://schemas.openxmlformats.org/officeDocument/2006/relationships/oleObject" Target="embeddings/oleObject27.bin"/><Relationship Id="rId36" Type="http://schemas.openxmlformats.org/officeDocument/2006/relationships/oleObject" Target="embeddings/oleObject26.bin"/><Relationship Id="rId35" Type="http://schemas.openxmlformats.org/officeDocument/2006/relationships/oleObject" Target="embeddings/oleObject25.bin"/><Relationship Id="rId34" Type="http://schemas.openxmlformats.org/officeDocument/2006/relationships/oleObject" Target="embeddings/oleObject24.bin"/><Relationship Id="rId33" Type="http://schemas.openxmlformats.org/officeDocument/2006/relationships/oleObject" Target="embeddings/oleObject23.bin"/><Relationship Id="rId32" Type="http://schemas.openxmlformats.org/officeDocument/2006/relationships/oleObject" Target="embeddings/oleObject22.bin"/><Relationship Id="rId31" Type="http://schemas.openxmlformats.org/officeDocument/2006/relationships/oleObject" Target="embeddings/oleObject21.bin"/><Relationship Id="rId30" Type="http://schemas.openxmlformats.org/officeDocument/2006/relationships/oleObject" Target="embeddings/oleObject20.bin"/><Relationship Id="rId3" Type="http://schemas.openxmlformats.org/officeDocument/2006/relationships/footnotes" Target="footnotes.xml"/><Relationship Id="rId29" Type="http://schemas.openxmlformats.org/officeDocument/2006/relationships/oleObject" Target="embeddings/oleObject19.bin"/><Relationship Id="rId28" Type="http://schemas.openxmlformats.org/officeDocument/2006/relationships/oleObject" Target="embeddings/oleObject18.bin"/><Relationship Id="rId27" Type="http://schemas.openxmlformats.org/officeDocument/2006/relationships/oleObject" Target="embeddings/oleObject17.bin"/><Relationship Id="rId26" Type="http://schemas.openxmlformats.org/officeDocument/2006/relationships/oleObject" Target="embeddings/oleObject16.bin"/><Relationship Id="rId25" Type="http://schemas.openxmlformats.org/officeDocument/2006/relationships/oleObject" Target="embeddings/oleObject15.bin"/><Relationship Id="rId24" Type="http://schemas.openxmlformats.org/officeDocument/2006/relationships/oleObject" Target="embeddings/oleObject14.bin"/><Relationship Id="rId23" Type="http://schemas.openxmlformats.org/officeDocument/2006/relationships/image" Target="media/image2.wmf"/><Relationship Id="rId22" Type="http://schemas.openxmlformats.org/officeDocument/2006/relationships/oleObject" Target="embeddings/oleObject13.bin"/><Relationship Id="rId21" Type="http://schemas.openxmlformats.org/officeDocument/2006/relationships/oleObject" Target="embeddings/oleObject12.bin"/><Relationship Id="rId20" Type="http://schemas.openxmlformats.org/officeDocument/2006/relationships/oleObject" Target="embeddings/oleObject11.bin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2022-11-03T08:15:36Z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65F39D4DF423484588EA968B33AC1EFE</vt:lpwstr>
  </property>
</Properties>
</file>